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661B42">
        <w:rPr>
          <w:b/>
          <w:noProof/>
          <w:sz w:val="24"/>
        </w:rPr>
        <w:t>4</w:t>
      </w:r>
      <w:r>
        <w:rPr>
          <w:b/>
          <w:i/>
          <w:noProof/>
          <w:sz w:val="28"/>
        </w:rPr>
        <w:tab/>
      </w:r>
      <w:r w:rsidR="00B40C9C">
        <w:rPr>
          <w:b/>
          <w:i/>
          <w:noProof/>
          <w:sz w:val="28"/>
        </w:rPr>
        <w:t>SA3LI1</w:t>
      </w:r>
      <w:r w:rsidR="00E02F53">
        <w:rPr>
          <w:b/>
          <w:i/>
          <w:noProof/>
          <w:sz w:val="28"/>
        </w:rPr>
        <w:t>4</w:t>
      </w:r>
      <w:r w:rsidR="00967E03">
        <w:rPr>
          <w:b/>
          <w:i/>
          <w:noProof/>
          <w:sz w:val="28"/>
        </w:rPr>
        <w:t>_</w:t>
      </w:r>
      <w:r w:rsidR="003B2A96">
        <w:rPr>
          <w:b/>
          <w:i/>
          <w:noProof/>
          <w:sz w:val="28"/>
        </w:rPr>
        <w:t>108</w:t>
      </w:r>
      <w:bookmarkStart w:id="1" w:name="_GoBack"/>
      <w:bookmarkEnd w:id="1"/>
    </w:p>
    <w:p w:rsidR="00B1584D" w:rsidRDefault="00661B42" w:rsidP="00B1584D">
      <w:pPr>
        <w:pStyle w:val="CRCoverPage"/>
        <w:outlineLvl w:val="0"/>
        <w:rPr>
          <w:b/>
          <w:noProof/>
          <w:sz w:val="24"/>
        </w:rPr>
      </w:pPr>
      <w:r>
        <w:rPr>
          <w:b/>
          <w:noProof/>
          <w:sz w:val="24"/>
        </w:rPr>
        <w:t>Amsterdam</w:t>
      </w:r>
      <w:r w:rsidR="00B1584D">
        <w:rPr>
          <w:b/>
          <w:noProof/>
          <w:sz w:val="24"/>
        </w:rPr>
        <w:t xml:space="preserve">, </w:t>
      </w:r>
      <w:r>
        <w:rPr>
          <w:b/>
          <w:noProof/>
          <w:sz w:val="24"/>
        </w:rPr>
        <w:t>Netherlands</w:t>
      </w:r>
      <w:r w:rsidR="00B1584D">
        <w:rPr>
          <w:b/>
          <w:noProof/>
          <w:sz w:val="24"/>
        </w:rPr>
        <w:t xml:space="preserve">, </w:t>
      </w:r>
      <w:r>
        <w:rPr>
          <w:b/>
          <w:noProof/>
          <w:sz w:val="24"/>
        </w:rPr>
        <w:t>22-24</w:t>
      </w:r>
      <w:r w:rsidR="00AE0735">
        <w:rPr>
          <w:b/>
          <w:noProof/>
          <w:sz w:val="24"/>
        </w:rPr>
        <w:t xml:space="preserve"> </w:t>
      </w:r>
      <w:r>
        <w:rPr>
          <w:b/>
          <w:noProof/>
          <w:sz w:val="24"/>
        </w:rPr>
        <w:t>July</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rsidTr="00A3176E">
        <w:tc>
          <w:tcPr>
            <w:tcW w:w="9641" w:type="dxa"/>
            <w:gridSpan w:val="9"/>
            <w:tcBorders>
              <w:top w:val="single" w:sz="4" w:space="0" w:color="auto"/>
              <w:left w:val="single" w:sz="4" w:space="0" w:color="auto"/>
              <w:right w:val="single" w:sz="4" w:space="0" w:color="auto"/>
            </w:tcBorders>
          </w:tcPr>
          <w:p w:rsidR="008723A9" w:rsidRDefault="008723A9" w:rsidP="00A3176E">
            <w:pPr>
              <w:pStyle w:val="CRCoverPage"/>
              <w:spacing w:after="0"/>
              <w:jc w:val="right"/>
              <w:rPr>
                <w:i/>
                <w:noProof/>
              </w:rPr>
            </w:pPr>
            <w:r>
              <w:rPr>
                <w:i/>
                <w:noProof/>
                <w:sz w:val="14"/>
              </w:rPr>
              <w:t>CR-Form-v11</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jc w:val="center"/>
              <w:rPr>
                <w:noProof/>
              </w:rPr>
            </w:pPr>
            <w:r>
              <w:rPr>
                <w:b/>
                <w:noProof/>
                <w:sz w:val="32"/>
              </w:rPr>
              <w:t>CHANGE REQUEST</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sz w:val="8"/>
                <w:szCs w:val="8"/>
              </w:rPr>
            </w:pPr>
          </w:p>
        </w:tc>
      </w:tr>
      <w:tr w:rsidR="008723A9" w:rsidTr="00A3176E">
        <w:tc>
          <w:tcPr>
            <w:tcW w:w="142" w:type="dxa"/>
            <w:tcBorders>
              <w:left w:val="single" w:sz="4" w:space="0" w:color="auto"/>
            </w:tcBorders>
          </w:tcPr>
          <w:p w:rsidR="008723A9" w:rsidRDefault="008723A9" w:rsidP="00A3176E">
            <w:pPr>
              <w:pStyle w:val="CRCoverPage"/>
              <w:spacing w:after="0"/>
              <w:jc w:val="right"/>
              <w:rPr>
                <w:noProof/>
              </w:rPr>
            </w:pPr>
          </w:p>
        </w:tc>
        <w:tc>
          <w:tcPr>
            <w:tcW w:w="2126" w:type="dxa"/>
            <w:shd w:val="pct30" w:color="FFFF00" w:fill="auto"/>
          </w:tcPr>
          <w:p w:rsidR="008723A9" w:rsidRDefault="008723A9" w:rsidP="00A3176E">
            <w:pPr>
              <w:pStyle w:val="CRCoverPage"/>
              <w:spacing w:after="0"/>
              <w:rPr>
                <w:b/>
                <w:noProof/>
                <w:sz w:val="28"/>
              </w:rPr>
            </w:pPr>
            <w:r>
              <w:rPr>
                <w:b/>
                <w:noProof/>
                <w:sz w:val="28"/>
              </w:rPr>
              <w:t>33.10</w:t>
            </w:r>
            <w:r w:rsidR="00CB613F">
              <w:rPr>
                <w:b/>
                <w:noProof/>
                <w:sz w:val="28"/>
              </w:rPr>
              <w:t>7</w:t>
            </w:r>
          </w:p>
        </w:tc>
        <w:tc>
          <w:tcPr>
            <w:tcW w:w="709" w:type="dxa"/>
          </w:tcPr>
          <w:p w:rsidR="008723A9" w:rsidRDefault="008723A9" w:rsidP="00A3176E">
            <w:pPr>
              <w:pStyle w:val="CRCoverPage"/>
              <w:spacing w:after="0"/>
              <w:jc w:val="center"/>
              <w:rPr>
                <w:noProof/>
              </w:rPr>
            </w:pPr>
            <w:r>
              <w:rPr>
                <w:b/>
                <w:noProof/>
                <w:sz w:val="28"/>
              </w:rPr>
              <w:t>CR</w:t>
            </w:r>
          </w:p>
        </w:tc>
        <w:tc>
          <w:tcPr>
            <w:tcW w:w="1276" w:type="dxa"/>
            <w:shd w:val="pct30" w:color="FFFF00" w:fill="auto"/>
          </w:tcPr>
          <w:p w:rsidR="008723A9" w:rsidRDefault="008723A9" w:rsidP="00A3176E">
            <w:pPr>
              <w:pStyle w:val="CRCoverPage"/>
              <w:spacing w:after="0"/>
              <w:rPr>
                <w:noProof/>
              </w:rPr>
            </w:pPr>
            <w:r>
              <w:rPr>
                <w:b/>
                <w:noProof/>
                <w:sz w:val="28"/>
              </w:rPr>
              <w:t>CRNum</w:t>
            </w:r>
          </w:p>
        </w:tc>
        <w:tc>
          <w:tcPr>
            <w:tcW w:w="709" w:type="dxa"/>
          </w:tcPr>
          <w:p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rsidR="008723A9" w:rsidRDefault="008723A9" w:rsidP="00A3176E">
            <w:pPr>
              <w:pStyle w:val="CRCoverPage"/>
              <w:spacing w:after="0"/>
              <w:jc w:val="center"/>
              <w:rPr>
                <w:b/>
                <w:noProof/>
              </w:rPr>
            </w:pPr>
            <w:r>
              <w:rPr>
                <w:b/>
                <w:noProof/>
                <w:sz w:val="32"/>
              </w:rPr>
              <w:t>-</w:t>
            </w:r>
          </w:p>
        </w:tc>
        <w:tc>
          <w:tcPr>
            <w:tcW w:w="2693" w:type="dxa"/>
          </w:tcPr>
          <w:p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23A9" w:rsidRDefault="00AE0735" w:rsidP="00661B42">
            <w:pPr>
              <w:pStyle w:val="CRCoverPage"/>
              <w:spacing w:after="0"/>
              <w:jc w:val="center"/>
              <w:rPr>
                <w:noProof/>
              </w:rPr>
            </w:pPr>
            <w:r>
              <w:rPr>
                <w:b/>
                <w:noProof/>
                <w:sz w:val="32"/>
              </w:rPr>
              <w:t>12.</w:t>
            </w:r>
            <w:r w:rsidR="00CB613F">
              <w:rPr>
                <w:b/>
                <w:noProof/>
                <w:sz w:val="32"/>
              </w:rPr>
              <w:t>7</w:t>
            </w:r>
            <w:r w:rsidR="008723A9">
              <w:rPr>
                <w:b/>
                <w:noProof/>
                <w:sz w:val="32"/>
              </w:rPr>
              <w:t>.0</w:t>
            </w:r>
          </w:p>
        </w:tc>
        <w:tc>
          <w:tcPr>
            <w:tcW w:w="143" w:type="dxa"/>
            <w:tcBorders>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top w:val="single" w:sz="4" w:space="0" w:color="auto"/>
            </w:tcBorders>
          </w:tcPr>
          <w:p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rsidTr="00A3176E">
        <w:tc>
          <w:tcPr>
            <w:tcW w:w="9641" w:type="dxa"/>
            <w:gridSpan w:val="9"/>
          </w:tcPr>
          <w:p w:rsidR="008723A9" w:rsidRDefault="008723A9" w:rsidP="00A3176E">
            <w:pPr>
              <w:pStyle w:val="CRCoverPage"/>
              <w:spacing w:after="0"/>
              <w:rPr>
                <w:noProof/>
                <w:sz w:val="8"/>
                <w:szCs w:val="8"/>
              </w:rPr>
            </w:pPr>
          </w:p>
        </w:tc>
      </w:tr>
    </w:tbl>
    <w:p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rsidTr="00A3176E">
        <w:tc>
          <w:tcPr>
            <w:tcW w:w="2835" w:type="dxa"/>
          </w:tcPr>
          <w:p w:rsidR="008723A9" w:rsidRDefault="008723A9" w:rsidP="00A3176E">
            <w:pPr>
              <w:pStyle w:val="CRCoverPage"/>
              <w:tabs>
                <w:tab w:val="right" w:pos="2751"/>
              </w:tabs>
              <w:spacing w:after="0"/>
              <w:rPr>
                <w:b/>
                <w:i/>
                <w:noProof/>
              </w:rPr>
            </w:pPr>
            <w:r>
              <w:rPr>
                <w:b/>
                <w:i/>
                <w:noProof/>
              </w:rPr>
              <w:t>Proposed change affects:</w:t>
            </w:r>
          </w:p>
        </w:tc>
        <w:tc>
          <w:tcPr>
            <w:tcW w:w="1418" w:type="dxa"/>
          </w:tcPr>
          <w:p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23A9" w:rsidRDefault="008723A9" w:rsidP="00A3176E">
            <w:pPr>
              <w:pStyle w:val="CRCoverPage"/>
              <w:spacing w:after="0"/>
              <w:jc w:val="center"/>
              <w:rPr>
                <w:b/>
                <w:caps/>
                <w:noProof/>
              </w:rPr>
            </w:pPr>
          </w:p>
        </w:tc>
        <w:tc>
          <w:tcPr>
            <w:tcW w:w="709" w:type="dxa"/>
            <w:tcBorders>
              <w:left w:val="single" w:sz="4" w:space="0" w:color="auto"/>
            </w:tcBorders>
          </w:tcPr>
          <w:p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caps/>
                <w:noProof/>
              </w:rPr>
            </w:pPr>
          </w:p>
        </w:tc>
        <w:tc>
          <w:tcPr>
            <w:tcW w:w="2126" w:type="dxa"/>
          </w:tcPr>
          <w:p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23A9" w:rsidRDefault="008723A9" w:rsidP="00A3176E">
            <w:pPr>
              <w:pStyle w:val="CRCoverPage"/>
              <w:spacing w:after="0"/>
              <w:jc w:val="center"/>
              <w:rPr>
                <w:b/>
                <w:caps/>
                <w:noProof/>
              </w:rPr>
            </w:pPr>
          </w:p>
        </w:tc>
        <w:tc>
          <w:tcPr>
            <w:tcW w:w="1418" w:type="dxa"/>
            <w:tcBorders>
              <w:left w:val="nil"/>
            </w:tcBorders>
          </w:tcPr>
          <w:p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bCs/>
                <w:caps/>
                <w:noProof/>
              </w:rPr>
            </w:pPr>
            <w:r>
              <w:rPr>
                <w:b/>
                <w:bCs/>
                <w:caps/>
                <w:noProof/>
              </w:rPr>
              <w:t>X</w:t>
            </w:r>
          </w:p>
        </w:tc>
      </w:tr>
    </w:tbl>
    <w:p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rsidTr="00A3176E">
        <w:tc>
          <w:tcPr>
            <w:tcW w:w="9641" w:type="dxa"/>
            <w:gridSpan w:val="11"/>
          </w:tcPr>
          <w:p w:rsidR="008723A9" w:rsidRDefault="008723A9" w:rsidP="00A3176E">
            <w:pPr>
              <w:pStyle w:val="CRCoverPage"/>
              <w:spacing w:after="0"/>
              <w:rPr>
                <w:noProof/>
                <w:sz w:val="8"/>
                <w:szCs w:val="8"/>
              </w:rPr>
            </w:pPr>
          </w:p>
        </w:tc>
      </w:tr>
      <w:tr w:rsidR="008723A9" w:rsidTr="00A3176E">
        <w:tc>
          <w:tcPr>
            <w:tcW w:w="1843" w:type="dxa"/>
            <w:tcBorders>
              <w:top w:val="single" w:sz="4" w:space="0" w:color="auto"/>
              <w:left w:val="single" w:sz="4" w:space="0" w:color="auto"/>
            </w:tcBorders>
          </w:tcPr>
          <w:p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23A9" w:rsidRDefault="00C856C5" w:rsidP="008726FE">
            <w:pPr>
              <w:pStyle w:val="CRCoverPage"/>
              <w:spacing w:after="0"/>
              <w:ind w:left="100"/>
              <w:rPr>
                <w:noProof/>
              </w:rPr>
            </w:pPr>
            <w:r>
              <w:rPr>
                <w:noProof/>
              </w:rPr>
              <w:t>Interception of Group Communications at the BM-SC</w:t>
            </w:r>
            <w:r w:rsidR="008723A9">
              <w:rPr>
                <w:noProof/>
              </w:rPr>
              <w:t xml:space="preserve"> </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23A9" w:rsidRDefault="008723A9" w:rsidP="00A3176E">
            <w:pPr>
              <w:pStyle w:val="CRCoverPage"/>
              <w:spacing w:after="0"/>
              <w:ind w:left="100"/>
              <w:rPr>
                <w:noProof/>
              </w:rPr>
            </w:pPr>
            <w:r>
              <w:rPr>
                <w:noProof/>
              </w:rPr>
              <w:t>SA3</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rsidR="008723A9" w:rsidRDefault="00967E03" w:rsidP="00A3176E">
            <w:pPr>
              <w:pStyle w:val="CRCoverPage"/>
              <w:spacing w:after="0"/>
              <w:ind w:left="100"/>
              <w:rPr>
                <w:noProof/>
              </w:rPr>
            </w:pPr>
            <w:r>
              <w:rPr>
                <w:noProof/>
              </w:rPr>
              <w:t>LI12</w:t>
            </w:r>
          </w:p>
        </w:tc>
        <w:tc>
          <w:tcPr>
            <w:tcW w:w="994" w:type="dxa"/>
            <w:gridSpan w:val="2"/>
            <w:tcBorders>
              <w:left w:val="nil"/>
            </w:tcBorders>
          </w:tcPr>
          <w:p w:rsidR="008723A9" w:rsidRDefault="008723A9" w:rsidP="00A3176E">
            <w:pPr>
              <w:pStyle w:val="CRCoverPage"/>
              <w:spacing w:after="0"/>
              <w:ind w:right="100"/>
              <w:rPr>
                <w:noProof/>
              </w:rPr>
            </w:pPr>
          </w:p>
        </w:tc>
        <w:tc>
          <w:tcPr>
            <w:tcW w:w="1417" w:type="dxa"/>
            <w:gridSpan w:val="2"/>
            <w:tcBorders>
              <w:left w:val="nil"/>
            </w:tcBorders>
          </w:tcPr>
          <w:p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23A9" w:rsidRDefault="00967E03" w:rsidP="00E02F53">
            <w:pPr>
              <w:pStyle w:val="CRCoverPage"/>
              <w:spacing w:after="0"/>
              <w:ind w:left="100"/>
              <w:rPr>
                <w:noProof/>
              </w:rPr>
            </w:pPr>
            <w:r>
              <w:rPr>
                <w:noProof/>
              </w:rPr>
              <w:t>201</w:t>
            </w:r>
            <w:r w:rsidR="00F0675F">
              <w:rPr>
                <w:noProof/>
              </w:rPr>
              <w:t>4-07</w:t>
            </w:r>
            <w:r>
              <w:rPr>
                <w:noProof/>
              </w:rPr>
              <w:t>-</w:t>
            </w:r>
            <w:r w:rsidR="00F0675F">
              <w:rPr>
                <w:noProof/>
              </w:rPr>
              <w:t>22</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1560" w:type="dxa"/>
            <w:gridSpan w:val="4"/>
          </w:tcPr>
          <w:p w:rsidR="008723A9" w:rsidRDefault="008723A9" w:rsidP="00A3176E">
            <w:pPr>
              <w:pStyle w:val="CRCoverPage"/>
              <w:spacing w:after="0"/>
              <w:rPr>
                <w:noProof/>
                <w:sz w:val="8"/>
                <w:szCs w:val="8"/>
              </w:rPr>
            </w:pPr>
          </w:p>
        </w:tc>
        <w:tc>
          <w:tcPr>
            <w:tcW w:w="2694" w:type="dxa"/>
            <w:gridSpan w:val="3"/>
          </w:tcPr>
          <w:p w:rsidR="008723A9" w:rsidRDefault="008723A9" w:rsidP="00A3176E">
            <w:pPr>
              <w:pStyle w:val="CRCoverPage"/>
              <w:spacing w:after="0"/>
              <w:rPr>
                <w:noProof/>
                <w:sz w:val="8"/>
                <w:szCs w:val="8"/>
              </w:rPr>
            </w:pPr>
          </w:p>
        </w:tc>
        <w:tc>
          <w:tcPr>
            <w:tcW w:w="1417" w:type="dxa"/>
            <w:gridSpan w:val="2"/>
          </w:tcPr>
          <w:p w:rsidR="008723A9" w:rsidRDefault="008723A9" w:rsidP="00A3176E">
            <w:pPr>
              <w:pStyle w:val="CRCoverPage"/>
              <w:spacing w:after="0"/>
              <w:rPr>
                <w:noProof/>
                <w:sz w:val="8"/>
                <w:szCs w:val="8"/>
              </w:rPr>
            </w:pPr>
          </w:p>
        </w:tc>
        <w:tc>
          <w:tcPr>
            <w:tcW w:w="2127" w:type="dxa"/>
            <w:tcBorders>
              <w:right w:val="single" w:sz="4" w:space="0" w:color="auto"/>
            </w:tcBorders>
          </w:tcPr>
          <w:p w:rsidR="008723A9" w:rsidRDefault="008723A9" w:rsidP="00A3176E">
            <w:pPr>
              <w:pStyle w:val="CRCoverPage"/>
              <w:spacing w:after="0"/>
              <w:rPr>
                <w:noProof/>
                <w:sz w:val="8"/>
                <w:szCs w:val="8"/>
              </w:rPr>
            </w:pPr>
          </w:p>
        </w:tc>
      </w:tr>
      <w:tr w:rsidR="008723A9" w:rsidTr="00A3176E">
        <w:trPr>
          <w:cantSplit/>
        </w:trPr>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rsidR="008723A9" w:rsidRDefault="00AE0735" w:rsidP="00A3176E">
            <w:pPr>
              <w:pStyle w:val="CRCoverPage"/>
              <w:spacing w:after="0"/>
              <w:ind w:left="100"/>
              <w:rPr>
                <w:b/>
                <w:noProof/>
              </w:rPr>
            </w:pPr>
            <w:r>
              <w:rPr>
                <w:b/>
                <w:noProof/>
              </w:rPr>
              <w:t>C</w:t>
            </w:r>
          </w:p>
        </w:tc>
        <w:tc>
          <w:tcPr>
            <w:tcW w:w="3829" w:type="dxa"/>
            <w:gridSpan w:val="6"/>
            <w:tcBorders>
              <w:left w:val="nil"/>
            </w:tcBorders>
          </w:tcPr>
          <w:p w:rsidR="008723A9" w:rsidRDefault="008723A9" w:rsidP="00A3176E">
            <w:pPr>
              <w:pStyle w:val="CRCoverPage"/>
              <w:spacing w:after="0"/>
              <w:rPr>
                <w:noProof/>
              </w:rPr>
            </w:pPr>
          </w:p>
        </w:tc>
        <w:tc>
          <w:tcPr>
            <w:tcW w:w="1417" w:type="dxa"/>
            <w:gridSpan w:val="2"/>
            <w:tcBorders>
              <w:left w:val="nil"/>
            </w:tcBorders>
          </w:tcPr>
          <w:p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23A9" w:rsidRDefault="008723A9" w:rsidP="00A3176E">
            <w:pPr>
              <w:pStyle w:val="CRCoverPage"/>
              <w:spacing w:after="0"/>
              <w:ind w:left="100"/>
              <w:rPr>
                <w:noProof/>
              </w:rPr>
            </w:pPr>
            <w:r>
              <w:rPr>
                <w:noProof/>
              </w:rPr>
              <w:t>Rel-12</w:t>
            </w:r>
          </w:p>
        </w:tc>
      </w:tr>
      <w:tr w:rsidR="008723A9" w:rsidTr="00A3176E">
        <w:tc>
          <w:tcPr>
            <w:tcW w:w="1843" w:type="dxa"/>
            <w:tcBorders>
              <w:left w:val="single" w:sz="4" w:space="0" w:color="auto"/>
              <w:bottom w:val="single" w:sz="4" w:space="0" w:color="auto"/>
            </w:tcBorders>
          </w:tcPr>
          <w:p w:rsidR="008723A9" w:rsidRDefault="008723A9" w:rsidP="00A3176E">
            <w:pPr>
              <w:pStyle w:val="CRCoverPage"/>
              <w:spacing w:after="0"/>
              <w:rPr>
                <w:b/>
                <w:i/>
                <w:noProof/>
              </w:rPr>
            </w:pPr>
          </w:p>
        </w:tc>
        <w:tc>
          <w:tcPr>
            <w:tcW w:w="4678" w:type="dxa"/>
            <w:gridSpan w:val="8"/>
            <w:tcBorders>
              <w:bottom w:val="single" w:sz="4" w:space="0" w:color="auto"/>
            </w:tcBorders>
          </w:tcPr>
          <w:p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rsidTr="00A3176E">
        <w:tc>
          <w:tcPr>
            <w:tcW w:w="1843" w:type="dxa"/>
          </w:tcPr>
          <w:p w:rsidR="008723A9" w:rsidRDefault="008723A9" w:rsidP="00A3176E">
            <w:pPr>
              <w:pStyle w:val="CRCoverPage"/>
              <w:spacing w:after="0"/>
              <w:rPr>
                <w:b/>
                <w:i/>
                <w:noProof/>
                <w:sz w:val="8"/>
                <w:szCs w:val="8"/>
              </w:rPr>
            </w:pPr>
          </w:p>
        </w:tc>
        <w:tc>
          <w:tcPr>
            <w:tcW w:w="7798" w:type="dxa"/>
            <w:gridSpan w:val="10"/>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23A9" w:rsidRDefault="005F29DF" w:rsidP="008726FE">
            <w:pPr>
              <w:pStyle w:val="CRCoverPage"/>
              <w:spacing w:after="0"/>
              <w:ind w:left="100"/>
              <w:rPr>
                <w:noProof/>
              </w:rPr>
            </w:pPr>
            <w:r>
              <w:rPr>
                <w:noProof/>
              </w:rPr>
              <w:t>Clarify 16.3 to describe how the BM-SC can perform interception of group communications when a target is received downstream multicast communications.</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23A9" w:rsidRDefault="005F29DF" w:rsidP="005F29DF">
            <w:pPr>
              <w:pStyle w:val="CRCoverPage"/>
              <w:spacing w:after="0"/>
              <w:ind w:left="100"/>
              <w:rPr>
                <w:noProof/>
              </w:rPr>
            </w:pPr>
            <w:r>
              <w:rPr>
                <w:noProof/>
              </w:rPr>
              <w:t xml:space="preserve">Modify Clause 16.3 to add in procedures for interception at the BM-SC to intercept based on TMGI.  The mechanism for identifying the association of the LE provided target identity to the TMGI to be intercepted is not specified.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23A9" w:rsidRDefault="008723A9" w:rsidP="00A3176E">
            <w:pPr>
              <w:pStyle w:val="CRCoverPage"/>
              <w:spacing w:after="0"/>
              <w:ind w:left="100"/>
              <w:rPr>
                <w:noProof/>
              </w:rPr>
            </w:pPr>
            <w:r>
              <w:rPr>
                <w:noProof/>
              </w:rPr>
              <w:t>Regulatory implications.</w:t>
            </w:r>
          </w:p>
        </w:tc>
      </w:tr>
      <w:tr w:rsidR="008723A9" w:rsidTr="00A3176E">
        <w:tc>
          <w:tcPr>
            <w:tcW w:w="2268" w:type="dxa"/>
            <w:gridSpan w:val="2"/>
          </w:tcPr>
          <w:p w:rsidR="008723A9" w:rsidRDefault="008723A9" w:rsidP="00A3176E">
            <w:pPr>
              <w:pStyle w:val="CRCoverPage"/>
              <w:spacing w:after="0"/>
              <w:rPr>
                <w:b/>
                <w:i/>
                <w:noProof/>
                <w:sz w:val="8"/>
                <w:szCs w:val="8"/>
              </w:rPr>
            </w:pPr>
          </w:p>
        </w:tc>
        <w:tc>
          <w:tcPr>
            <w:tcW w:w="7373" w:type="dxa"/>
            <w:gridSpan w:val="9"/>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23A9" w:rsidRDefault="005F29DF" w:rsidP="00A3176E">
            <w:pPr>
              <w:pStyle w:val="CRCoverPage"/>
              <w:spacing w:after="0"/>
              <w:ind w:left="100"/>
              <w:rPr>
                <w:noProof/>
              </w:rPr>
            </w:pPr>
            <w:r>
              <w:rPr>
                <w:noProof/>
              </w:rPr>
              <w:t>16.3</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3A9" w:rsidRDefault="008723A9" w:rsidP="00A3176E">
            <w:pPr>
              <w:pStyle w:val="CRCoverPage"/>
              <w:spacing w:after="0"/>
              <w:jc w:val="center"/>
              <w:rPr>
                <w:b/>
                <w:caps/>
                <w:noProof/>
              </w:rPr>
            </w:pPr>
            <w:r>
              <w:rPr>
                <w:b/>
                <w:caps/>
                <w:noProof/>
              </w:rPr>
              <w:t>N</w:t>
            </w:r>
          </w:p>
        </w:tc>
        <w:tc>
          <w:tcPr>
            <w:tcW w:w="2977" w:type="dxa"/>
            <w:gridSpan w:val="3"/>
          </w:tcPr>
          <w:p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23A9" w:rsidRDefault="008723A9" w:rsidP="00A3176E">
            <w:pPr>
              <w:pStyle w:val="CRCoverPage"/>
              <w:spacing w:after="0"/>
              <w:ind w:left="99"/>
              <w:rPr>
                <w:noProof/>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p>
        </w:tc>
        <w:tc>
          <w:tcPr>
            <w:tcW w:w="7373" w:type="dxa"/>
            <w:gridSpan w:val="9"/>
            <w:tcBorders>
              <w:right w:val="single" w:sz="4" w:space="0" w:color="auto"/>
            </w:tcBorders>
          </w:tcPr>
          <w:p w:rsidR="008723A9" w:rsidRDefault="008723A9" w:rsidP="00A3176E">
            <w:pPr>
              <w:pStyle w:val="CRCoverPage"/>
              <w:spacing w:after="0"/>
              <w:rPr>
                <w:noProof/>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23A9" w:rsidRDefault="008723A9" w:rsidP="008723A9">
            <w:pPr>
              <w:pStyle w:val="CRCoverPage"/>
              <w:spacing w:after="0"/>
              <w:ind w:left="100"/>
              <w:rPr>
                <w:noProof/>
              </w:rPr>
            </w:pPr>
          </w:p>
        </w:tc>
      </w:tr>
    </w:tbl>
    <w:p w:rsidR="008723A9" w:rsidRDefault="008723A9" w:rsidP="008723A9">
      <w:pPr>
        <w:pStyle w:val="CRCoverPage"/>
        <w:spacing w:after="0"/>
        <w:rPr>
          <w:noProof/>
          <w:sz w:val="8"/>
          <w:szCs w:val="8"/>
        </w:rPr>
      </w:pPr>
    </w:p>
    <w:p w:rsidR="008723A9" w:rsidRDefault="008723A9" w:rsidP="008723A9">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A3176E" w:rsidRDefault="00A3176E" w:rsidP="00B1584D">
      <w:pPr>
        <w:rPr>
          <w:b/>
          <w:bCs/>
          <w:noProof/>
          <w:color w:val="0000FF"/>
          <w:sz w:val="28"/>
          <w:szCs w:val="28"/>
        </w:rPr>
      </w:pPr>
    </w:p>
    <w:p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5F29DF" w:rsidRPr="009B3E3F" w:rsidRDefault="005F29DF" w:rsidP="005F29DF">
      <w:pPr>
        <w:pStyle w:val="Heading2"/>
      </w:pPr>
      <w:bookmarkStart w:id="2" w:name="_Toc390776522"/>
      <w:r>
        <w:t>16</w:t>
      </w:r>
      <w:r w:rsidRPr="009B3E3F">
        <w:t>.</w:t>
      </w:r>
      <w:r>
        <w:t>3</w:t>
      </w:r>
      <w:r>
        <w:tab/>
        <w:t>GCSE AS outside Operator Network</w:t>
      </w:r>
      <w:bookmarkEnd w:id="2"/>
    </w:p>
    <w:p w:rsidR="006B1560" w:rsidRPr="001C0CBB" w:rsidRDefault="006B1560" w:rsidP="006B1560">
      <w:pPr>
        <w:keepNext/>
        <w:keepLines/>
        <w:widowControl w:val="0"/>
        <w:spacing w:before="180"/>
        <w:ind w:left="1134" w:hanging="1134"/>
        <w:outlineLvl w:val="1"/>
        <w:rPr>
          <w:ins w:id="3" w:author="Selvam" w:date="2014-07-09T10:51:00Z"/>
          <w:rFonts w:ascii="Arial" w:hAnsi="Arial"/>
          <w:sz w:val="32"/>
        </w:rPr>
      </w:pPr>
      <w:ins w:id="4" w:author="Selvam" w:date="2014-07-09T10:51:00Z">
        <w:r>
          <w:rPr>
            <w:rFonts w:ascii="Arial" w:hAnsi="Arial"/>
            <w:noProof/>
            <w:sz w:val="32"/>
          </w:rPr>
          <w:t>16.3.1</w:t>
        </w:r>
        <w:r w:rsidRPr="001C0CBB">
          <w:rPr>
            <w:rFonts w:ascii="Arial" w:hAnsi="Arial"/>
            <w:noProof/>
            <w:sz w:val="32"/>
          </w:rPr>
          <w:tab/>
        </w:r>
        <w:r>
          <w:rPr>
            <w:rFonts w:ascii="Arial" w:hAnsi="Arial"/>
            <w:sz w:val="32"/>
          </w:rPr>
          <w:t>Overview</w:t>
        </w:r>
      </w:ins>
    </w:p>
    <w:p w:rsidR="005F29DF" w:rsidRDefault="005F29DF" w:rsidP="005F29DF">
      <w:r>
        <w:t xml:space="preserve">When the GCSE AS is outside the operator’s network, the interception will need to occur at the PDN-GW and the </w:t>
      </w:r>
      <w:ins w:id="5" w:author="Selvam" w:date="2014-07-09T10:14:00Z">
        <w:r>
          <w:t>BM-SC</w:t>
        </w:r>
      </w:ins>
      <w:del w:id="6" w:author="Selvam" w:date="2014-07-09T10:14:00Z">
        <w:r w:rsidDel="005F29DF">
          <w:delText>MBMS server (for further study)</w:delText>
        </w:r>
      </w:del>
      <w:r>
        <w:t xml:space="preserve"> used for downlink communications in multicast mode. The uplink communications will go through the PDN-GW towards the GCSE AS that is external to the network.  The downlink communications may be sent either over a unicast bearer to the UE via the PDN-GW or over a multicast bearer via the </w:t>
      </w:r>
      <w:ins w:id="7" w:author="Selvam" w:date="2014-07-09T10:15:00Z">
        <w:r>
          <w:t>BM-SC</w:t>
        </w:r>
      </w:ins>
      <w:del w:id="8" w:author="Selvam" w:date="2014-07-09T10:15:00Z">
        <w:r w:rsidDel="005F29DF">
          <w:delText>MBMS server</w:delText>
        </w:r>
      </w:del>
      <w:r>
        <w:t xml:space="preserve">.  Thus, the PDN-GW and the </w:t>
      </w:r>
      <w:ins w:id="9" w:author="Selvam" w:date="2014-07-09T10:15:00Z">
        <w:r>
          <w:t>BM-SC</w:t>
        </w:r>
      </w:ins>
      <w:del w:id="10" w:author="Selvam" w:date="2014-07-09T10:15:00Z">
        <w:r w:rsidDel="005F29DF">
          <w:delText>MBMS server (for further study)</w:delText>
        </w:r>
      </w:del>
      <w:r>
        <w:t xml:space="preserve"> will need to be able to identify a target’s communication and perform the interception.  </w:t>
      </w:r>
    </w:p>
    <w:p w:rsidR="005F29DF" w:rsidRDefault="005F29DF" w:rsidP="005F29DF">
      <w:pPr>
        <w:rPr>
          <w:ins w:id="11" w:author="Selvam" w:date="2014-07-09T10:15:00Z"/>
        </w:rPr>
      </w:pPr>
      <w:r w:rsidRPr="00C31696">
        <w:t>Inte</w:t>
      </w:r>
      <w:r>
        <w:t xml:space="preserve">rception at the PDN-GW shall follow the requirements in Clause 12. Additional requirements pertain to interception at the </w:t>
      </w:r>
      <w:ins w:id="12" w:author="Selvam" w:date="2014-07-09T10:15:00Z">
        <w:r>
          <w:t>BM-SC</w:t>
        </w:r>
      </w:ins>
      <w:del w:id="13" w:author="Selvam" w:date="2014-07-09T10:15:00Z">
        <w:r w:rsidDel="005F29DF">
          <w:delText>MBMS server (for further study)</w:delText>
        </w:r>
      </w:del>
      <w:ins w:id="14" w:author="Selvam" w:date="2014-07-09T10:15:00Z">
        <w:r>
          <w:t xml:space="preserve"> and are specified herein</w:t>
        </w:r>
      </w:ins>
      <w:r>
        <w:t xml:space="preserve">. Any requirements pertaining to decryption aspects are for further study.  </w:t>
      </w:r>
    </w:p>
    <w:p w:rsidR="003029CD" w:rsidRDefault="003029CD" w:rsidP="003029CD">
      <w:pPr>
        <w:widowControl w:val="0"/>
        <w:rPr>
          <w:ins w:id="15" w:author="Selvam" w:date="2014-07-09T10:26:00Z"/>
        </w:rPr>
      </w:pPr>
      <w:ins w:id="16" w:author="Selvam" w:date="2014-07-09T10:26:00Z">
        <w:r>
          <w:t xml:space="preserve">The general model for interception at the </w:t>
        </w:r>
      </w:ins>
      <w:ins w:id="17" w:author="Selvam" w:date="2014-07-09T11:04:00Z">
        <w:r w:rsidR="0089425D">
          <w:t xml:space="preserve">BM-SC </w:t>
        </w:r>
      </w:ins>
      <w:ins w:id="18" w:author="Selvam" w:date="2014-07-09T10:26:00Z">
        <w:r>
          <w:t xml:space="preserve">is specified in Clause 10.  However, the applicability of the concept of subscription joining, leaving and modification is not clear in the GCSE context.  Thus, new events are defined in this clause for interception of GCSE communications at </w:t>
        </w:r>
        <w:proofErr w:type="gramStart"/>
        <w:r>
          <w:t>an</w:t>
        </w:r>
        <w:proofErr w:type="gramEnd"/>
        <w:r>
          <w:t xml:space="preserve"> </w:t>
        </w:r>
      </w:ins>
      <w:ins w:id="19" w:author="Selvam" w:date="2014-07-09T11:04:00Z">
        <w:r w:rsidR="0089425D">
          <w:t>BM-SC</w:t>
        </w:r>
      </w:ins>
      <w:ins w:id="20" w:author="Selvam" w:date="2014-07-09T10:26:00Z">
        <w:r>
          <w:t>.</w:t>
        </w:r>
      </w:ins>
    </w:p>
    <w:p w:rsidR="003029CD" w:rsidRPr="001C0CBB" w:rsidRDefault="003029CD" w:rsidP="003029CD">
      <w:pPr>
        <w:widowControl w:val="0"/>
        <w:rPr>
          <w:ins w:id="21" w:author="Selvam" w:date="2014-07-09T10:26:00Z"/>
          <w:noProof/>
        </w:rPr>
      </w:pPr>
      <w:ins w:id="22" w:author="Selvam" w:date="2014-07-09T10:26:00Z">
        <w:r>
          <w:t>Figure 16</w:t>
        </w:r>
        <w:r w:rsidRPr="001C0CBB">
          <w:t>.</w:t>
        </w:r>
      </w:ins>
      <w:ins w:id="23" w:author="Selvam" w:date="2014-07-09T10:51:00Z">
        <w:r w:rsidR="006B1560">
          <w:t>3</w:t>
        </w:r>
      </w:ins>
      <w:ins w:id="24" w:author="Selvam" w:date="2014-07-09T10:26:00Z">
        <w:r w:rsidRPr="001C0CBB">
          <w:t xml:space="preserve"> shows the extract from the reference configuration which is relevant for the invocation of Lawful Interception of </w:t>
        </w:r>
        <w:r>
          <w:t xml:space="preserve">GCSE communications at the </w:t>
        </w:r>
      </w:ins>
      <w:ins w:id="25" w:author="Selvam" w:date="2014-07-09T11:04:00Z">
        <w:r w:rsidR="0089425D">
          <w:t>BM-SC</w:t>
        </w:r>
      </w:ins>
      <w:ins w:id="26" w:author="Selvam" w:date="2014-07-09T10:26:00Z">
        <w:r w:rsidRPr="001C0CBB">
          <w:t>.</w:t>
        </w:r>
      </w:ins>
    </w:p>
    <w:p w:rsidR="003029CD" w:rsidRPr="001C0CBB" w:rsidRDefault="003029CD" w:rsidP="003029CD">
      <w:pPr>
        <w:keepNext/>
        <w:keepLines/>
        <w:widowControl w:val="0"/>
        <w:spacing w:before="60"/>
        <w:jc w:val="center"/>
        <w:rPr>
          <w:ins w:id="27" w:author="Selvam" w:date="2014-07-09T10:26:00Z"/>
          <w:rFonts w:ascii="Arial" w:hAnsi="Arial"/>
          <w:b/>
          <w:noProof/>
        </w:rPr>
      </w:pPr>
      <w:ins w:id="28" w:author="Selvam" w:date="2014-07-09T10:26:00Z">
        <w:r>
          <w:rPr>
            <w:rFonts w:ascii="Arial" w:hAnsi="Arial"/>
            <w:b/>
            <w:noProof/>
            <w:lang w:val="en-US"/>
            <w:rPrChange w:id="29">
              <w:rPr>
                <w:noProof/>
                <w:lang w:val="en-US"/>
              </w:rPr>
            </w:rPrChange>
          </w:rPr>
          <mc:AlternateContent>
            <mc:Choice Requires="wpc">
              <w:drawing>
                <wp:inline distT="0" distB="0" distL="0" distR="0">
                  <wp:extent cx="3600450" cy="1240155"/>
                  <wp:effectExtent l="0" t="0" r="0" b="0"/>
                  <wp:docPr id="304" name="Canvas 30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AutoShape 4"/>
                          <wps:cNvSpPr>
                            <a:spLocks noChangeAspect="1" noChangeArrowheads="1"/>
                          </wps:cNvSpPr>
                          <wps:spPr bwMode="auto">
                            <a:xfrm>
                              <a:off x="0" y="0"/>
                              <a:ext cx="3591098" cy="1218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5"/>
                          <wps:cNvSpPr>
                            <a:spLocks noChangeArrowheads="1"/>
                          </wps:cNvSpPr>
                          <wps:spPr bwMode="auto">
                            <a:xfrm>
                              <a:off x="71414" y="0"/>
                              <a:ext cx="63762" cy="1521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wps:txbx>
                          <wps:bodyPr rot="0" vert="horz" wrap="square" lIns="0" tIns="0" rIns="0" bIns="0" anchor="t" anchorCtr="0" upright="1">
                            <a:noAutofit/>
                          </wps:bodyPr>
                        </wps:wsp>
                        <wps:wsp>
                          <wps:cNvPr id="3" name="Rectangle 6"/>
                          <wps:cNvSpPr>
                            <a:spLocks noChangeArrowheads="1"/>
                          </wps:cNvSpPr>
                          <wps:spPr bwMode="auto">
                            <a:xfrm>
                              <a:off x="135176" y="0"/>
                              <a:ext cx="31456" cy="1521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wps:txbx>
                          <wps:bodyPr rot="0" vert="horz" wrap="square" lIns="0" tIns="0" rIns="0" bIns="0" anchor="t" anchorCtr="0" upright="1">
                            <a:noAutofit/>
                          </wps:bodyPr>
                        </wps:wsp>
                        <wps:wsp>
                          <wps:cNvPr id="4" name="Rectangle 7"/>
                          <wps:cNvSpPr>
                            <a:spLocks noChangeArrowheads="1"/>
                          </wps:cNvSpPr>
                          <wps:spPr bwMode="auto">
                            <a:xfrm>
                              <a:off x="1418926" y="173401"/>
                              <a:ext cx="773650" cy="34765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8"/>
                          <wps:cNvSpPr>
                            <a:spLocks noChangeArrowheads="1"/>
                          </wps:cNvSpPr>
                          <wps:spPr bwMode="auto">
                            <a:xfrm>
                              <a:off x="1581307" y="199751"/>
                              <a:ext cx="579813" cy="153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Delivery</w:t>
                                </w:r>
                              </w:p>
                            </w:txbxContent>
                          </wps:txbx>
                          <wps:bodyPr rot="0" vert="horz" wrap="square" lIns="0" tIns="0" rIns="0" bIns="0" anchor="t" anchorCtr="0" upright="1">
                            <a:noAutofit/>
                          </wps:bodyPr>
                        </wps:wsp>
                        <wps:wsp>
                          <wps:cNvPr id="6" name="Rectangle 9"/>
                          <wps:cNvSpPr>
                            <a:spLocks noChangeArrowheads="1"/>
                          </wps:cNvSpPr>
                          <wps:spPr bwMode="auto">
                            <a:xfrm>
                              <a:off x="2036996" y="199751"/>
                              <a:ext cx="31456" cy="153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wps:txbx>
                          <wps:bodyPr rot="0" vert="horz" wrap="square" lIns="0" tIns="0" rIns="0" bIns="0" anchor="t" anchorCtr="0" upright="1">
                            <a:noAutofit/>
                          </wps:bodyPr>
                        </wps:wsp>
                        <wps:wsp>
                          <wps:cNvPr id="7" name="Rectangle 10"/>
                          <wps:cNvSpPr>
                            <a:spLocks noChangeArrowheads="1"/>
                          </wps:cNvSpPr>
                          <wps:spPr bwMode="auto">
                            <a:xfrm>
                              <a:off x="1513294" y="345101"/>
                              <a:ext cx="647826" cy="1521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Function 2</w:t>
                                </w:r>
                              </w:p>
                            </w:txbxContent>
                          </wps:txbx>
                          <wps:bodyPr rot="0" vert="horz" wrap="square" lIns="0" tIns="0" rIns="0" bIns="0" anchor="t" anchorCtr="0" upright="1">
                            <a:noAutofit/>
                          </wps:bodyPr>
                        </wps:wsp>
                        <wps:wsp>
                          <wps:cNvPr id="8" name="Rectangle 11"/>
                          <wps:cNvSpPr>
                            <a:spLocks noChangeArrowheads="1"/>
                          </wps:cNvSpPr>
                          <wps:spPr bwMode="auto">
                            <a:xfrm>
                              <a:off x="2144967" y="345101"/>
                              <a:ext cx="31456" cy="1521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wps:txbx>
                          <wps:bodyPr rot="0" vert="horz" wrap="square" lIns="0" tIns="0" rIns="0" bIns="0" anchor="t" anchorCtr="0" upright="1">
                            <a:noAutofit/>
                          </wps:bodyPr>
                        </wps:wsp>
                        <wps:wsp>
                          <wps:cNvPr id="9" name="Rectangle 12"/>
                          <wps:cNvSpPr>
                            <a:spLocks noChangeArrowheads="1"/>
                          </wps:cNvSpPr>
                          <wps:spPr bwMode="auto">
                            <a:xfrm>
                              <a:off x="2944973" y="263501"/>
                              <a:ext cx="629972" cy="71655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13"/>
                          <wps:cNvSpPr>
                            <a:spLocks noChangeArrowheads="1"/>
                          </wps:cNvSpPr>
                          <wps:spPr bwMode="auto">
                            <a:xfrm>
                              <a:off x="3047843" y="428402"/>
                              <a:ext cx="552607" cy="4819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BM</w:t>
                                </w:r>
                                <w:r w:rsidR="0089425D">
                                  <w:rPr>
                                    <w:rFonts w:ascii="Arial" w:hAnsi="Arial" w:cs="Arial"/>
                                    <w:color w:val="000000"/>
                                  </w:rPr>
                                  <w:t>-SC</w:t>
                                </w:r>
                              </w:p>
                            </w:txbxContent>
                          </wps:txbx>
                          <wps:bodyPr rot="0" vert="horz" wrap="square" lIns="0" tIns="0" rIns="0" bIns="0" anchor="t" anchorCtr="0" upright="1">
                            <a:noAutofit/>
                          </wps:bodyPr>
                        </wps:wsp>
                        <wps:wsp>
                          <wps:cNvPr id="11" name="Rectangle 14"/>
                          <wps:cNvSpPr>
                            <a:spLocks noChangeArrowheads="1"/>
                          </wps:cNvSpPr>
                          <wps:spPr bwMode="auto">
                            <a:xfrm>
                              <a:off x="3462723" y="428402"/>
                              <a:ext cx="34857" cy="153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 xml:space="preserve"> </w:t>
                                </w:r>
                              </w:p>
                            </w:txbxContent>
                          </wps:txbx>
                          <wps:bodyPr rot="0" vert="horz" wrap="square" lIns="0" tIns="0" rIns="0" bIns="0" anchor="t" anchorCtr="0" upright="1">
                            <a:noAutofit/>
                          </wps:bodyPr>
                        </wps:wsp>
                        <wps:wsp>
                          <wps:cNvPr id="12" name="Rectangle 15"/>
                          <wps:cNvSpPr>
                            <a:spLocks noChangeArrowheads="1"/>
                          </wps:cNvSpPr>
                          <wps:spPr bwMode="auto">
                            <a:xfrm>
                              <a:off x="3047843" y="574602"/>
                              <a:ext cx="32306" cy="1521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wps:txbx>
                          <wps:bodyPr rot="0" vert="horz" wrap="square" lIns="0" tIns="0" rIns="0" bIns="0" anchor="t" anchorCtr="0" upright="1">
                            <a:noAutofit/>
                          </wps:bodyPr>
                        </wps:wsp>
                        <wps:wsp>
                          <wps:cNvPr id="13" name="Freeform 16"/>
                          <wps:cNvSpPr>
                            <a:spLocks/>
                          </wps:cNvSpPr>
                          <wps:spPr bwMode="auto">
                            <a:xfrm>
                              <a:off x="2187475" y="345951"/>
                              <a:ext cx="748996" cy="6800"/>
                            </a:xfrm>
                            <a:custGeom>
                              <a:avLst/>
                              <a:gdLst>
                                <a:gd name="T0" fmla="*/ 0 w 472"/>
                                <a:gd name="T1" fmla="*/ 0 h 4"/>
                                <a:gd name="T2" fmla="*/ 472 w 472"/>
                                <a:gd name="T3" fmla="*/ 4 h 4"/>
                              </a:gdLst>
                              <a:ahLst/>
                              <a:cxnLst>
                                <a:cxn ang="0">
                                  <a:pos x="T0" y="T1"/>
                                </a:cxn>
                                <a:cxn ang="0">
                                  <a:pos x="T2" y="T3"/>
                                </a:cxn>
                              </a:cxnLst>
                              <a:rect l="0" t="0" r="r" b="b"/>
                              <a:pathLst>
                                <a:path w="472" h="4">
                                  <a:moveTo>
                                    <a:pt x="0" y="0"/>
                                  </a:moveTo>
                                  <a:lnTo>
                                    <a:pt x="472" y="4"/>
                                  </a:lnTo>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14" name="Line 17"/>
                          <wps:cNvCnPr/>
                          <wps:spPr bwMode="auto">
                            <a:xfrm>
                              <a:off x="2587903" y="173401"/>
                              <a:ext cx="0" cy="3587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Rectangle 18"/>
                          <wps:cNvSpPr>
                            <a:spLocks noChangeArrowheads="1"/>
                          </wps:cNvSpPr>
                          <wps:spPr bwMode="auto">
                            <a:xfrm>
                              <a:off x="2600656" y="16150"/>
                              <a:ext cx="278854" cy="1521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X2</w:t>
                                </w:r>
                              </w:p>
                            </w:txbxContent>
                          </wps:txbx>
                          <wps:bodyPr rot="0" vert="horz" wrap="square" lIns="0" tIns="0" rIns="0" bIns="0" anchor="t" anchorCtr="0" upright="1">
                            <a:noAutofit/>
                          </wps:bodyPr>
                        </wps:wsp>
                        <wps:wsp>
                          <wps:cNvPr id="16" name="Rectangle 19"/>
                          <wps:cNvSpPr>
                            <a:spLocks noChangeArrowheads="1"/>
                          </wps:cNvSpPr>
                          <wps:spPr bwMode="auto">
                            <a:xfrm>
                              <a:off x="2824249" y="16150"/>
                              <a:ext cx="32306" cy="1521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wps:txbx>
                          <wps:bodyPr rot="0" vert="horz" wrap="square" lIns="0" tIns="0" rIns="0" bIns="0" anchor="t" anchorCtr="0" upright="1">
                            <a:noAutofit/>
                          </wps:bodyPr>
                        </wps:wsp>
                        <wps:wsp>
                          <wps:cNvPr id="17" name="Freeform 20"/>
                          <wps:cNvSpPr>
                            <a:spLocks/>
                          </wps:cNvSpPr>
                          <wps:spPr bwMode="auto">
                            <a:xfrm>
                              <a:off x="2428922" y="889104"/>
                              <a:ext cx="517751" cy="3400"/>
                            </a:xfrm>
                            <a:custGeom>
                              <a:avLst/>
                              <a:gdLst>
                                <a:gd name="T0" fmla="*/ 0 w 326"/>
                                <a:gd name="T1" fmla="*/ 2 h 2"/>
                                <a:gd name="T2" fmla="*/ 326 w 326"/>
                                <a:gd name="T3" fmla="*/ 0 h 2"/>
                              </a:gdLst>
                              <a:ahLst/>
                              <a:cxnLst>
                                <a:cxn ang="0">
                                  <a:pos x="T0" y="T1"/>
                                </a:cxn>
                                <a:cxn ang="0">
                                  <a:pos x="T2" y="T3"/>
                                </a:cxn>
                              </a:cxnLst>
                              <a:rect l="0" t="0" r="r" b="b"/>
                              <a:pathLst>
                                <a:path w="326" h="2">
                                  <a:moveTo>
                                    <a:pt x="0" y="2"/>
                                  </a:moveTo>
                                  <a:lnTo>
                                    <a:pt x="326" y="0"/>
                                  </a:lnTo>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18" name="Rectangle 21"/>
                          <wps:cNvSpPr>
                            <a:spLocks noChangeArrowheads="1"/>
                          </wps:cNvSpPr>
                          <wps:spPr bwMode="auto">
                            <a:xfrm>
                              <a:off x="2600656" y="1088004"/>
                              <a:ext cx="351968" cy="1521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X3</w:t>
                                </w:r>
                              </w:p>
                            </w:txbxContent>
                          </wps:txbx>
                          <wps:bodyPr rot="0" vert="horz" wrap="square" lIns="0" tIns="0" rIns="0" bIns="0" anchor="t" anchorCtr="0" upright="1">
                            <a:noAutofit/>
                          </wps:bodyPr>
                        </wps:wsp>
                        <wps:wsp>
                          <wps:cNvPr id="19" name="Rectangle 22"/>
                          <wps:cNvSpPr>
                            <a:spLocks noChangeArrowheads="1"/>
                          </wps:cNvSpPr>
                          <wps:spPr bwMode="auto">
                            <a:xfrm>
                              <a:off x="2824249" y="1088004"/>
                              <a:ext cx="32306" cy="1521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wps:txbx>
                          <wps:bodyPr rot="0" vert="horz" wrap="square" lIns="0" tIns="0" rIns="0" bIns="0" anchor="t" anchorCtr="0" upright="1">
                            <a:noAutofit/>
                          </wps:bodyPr>
                        </wps:wsp>
                        <wps:wsp>
                          <wps:cNvPr id="20" name="Line 23"/>
                          <wps:cNvCnPr/>
                          <wps:spPr bwMode="auto">
                            <a:xfrm>
                              <a:off x="2587903" y="709753"/>
                              <a:ext cx="0" cy="3570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Rectangle 24"/>
                          <wps:cNvSpPr>
                            <a:spLocks noChangeArrowheads="1"/>
                          </wps:cNvSpPr>
                          <wps:spPr bwMode="auto">
                            <a:xfrm>
                              <a:off x="1645070" y="700403"/>
                              <a:ext cx="779602" cy="3553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25"/>
                          <wps:cNvSpPr>
                            <a:spLocks noChangeArrowheads="1"/>
                          </wps:cNvSpPr>
                          <wps:spPr bwMode="auto">
                            <a:xfrm>
                              <a:off x="1810002" y="726753"/>
                              <a:ext cx="567060" cy="153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Delivery</w:t>
                                </w:r>
                              </w:p>
                            </w:txbxContent>
                          </wps:txbx>
                          <wps:bodyPr rot="0" vert="horz" wrap="square" lIns="0" tIns="0" rIns="0" bIns="0" anchor="t" anchorCtr="0" upright="1">
                            <a:noAutofit/>
                          </wps:bodyPr>
                        </wps:wsp>
                        <wps:wsp>
                          <wps:cNvPr id="23" name="Rectangle 26"/>
                          <wps:cNvSpPr>
                            <a:spLocks noChangeArrowheads="1"/>
                          </wps:cNvSpPr>
                          <wps:spPr bwMode="auto">
                            <a:xfrm>
                              <a:off x="2265690" y="726753"/>
                              <a:ext cx="31456" cy="153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wps:txbx>
                          <wps:bodyPr rot="0" vert="horz" wrap="square" lIns="0" tIns="0" rIns="0" bIns="0" anchor="t" anchorCtr="0" upright="1">
                            <a:noAutofit/>
                          </wps:bodyPr>
                        </wps:wsp>
                        <wps:wsp>
                          <wps:cNvPr id="24" name="Rectangle 27"/>
                          <wps:cNvSpPr>
                            <a:spLocks noChangeArrowheads="1"/>
                          </wps:cNvSpPr>
                          <wps:spPr bwMode="auto">
                            <a:xfrm>
                              <a:off x="1729236" y="869554"/>
                              <a:ext cx="647826" cy="153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Function 3</w:t>
                                </w:r>
                              </w:p>
                            </w:txbxContent>
                          </wps:txbx>
                          <wps:bodyPr rot="0" vert="horz" wrap="square" lIns="0" tIns="0" rIns="0" bIns="0" anchor="t" anchorCtr="0" upright="1">
                            <a:noAutofit/>
                          </wps:bodyPr>
                        </wps:wsp>
                        <wps:wsp>
                          <wps:cNvPr id="25" name="Rectangle 28"/>
                          <wps:cNvSpPr>
                            <a:spLocks noChangeArrowheads="1"/>
                          </wps:cNvSpPr>
                          <wps:spPr bwMode="auto">
                            <a:xfrm>
                              <a:off x="2373661" y="869554"/>
                              <a:ext cx="31456" cy="153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wps:txbx>
                          <wps:bodyPr rot="0" vert="horz" wrap="square" lIns="0" tIns="0" rIns="0" bIns="0" anchor="t" anchorCtr="0" upright="1">
                            <a:noAutofit/>
                          </wps:bodyPr>
                        </wps:wsp>
                        <wps:wsp>
                          <wps:cNvPr id="26" name="Rectangle 29"/>
                          <wps:cNvSpPr>
                            <a:spLocks noChangeArrowheads="1"/>
                          </wps:cNvSpPr>
                          <wps:spPr bwMode="auto">
                            <a:xfrm>
                              <a:off x="204890" y="152151"/>
                              <a:ext cx="720940" cy="7165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30"/>
                          <wps:cNvSpPr>
                            <a:spLocks noChangeArrowheads="1"/>
                          </wps:cNvSpPr>
                          <wps:spPr bwMode="auto">
                            <a:xfrm>
                              <a:off x="204890" y="152151"/>
                              <a:ext cx="720940" cy="71655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31"/>
                          <wps:cNvSpPr>
                            <a:spLocks noChangeArrowheads="1"/>
                          </wps:cNvSpPr>
                          <wps:spPr bwMode="auto">
                            <a:xfrm>
                              <a:off x="992143" y="0"/>
                              <a:ext cx="303509" cy="1521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HI2</w:t>
                                </w:r>
                              </w:p>
                            </w:txbxContent>
                          </wps:txbx>
                          <wps:bodyPr rot="0" vert="horz" wrap="square" lIns="0" tIns="0" rIns="0" bIns="0" anchor="t" anchorCtr="0" upright="1">
                            <a:noAutofit/>
                          </wps:bodyPr>
                        </wps:wsp>
                        <wps:wsp>
                          <wps:cNvPr id="29" name="Rectangle 32"/>
                          <wps:cNvSpPr>
                            <a:spLocks noChangeArrowheads="1"/>
                          </wps:cNvSpPr>
                          <wps:spPr bwMode="auto">
                            <a:xfrm>
                              <a:off x="1189381" y="0"/>
                              <a:ext cx="31456" cy="1521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wps:txbx>
                          <wps:bodyPr rot="0" vert="horz" wrap="square" lIns="0" tIns="0" rIns="0" bIns="0" anchor="t" anchorCtr="0" upright="1">
                            <a:noAutofit/>
                          </wps:bodyPr>
                        </wps:wsp>
                        <wps:wsp>
                          <wps:cNvPr id="30" name="Freeform 33"/>
                          <wps:cNvSpPr>
                            <a:spLocks/>
                          </wps:cNvSpPr>
                          <wps:spPr bwMode="auto">
                            <a:xfrm>
                              <a:off x="1412975" y="333201"/>
                              <a:ext cx="9352" cy="9350"/>
                            </a:xfrm>
                            <a:custGeom>
                              <a:avLst/>
                              <a:gdLst>
                                <a:gd name="T0" fmla="*/ 10 w 14"/>
                                <a:gd name="T1" fmla="*/ 11 h 11"/>
                                <a:gd name="T2" fmla="*/ 10 w 14"/>
                                <a:gd name="T3" fmla="*/ 9 h 11"/>
                                <a:gd name="T4" fmla="*/ 10 w 14"/>
                                <a:gd name="T5" fmla="*/ 8 h 11"/>
                                <a:gd name="T6" fmla="*/ 14 w 14"/>
                                <a:gd name="T7" fmla="*/ 6 h 11"/>
                                <a:gd name="T8" fmla="*/ 10 w 14"/>
                                <a:gd name="T9" fmla="*/ 4 h 11"/>
                                <a:gd name="T10" fmla="*/ 10 w 14"/>
                                <a:gd name="T11" fmla="*/ 2 h 11"/>
                                <a:gd name="T12" fmla="*/ 6 w 14"/>
                                <a:gd name="T13" fmla="*/ 0 h 11"/>
                                <a:gd name="T14" fmla="*/ 6 w 14"/>
                                <a:gd name="T15" fmla="*/ 0 h 11"/>
                                <a:gd name="T16" fmla="*/ 4 w 14"/>
                                <a:gd name="T17" fmla="*/ 2 h 11"/>
                                <a:gd name="T18" fmla="*/ 0 w 14"/>
                                <a:gd name="T19" fmla="*/ 4 h 11"/>
                                <a:gd name="T20" fmla="*/ 0 w 14"/>
                                <a:gd name="T21" fmla="*/ 6 h 11"/>
                                <a:gd name="T22" fmla="*/ 0 w 14"/>
                                <a:gd name="T23" fmla="*/ 8 h 11"/>
                                <a:gd name="T24" fmla="*/ 0 w 14"/>
                                <a:gd name="T25" fmla="*/ 9 h 11"/>
                                <a:gd name="T26" fmla="*/ 4 w 14"/>
                                <a:gd name="T27" fmla="*/ 11 h 11"/>
                                <a:gd name="T28" fmla="*/ 6 w 14"/>
                                <a:gd name="T29" fmla="*/ 11 h 11"/>
                                <a:gd name="T30" fmla="*/ 6 w 14"/>
                                <a:gd name="T31" fmla="*/ 11 h 11"/>
                                <a:gd name="T32" fmla="*/ 10 w 14"/>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4" h="11">
                                  <a:moveTo>
                                    <a:pt x="10" y="11"/>
                                  </a:moveTo>
                                  <a:lnTo>
                                    <a:pt x="10" y="9"/>
                                  </a:lnTo>
                                  <a:lnTo>
                                    <a:pt x="10" y="8"/>
                                  </a:lnTo>
                                  <a:lnTo>
                                    <a:pt x="14" y="6"/>
                                  </a:lnTo>
                                  <a:lnTo>
                                    <a:pt x="10" y="4"/>
                                  </a:lnTo>
                                  <a:lnTo>
                                    <a:pt x="10" y="2"/>
                                  </a:lnTo>
                                  <a:lnTo>
                                    <a:pt x="6" y="0"/>
                                  </a:lnTo>
                                  <a:lnTo>
                                    <a:pt x="6" y="0"/>
                                  </a:lnTo>
                                  <a:lnTo>
                                    <a:pt x="4" y="2"/>
                                  </a:lnTo>
                                  <a:lnTo>
                                    <a:pt x="0" y="4"/>
                                  </a:lnTo>
                                  <a:lnTo>
                                    <a:pt x="0" y="6"/>
                                  </a:lnTo>
                                  <a:lnTo>
                                    <a:pt x="0" y="8"/>
                                  </a:lnTo>
                                  <a:lnTo>
                                    <a:pt x="0" y="9"/>
                                  </a:lnTo>
                                  <a:lnTo>
                                    <a:pt x="4" y="11"/>
                                  </a:lnTo>
                                  <a:lnTo>
                                    <a:pt x="6" y="11"/>
                                  </a:lnTo>
                                  <a:lnTo>
                                    <a:pt x="6" y="11"/>
                                  </a:lnTo>
                                  <a:lnTo>
                                    <a:pt x="1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4"/>
                          <wps:cNvSpPr>
                            <a:spLocks/>
                          </wps:cNvSpPr>
                          <wps:spPr bwMode="auto">
                            <a:xfrm>
                              <a:off x="1393421" y="333201"/>
                              <a:ext cx="11902" cy="9350"/>
                            </a:xfrm>
                            <a:custGeom>
                              <a:avLst/>
                              <a:gdLst>
                                <a:gd name="T0" fmla="*/ 10 w 14"/>
                                <a:gd name="T1" fmla="*/ 11 h 11"/>
                                <a:gd name="T2" fmla="*/ 10 w 14"/>
                                <a:gd name="T3" fmla="*/ 9 h 11"/>
                                <a:gd name="T4" fmla="*/ 10 w 14"/>
                                <a:gd name="T5" fmla="*/ 8 h 11"/>
                                <a:gd name="T6" fmla="*/ 14 w 14"/>
                                <a:gd name="T7" fmla="*/ 6 h 11"/>
                                <a:gd name="T8" fmla="*/ 10 w 14"/>
                                <a:gd name="T9" fmla="*/ 4 h 11"/>
                                <a:gd name="T10" fmla="*/ 10 w 14"/>
                                <a:gd name="T11" fmla="*/ 2 h 11"/>
                                <a:gd name="T12" fmla="*/ 8 w 14"/>
                                <a:gd name="T13" fmla="*/ 0 h 11"/>
                                <a:gd name="T14" fmla="*/ 4 w 14"/>
                                <a:gd name="T15" fmla="*/ 0 h 11"/>
                                <a:gd name="T16" fmla="*/ 4 w 14"/>
                                <a:gd name="T17" fmla="*/ 2 h 11"/>
                                <a:gd name="T18" fmla="*/ 0 w 14"/>
                                <a:gd name="T19" fmla="*/ 4 h 11"/>
                                <a:gd name="T20" fmla="*/ 0 w 14"/>
                                <a:gd name="T21" fmla="*/ 6 h 11"/>
                                <a:gd name="T22" fmla="*/ 0 w 14"/>
                                <a:gd name="T23" fmla="*/ 8 h 11"/>
                                <a:gd name="T24" fmla="*/ 0 w 14"/>
                                <a:gd name="T25" fmla="*/ 9 h 11"/>
                                <a:gd name="T26" fmla="*/ 4 w 14"/>
                                <a:gd name="T27" fmla="*/ 11 h 11"/>
                                <a:gd name="T28" fmla="*/ 4 w 14"/>
                                <a:gd name="T29" fmla="*/ 11 h 11"/>
                                <a:gd name="T30" fmla="*/ 8 w 14"/>
                                <a:gd name="T31" fmla="*/ 11 h 11"/>
                                <a:gd name="T32" fmla="*/ 10 w 14"/>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4" h="11">
                                  <a:moveTo>
                                    <a:pt x="10" y="11"/>
                                  </a:moveTo>
                                  <a:lnTo>
                                    <a:pt x="10" y="9"/>
                                  </a:lnTo>
                                  <a:lnTo>
                                    <a:pt x="10" y="8"/>
                                  </a:lnTo>
                                  <a:lnTo>
                                    <a:pt x="14" y="6"/>
                                  </a:lnTo>
                                  <a:lnTo>
                                    <a:pt x="10" y="4"/>
                                  </a:lnTo>
                                  <a:lnTo>
                                    <a:pt x="10" y="2"/>
                                  </a:lnTo>
                                  <a:lnTo>
                                    <a:pt x="8" y="0"/>
                                  </a:lnTo>
                                  <a:lnTo>
                                    <a:pt x="4" y="0"/>
                                  </a:lnTo>
                                  <a:lnTo>
                                    <a:pt x="4" y="2"/>
                                  </a:lnTo>
                                  <a:lnTo>
                                    <a:pt x="0" y="4"/>
                                  </a:lnTo>
                                  <a:lnTo>
                                    <a:pt x="0" y="6"/>
                                  </a:lnTo>
                                  <a:lnTo>
                                    <a:pt x="0" y="8"/>
                                  </a:lnTo>
                                  <a:lnTo>
                                    <a:pt x="0" y="9"/>
                                  </a:lnTo>
                                  <a:lnTo>
                                    <a:pt x="4" y="11"/>
                                  </a:lnTo>
                                  <a:lnTo>
                                    <a:pt x="4" y="11"/>
                                  </a:lnTo>
                                  <a:lnTo>
                                    <a:pt x="8" y="11"/>
                                  </a:lnTo>
                                  <a:lnTo>
                                    <a:pt x="1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5"/>
                          <wps:cNvSpPr>
                            <a:spLocks/>
                          </wps:cNvSpPr>
                          <wps:spPr bwMode="auto">
                            <a:xfrm>
                              <a:off x="1378118" y="333201"/>
                              <a:ext cx="8502" cy="9350"/>
                            </a:xfrm>
                            <a:custGeom>
                              <a:avLst/>
                              <a:gdLst>
                                <a:gd name="T0" fmla="*/ 6 w 12"/>
                                <a:gd name="T1" fmla="*/ 11 h 11"/>
                                <a:gd name="T2" fmla="*/ 6 w 12"/>
                                <a:gd name="T3" fmla="*/ 9 h 11"/>
                                <a:gd name="T4" fmla="*/ 10 w 12"/>
                                <a:gd name="T5" fmla="*/ 8 h 11"/>
                                <a:gd name="T6" fmla="*/ 12 w 12"/>
                                <a:gd name="T7" fmla="*/ 6 h 11"/>
                                <a:gd name="T8" fmla="*/ 10 w 12"/>
                                <a:gd name="T9" fmla="*/ 4 h 11"/>
                                <a:gd name="T10" fmla="*/ 6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8 h 11"/>
                                <a:gd name="T24" fmla="*/ 0 w 12"/>
                                <a:gd name="T25" fmla="*/ 9 h 11"/>
                                <a:gd name="T26" fmla="*/ 2 w 12"/>
                                <a:gd name="T27" fmla="*/ 11 h 11"/>
                                <a:gd name="T28" fmla="*/ 4 w 12"/>
                                <a:gd name="T29" fmla="*/ 11 h 11"/>
                                <a:gd name="T30" fmla="*/ 6 w 12"/>
                                <a:gd name="T31" fmla="*/ 11 h 11"/>
                                <a:gd name="T32" fmla="*/ 6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6" y="11"/>
                                  </a:moveTo>
                                  <a:lnTo>
                                    <a:pt x="6" y="9"/>
                                  </a:lnTo>
                                  <a:lnTo>
                                    <a:pt x="10" y="8"/>
                                  </a:lnTo>
                                  <a:lnTo>
                                    <a:pt x="12" y="6"/>
                                  </a:lnTo>
                                  <a:lnTo>
                                    <a:pt x="10" y="4"/>
                                  </a:lnTo>
                                  <a:lnTo>
                                    <a:pt x="6" y="2"/>
                                  </a:lnTo>
                                  <a:lnTo>
                                    <a:pt x="6" y="0"/>
                                  </a:lnTo>
                                  <a:lnTo>
                                    <a:pt x="4" y="0"/>
                                  </a:lnTo>
                                  <a:lnTo>
                                    <a:pt x="2" y="2"/>
                                  </a:lnTo>
                                  <a:lnTo>
                                    <a:pt x="0" y="4"/>
                                  </a:lnTo>
                                  <a:lnTo>
                                    <a:pt x="0" y="6"/>
                                  </a:lnTo>
                                  <a:lnTo>
                                    <a:pt x="0" y="8"/>
                                  </a:lnTo>
                                  <a:lnTo>
                                    <a:pt x="0" y="9"/>
                                  </a:lnTo>
                                  <a:lnTo>
                                    <a:pt x="2" y="11"/>
                                  </a:lnTo>
                                  <a:lnTo>
                                    <a:pt x="4" y="11"/>
                                  </a:lnTo>
                                  <a:lnTo>
                                    <a:pt x="6" y="11"/>
                                  </a:lnTo>
                                  <a:lnTo>
                                    <a:pt x="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6"/>
                          <wps:cNvSpPr>
                            <a:spLocks/>
                          </wps:cNvSpPr>
                          <wps:spPr bwMode="auto">
                            <a:xfrm>
                              <a:off x="1358564" y="333201"/>
                              <a:ext cx="8502" cy="9350"/>
                            </a:xfrm>
                            <a:custGeom>
                              <a:avLst/>
                              <a:gdLst>
                                <a:gd name="T0" fmla="*/ 8 w 10"/>
                                <a:gd name="T1" fmla="*/ 11 h 11"/>
                                <a:gd name="T2" fmla="*/ 8 w 10"/>
                                <a:gd name="T3" fmla="*/ 9 h 11"/>
                                <a:gd name="T4" fmla="*/ 10 w 10"/>
                                <a:gd name="T5" fmla="*/ 8 h 11"/>
                                <a:gd name="T6" fmla="*/ 10 w 10"/>
                                <a:gd name="T7" fmla="*/ 6 h 11"/>
                                <a:gd name="T8" fmla="*/ 10 w 10"/>
                                <a:gd name="T9" fmla="*/ 4 h 11"/>
                                <a:gd name="T10" fmla="*/ 8 w 10"/>
                                <a:gd name="T11" fmla="*/ 2 h 11"/>
                                <a:gd name="T12" fmla="*/ 6 w 10"/>
                                <a:gd name="T13" fmla="*/ 0 h 11"/>
                                <a:gd name="T14" fmla="*/ 4 w 10"/>
                                <a:gd name="T15" fmla="*/ 0 h 11"/>
                                <a:gd name="T16" fmla="*/ 0 w 10"/>
                                <a:gd name="T17" fmla="*/ 2 h 11"/>
                                <a:gd name="T18" fmla="*/ 0 w 10"/>
                                <a:gd name="T19" fmla="*/ 4 h 11"/>
                                <a:gd name="T20" fmla="*/ 0 w 10"/>
                                <a:gd name="T21" fmla="*/ 6 h 11"/>
                                <a:gd name="T22" fmla="*/ 0 w 10"/>
                                <a:gd name="T23" fmla="*/ 8 h 11"/>
                                <a:gd name="T24" fmla="*/ 0 w 10"/>
                                <a:gd name="T25" fmla="*/ 9 h 11"/>
                                <a:gd name="T26" fmla="*/ 0 w 10"/>
                                <a:gd name="T27" fmla="*/ 11 h 11"/>
                                <a:gd name="T28" fmla="*/ 4 w 10"/>
                                <a:gd name="T29" fmla="*/ 11 h 11"/>
                                <a:gd name="T30" fmla="*/ 6 w 10"/>
                                <a:gd name="T31" fmla="*/ 11 h 11"/>
                                <a:gd name="T32" fmla="*/ 8 w 10"/>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 h="11">
                                  <a:moveTo>
                                    <a:pt x="8" y="11"/>
                                  </a:moveTo>
                                  <a:lnTo>
                                    <a:pt x="8" y="9"/>
                                  </a:lnTo>
                                  <a:lnTo>
                                    <a:pt x="10" y="8"/>
                                  </a:lnTo>
                                  <a:lnTo>
                                    <a:pt x="10" y="6"/>
                                  </a:lnTo>
                                  <a:lnTo>
                                    <a:pt x="10" y="4"/>
                                  </a:lnTo>
                                  <a:lnTo>
                                    <a:pt x="8" y="2"/>
                                  </a:lnTo>
                                  <a:lnTo>
                                    <a:pt x="6" y="0"/>
                                  </a:lnTo>
                                  <a:lnTo>
                                    <a:pt x="4" y="0"/>
                                  </a:lnTo>
                                  <a:lnTo>
                                    <a:pt x="0" y="2"/>
                                  </a:lnTo>
                                  <a:lnTo>
                                    <a:pt x="0" y="4"/>
                                  </a:lnTo>
                                  <a:lnTo>
                                    <a:pt x="0" y="6"/>
                                  </a:lnTo>
                                  <a:lnTo>
                                    <a:pt x="0" y="8"/>
                                  </a:lnTo>
                                  <a:lnTo>
                                    <a:pt x="0" y="9"/>
                                  </a:lnTo>
                                  <a:lnTo>
                                    <a:pt x="0"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7"/>
                          <wps:cNvSpPr>
                            <a:spLocks/>
                          </wps:cNvSpPr>
                          <wps:spPr bwMode="auto">
                            <a:xfrm>
                              <a:off x="1341561" y="333201"/>
                              <a:ext cx="7651" cy="9350"/>
                            </a:xfrm>
                            <a:custGeom>
                              <a:avLst/>
                              <a:gdLst>
                                <a:gd name="T0" fmla="*/ 8 w 12"/>
                                <a:gd name="T1" fmla="*/ 11 h 11"/>
                                <a:gd name="T2" fmla="*/ 8 w 12"/>
                                <a:gd name="T3" fmla="*/ 9 h 11"/>
                                <a:gd name="T4" fmla="*/ 10 w 12"/>
                                <a:gd name="T5" fmla="*/ 8 h 11"/>
                                <a:gd name="T6" fmla="*/ 12 w 12"/>
                                <a:gd name="T7" fmla="*/ 6 h 11"/>
                                <a:gd name="T8" fmla="*/ 10 w 12"/>
                                <a:gd name="T9" fmla="*/ 4 h 11"/>
                                <a:gd name="T10" fmla="*/ 8 w 12"/>
                                <a:gd name="T11" fmla="*/ 2 h 11"/>
                                <a:gd name="T12" fmla="*/ 4 w 12"/>
                                <a:gd name="T13" fmla="*/ 0 h 11"/>
                                <a:gd name="T14" fmla="*/ 4 w 12"/>
                                <a:gd name="T15" fmla="*/ 0 h 11"/>
                                <a:gd name="T16" fmla="*/ 2 w 12"/>
                                <a:gd name="T17" fmla="*/ 2 h 11"/>
                                <a:gd name="T18" fmla="*/ 0 w 12"/>
                                <a:gd name="T19" fmla="*/ 4 h 11"/>
                                <a:gd name="T20" fmla="*/ 0 w 12"/>
                                <a:gd name="T21" fmla="*/ 6 h 11"/>
                                <a:gd name="T22" fmla="*/ 0 w 12"/>
                                <a:gd name="T23" fmla="*/ 8 h 11"/>
                                <a:gd name="T24" fmla="*/ 0 w 12"/>
                                <a:gd name="T25" fmla="*/ 9 h 11"/>
                                <a:gd name="T26" fmla="*/ 2 w 12"/>
                                <a:gd name="T27" fmla="*/ 11 h 11"/>
                                <a:gd name="T28" fmla="*/ 4 w 12"/>
                                <a:gd name="T29" fmla="*/ 11 h 11"/>
                                <a:gd name="T30" fmla="*/ 4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8"/>
                                  </a:lnTo>
                                  <a:lnTo>
                                    <a:pt x="12" y="6"/>
                                  </a:lnTo>
                                  <a:lnTo>
                                    <a:pt x="10" y="4"/>
                                  </a:lnTo>
                                  <a:lnTo>
                                    <a:pt x="8" y="2"/>
                                  </a:lnTo>
                                  <a:lnTo>
                                    <a:pt x="4" y="0"/>
                                  </a:lnTo>
                                  <a:lnTo>
                                    <a:pt x="4" y="0"/>
                                  </a:lnTo>
                                  <a:lnTo>
                                    <a:pt x="2" y="2"/>
                                  </a:lnTo>
                                  <a:lnTo>
                                    <a:pt x="0" y="4"/>
                                  </a:lnTo>
                                  <a:lnTo>
                                    <a:pt x="0" y="6"/>
                                  </a:lnTo>
                                  <a:lnTo>
                                    <a:pt x="0" y="8"/>
                                  </a:lnTo>
                                  <a:lnTo>
                                    <a:pt x="0" y="9"/>
                                  </a:lnTo>
                                  <a:lnTo>
                                    <a:pt x="2" y="11"/>
                                  </a:lnTo>
                                  <a:lnTo>
                                    <a:pt x="4" y="11"/>
                                  </a:lnTo>
                                  <a:lnTo>
                                    <a:pt x="4"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8"/>
                          <wps:cNvSpPr>
                            <a:spLocks/>
                          </wps:cNvSpPr>
                          <wps:spPr bwMode="auto">
                            <a:xfrm>
                              <a:off x="1322857" y="333201"/>
                              <a:ext cx="9352" cy="9350"/>
                            </a:xfrm>
                            <a:custGeom>
                              <a:avLst/>
                              <a:gdLst>
                                <a:gd name="T0" fmla="*/ 8 w 12"/>
                                <a:gd name="T1" fmla="*/ 11 h 11"/>
                                <a:gd name="T2" fmla="*/ 8 w 12"/>
                                <a:gd name="T3" fmla="*/ 9 h 11"/>
                                <a:gd name="T4" fmla="*/ 10 w 12"/>
                                <a:gd name="T5" fmla="*/ 8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8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8"/>
                                  </a:lnTo>
                                  <a:lnTo>
                                    <a:pt x="12" y="6"/>
                                  </a:lnTo>
                                  <a:lnTo>
                                    <a:pt x="10" y="4"/>
                                  </a:lnTo>
                                  <a:lnTo>
                                    <a:pt x="8" y="2"/>
                                  </a:lnTo>
                                  <a:lnTo>
                                    <a:pt x="6" y="0"/>
                                  </a:lnTo>
                                  <a:lnTo>
                                    <a:pt x="4" y="0"/>
                                  </a:lnTo>
                                  <a:lnTo>
                                    <a:pt x="2" y="2"/>
                                  </a:lnTo>
                                  <a:lnTo>
                                    <a:pt x="0" y="4"/>
                                  </a:lnTo>
                                  <a:lnTo>
                                    <a:pt x="0" y="6"/>
                                  </a:lnTo>
                                  <a:lnTo>
                                    <a:pt x="0" y="8"/>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9"/>
                          <wps:cNvSpPr>
                            <a:spLocks/>
                          </wps:cNvSpPr>
                          <wps:spPr bwMode="auto">
                            <a:xfrm>
                              <a:off x="1305004" y="333201"/>
                              <a:ext cx="8502" cy="9350"/>
                            </a:xfrm>
                            <a:custGeom>
                              <a:avLst/>
                              <a:gdLst>
                                <a:gd name="T0" fmla="*/ 8 w 12"/>
                                <a:gd name="T1" fmla="*/ 11 h 11"/>
                                <a:gd name="T2" fmla="*/ 8 w 12"/>
                                <a:gd name="T3" fmla="*/ 9 h 11"/>
                                <a:gd name="T4" fmla="*/ 10 w 12"/>
                                <a:gd name="T5" fmla="*/ 8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8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8"/>
                                  </a:lnTo>
                                  <a:lnTo>
                                    <a:pt x="12" y="6"/>
                                  </a:lnTo>
                                  <a:lnTo>
                                    <a:pt x="10" y="4"/>
                                  </a:lnTo>
                                  <a:lnTo>
                                    <a:pt x="8" y="2"/>
                                  </a:lnTo>
                                  <a:lnTo>
                                    <a:pt x="6" y="0"/>
                                  </a:lnTo>
                                  <a:lnTo>
                                    <a:pt x="4" y="0"/>
                                  </a:lnTo>
                                  <a:lnTo>
                                    <a:pt x="2" y="2"/>
                                  </a:lnTo>
                                  <a:lnTo>
                                    <a:pt x="0" y="4"/>
                                  </a:lnTo>
                                  <a:lnTo>
                                    <a:pt x="0" y="6"/>
                                  </a:lnTo>
                                  <a:lnTo>
                                    <a:pt x="0" y="8"/>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0"/>
                          <wps:cNvSpPr>
                            <a:spLocks/>
                          </wps:cNvSpPr>
                          <wps:spPr bwMode="auto">
                            <a:xfrm>
                              <a:off x="1286300" y="333201"/>
                              <a:ext cx="9352" cy="9350"/>
                            </a:xfrm>
                            <a:custGeom>
                              <a:avLst/>
                              <a:gdLst>
                                <a:gd name="T0" fmla="*/ 8 w 12"/>
                                <a:gd name="T1" fmla="*/ 11 h 11"/>
                                <a:gd name="T2" fmla="*/ 8 w 12"/>
                                <a:gd name="T3" fmla="*/ 9 h 11"/>
                                <a:gd name="T4" fmla="*/ 10 w 12"/>
                                <a:gd name="T5" fmla="*/ 8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8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8"/>
                                  </a:lnTo>
                                  <a:lnTo>
                                    <a:pt x="12" y="6"/>
                                  </a:lnTo>
                                  <a:lnTo>
                                    <a:pt x="10" y="4"/>
                                  </a:lnTo>
                                  <a:lnTo>
                                    <a:pt x="8" y="2"/>
                                  </a:lnTo>
                                  <a:lnTo>
                                    <a:pt x="6" y="0"/>
                                  </a:lnTo>
                                  <a:lnTo>
                                    <a:pt x="4" y="0"/>
                                  </a:lnTo>
                                  <a:lnTo>
                                    <a:pt x="2" y="2"/>
                                  </a:lnTo>
                                  <a:lnTo>
                                    <a:pt x="0" y="4"/>
                                  </a:lnTo>
                                  <a:lnTo>
                                    <a:pt x="0" y="6"/>
                                  </a:lnTo>
                                  <a:lnTo>
                                    <a:pt x="0" y="8"/>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1"/>
                          <wps:cNvSpPr>
                            <a:spLocks/>
                          </wps:cNvSpPr>
                          <wps:spPr bwMode="auto">
                            <a:xfrm>
                              <a:off x="1268447" y="333201"/>
                              <a:ext cx="7651" cy="9350"/>
                            </a:xfrm>
                            <a:custGeom>
                              <a:avLst/>
                              <a:gdLst>
                                <a:gd name="T0" fmla="*/ 8 w 12"/>
                                <a:gd name="T1" fmla="*/ 11 h 11"/>
                                <a:gd name="T2" fmla="*/ 8 w 12"/>
                                <a:gd name="T3" fmla="*/ 9 h 11"/>
                                <a:gd name="T4" fmla="*/ 10 w 12"/>
                                <a:gd name="T5" fmla="*/ 8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8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8"/>
                                  </a:lnTo>
                                  <a:lnTo>
                                    <a:pt x="12" y="6"/>
                                  </a:lnTo>
                                  <a:lnTo>
                                    <a:pt x="10" y="4"/>
                                  </a:lnTo>
                                  <a:lnTo>
                                    <a:pt x="8" y="2"/>
                                  </a:lnTo>
                                  <a:lnTo>
                                    <a:pt x="6" y="0"/>
                                  </a:lnTo>
                                  <a:lnTo>
                                    <a:pt x="4" y="0"/>
                                  </a:lnTo>
                                  <a:lnTo>
                                    <a:pt x="2" y="2"/>
                                  </a:lnTo>
                                  <a:lnTo>
                                    <a:pt x="0" y="4"/>
                                  </a:lnTo>
                                  <a:lnTo>
                                    <a:pt x="0" y="6"/>
                                  </a:lnTo>
                                  <a:lnTo>
                                    <a:pt x="0" y="8"/>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2"/>
                          <wps:cNvSpPr>
                            <a:spLocks/>
                          </wps:cNvSpPr>
                          <wps:spPr bwMode="auto">
                            <a:xfrm>
                              <a:off x="1249743" y="333201"/>
                              <a:ext cx="9352" cy="9350"/>
                            </a:xfrm>
                            <a:custGeom>
                              <a:avLst/>
                              <a:gdLst>
                                <a:gd name="T0" fmla="*/ 8 w 12"/>
                                <a:gd name="T1" fmla="*/ 11 h 11"/>
                                <a:gd name="T2" fmla="*/ 8 w 12"/>
                                <a:gd name="T3" fmla="*/ 9 h 11"/>
                                <a:gd name="T4" fmla="*/ 10 w 12"/>
                                <a:gd name="T5" fmla="*/ 8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8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8"/>
                                  </a:lnTo>
                                  <a:lnTo>
                                    <a:pt x="12" y="6"/>
                                  </a:lnTo>
                                  <a:lnTo>
                                    <a:pt x="10" y="4"/>
                                  </a:lnTo>
                                  <a:lnTo>
                                    <a:pt x="8" y="2"/>
                                  </a:lnTo>
                                  <a:lnTo>
                                    <a:pt x="6" y="0"/>
                                  </a:lnTo>
                                  <a:lnTo>
                                    <a:pt x="4" y="0"/>
                                  </a:lnTo>
                                  <a:lnTo>
                                    <a:pt x="2" y="2"/>
                                  </a:lnTo>
                                  <a:lnTo>
                                    <a:pt x="0" y="4"/>
                                  </a:lnTo>
                                  <a:lnTo>
                                    <a:pt x="0" y="6"/>
                                  </a:lnTo>
                                  <a:lnTo>
                                    <a:pt x="0" y="8"/>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3"/>
                          <wps:cNvSpPr>
                            <a:spLocks/>
                          </wps:cNvSpPr>
                          <wps:spPr bwMode="auto">
                            <a:xfrm>
                              <a:off x="1231890" y="333201"/>
                              <a:ext cx="8502" cy="9350"/>
                            </a:xfrm>
                            <a:custGeom>
                              <a:avLst/>
                              <a:gdLst>
                                <a:gd name="T0" fmla="*/ 8 w 12"/>
                                <a:gd name="T1" fmla="*/ 11 h 11"/>
                                <a:gd name="T2" fmla="*/ 8 w 12"/>
                                <a:gd name="T3" fmla="*/ 9 h 11"/>
                                <a:gd name="T4" fmla="*/ 10 w 12"/>
                                <a:gd name="T5" fmla="*/ 8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8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8"/>
                                  </a:lnTo>
                                  <a:lnTo>
                                    <a:pt x="12" y="6"/>
                                  </a:lnTo>
                                  <a:lnTo>
                                    <a:pt x="10" y="4"/>
                                  </a:lnTo>
                                  <a:lnTo>
                                    <a:pt x="8" y="2"/>
                                  </a:lnTo>
                                  <a:lnTo>
                                    <a:pt x="6" y="0"/>
                                  </a:lnTo>
                                  <a:lnTo>
                                    <a:pt x="4" y="0"/>
                                  </a:lnTo>
                                  <a:lnTo>
                                    <a:pt x="2" y="2"/>
                                  </a:lnTo>
                                  <a:lnTo>
                                    <a:pt x="0" y="4"/>
                                  </a:lnTo>
                                  <a:lnTo>
                                    <a:pt x="0" y="6"/>
                                  </a:lnTo>
                                  <a:lnTo>
                                    <a:pt x="0" y="8"/>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4"/>
                          <wps:cNvSpPr>
                            <a:spLocks/>
                          </wps:cNvSpPr>
                          <wps:spPr bwMode="auto">
                            <a:xfrm>
                              <a:off x="1213186" y="333201"/>
                              <a:ext cx="9352" cy="9350"/>
                            </a:xfrm>
                            <a:custGeom>
                              <a:avLst/>
                              <a:gdLst>
                                <a:gd name="T0" fmla="*/ 8 w 12"/>
                                <a:gd name="T1" fmla="*/ 11 h 11"/>
                                <a:gd name="T2" fmla="*/ 8 w 12"/>
                                <a:gd name="T3" fmla="*/ 9 h 11"/>
                                <a:gd name="T4" fmla="*/ 10 w 12"/>
                                <a:gd name="T5" fmla="*/ 8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8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8"/>
                                  </a:lnTo>
                                  <a:lnTo>
                                    <a:pt x="12" y="6"/>
                                  </a:lnTo>
                                  <a:lnTo>
                                    <a:pt x="10" y="4"/>
                                  </a:lnTo>
                                  <a:lnTo>
                                    <a:pt x="8" y="2"/>
                                  </a:lnTo>
                                  <a:lnTo>
                                    <a:pt x="6" y="0"/>
                                  </a:lnTo>
                                  <a:lnTo>
                                    <a:pt x="4" y="0"/>
                                  </a:lnTo>
                                  <a:lnTo>
                                    <a:pt x="2" y="2"/>
                                  </a:lnTo>
                                  <a:lnTo>
                                    <a:pt x="0" y="4"/>
                                  </a:lnTo>
                                  <a:lnTo>
                                    <a:pt x="0" y="6"/>
                                  </a:lnTo>
                                  <a:lnTo>
                                    <a:pt x="0" y="8"/>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5"/>
                          <wps:cNvSpPr>
                            <a:spLocks/>
                          </wps:cNvSpPr>
                          <wps:spPr bwMode="auto">
                            <a:xfrm>
                              <a:off x="1195332" y="333201"/>
                              <a:ext cx="7651" cy="9350"/>
                            </a:xfrm>
                            <a:custGeom>
                              <a:avLst/>
                              <a:gdLst>
                                <a:gd name="T0" fmla="*/ 8 w 12"/>
                                <a:gd name="T1" fmla="*/ 11 h 11"/>
                                <a:gd name="T2" fmla="*/ 8 w 12"/>
                                <a:gd name="T3" fmla="*/ 9 h 11"/>
                                <a:gd name="T4" fmla="*/ 10 w 12"/>
                                <a:gd name="T5" fmla="*/ 8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8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8"/>
                                  </a:lnTo>
                                  <a:lnTo>
                                    <a:pt x="12" y="6"/>
                                  </a:lnTo>
                                  <a:lnTo>
                                    <a:pt x="10" y="4"/>
                                  </a:lnTo>
                                  <a:lnTo>
                                    <a:pt x="8" y="2"/>
                                  </a:lnTo>
                                  <a:lnTo>
                                    <a:pt x="6" y="0"/>
                                  </a:lnTo>
                                  <a:lnTo>
                                    <a:pt x="4" y="0"/>
                                  </a:lnTo>
                                  <a:lnTo>
                                    <a:pt x="2" y="2"/>
                                  </a:lnTo>
                                  <a:lnTo>
                                    <a:pt x="0" y="4"/>
                                  </a:lnTo>
                                  <a:lnTo>
                                    <a:pt x="0" y="6"/>
                                  </a:lnTo>
                                  <a:lnTo>
                                    <a:pt x="0" y="8"/>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6"/>
                          <wps:cNvSpPr>
                            <a:spLocks/>
                          </wps:cNvSpPr>
                          <wps:spPr bwMode="auto">
                            <a:xfrm>
                              <a:off x="1176629" y="333201"/>
                              <a:ext cx="9352" cy="9350"/>
                            </a:xfrm>
                            <a:custGeom>
                              <a:avLst/>
                              <a:gdLst>
                                <a:gd name="T0" fmla="*/ 8 w 12"/>
                                <a:gd name="T1" fmla="*/ 11 h 11"/>
                                <a:gd name="T2" fmla="*/ 8 w 12"/>
                                <a:gd name="T3" fmla="*/ 9 h 11"/>
                                <a:gd name="T4" fmla="*/ 10 w 12"/>
                                <a:gd name="T5" fmla="*/ 8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8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8"/>
                                  </a:lnTo>
                                  <a:lnTo>
                                    <a:pt x="12" y="6"/>
                                  </a:lnTo>
                                  <a:lnTo>
                                    <a:pt x="10" y="4"/>
                                  </a:lnTo>
                                  <a:lnTo>
                                    <a:pt x="8" y="2"/>
                                  </a:lnTo>
                                  <a:lnTo>
                                    <a:pt x="6" y="0"/>
                                  </a:lnTo>
                                  <a:lnTo>
                                    <a:pt x="4" y="0"/>
                                  </a:lnTo>
                                  <a:lnTo>
                                    <a:pt x="2" y="2"/>
                                  </a:lnTo>
                                  <a:lnTo>
                                    <a:pt x="0" y="4"/>
                                  </a:lnTo>
                                  <a:lnTo>
                                    <a:pt x="0" y="6"/>
                                  </a:lnTo>
                                  <a:lnTo>
                                    <a:pt x="0" y="8"/>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7"/>
                          <wps:cNvSpPr>
                            <a:spLocks/>
                          </wps:cNvSpPr>
                          <wps:spPr bwMode="auto">
                            <a:xfrm>
                              <a:off x="1158775" y="333201"/>
                              <a:ext cx="8502" cy="9350"/>
                            </a:xfrm>
                            <a:custGeom>
                              <a:avLst/>
                              <a:gdLst>
                                <a:gd name="T0" fmla="*/ 8 w 12"/>
                                <a:gd name="T1" fmla="*/ 11 h 11"/>
                                <a:gd name="T2" fmla="*/ 8 w 12"/>
                                <a:gd name="T3" fmla="*/ 9 h 11"/>
                                <a:gd name="T4" fmla="*/ 10 w 12"/>
                                <a:gd name="T5" fmla="*/ 8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8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8"/>
                                  </a:lnTo>
                                  <a:lnTo>
                                    <a:pt x="12" y="6"/>
                                  </a:lnTo>
                                  <a:lnTo>
                                    <a:pt x="10" y="4"/>
                                  </a:lnTo>
                                  <a:lnTo>
                                    <a:pt x="8" y="2"/>
                                  </a:lnTo>
                                  <a:lnTo>
                                    <a:pt x="6" y="0"/>
                                  </a:lnTo>
                                  <a:lnTo>
                                    <a:pt x="4" y="0"/>
                                  </a:lnTo>
                                  <a:lnTo>
                                    <a:pt x="2" y="2"/>
                                  </a:lnTo>
                                  <a:lnTo>
                                    <a:pt x="0" y="4"/>
                                  </a:lnTo>
                                  <a:lnTo>
                                    <a:pt x="0" y="6"/>
                                  </a:lnTo>
                                  <a:lnTo>
                                    <a:pt x="0" y="8"/>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8"/>
                          <wps:cNvSpPr>
                            <a:spLocks/>
                          </wps:cNvSpPr>
                          <wps:spPr bwMode="auto">
                            <a:xfrm>
                              <a:off x="1140072" y="333201"/>
                              <a:ext cx="9352" cy="9350"/>
                            </a:xfrm>
                            <a:custGeom>
                              <a:avLst/>
                              <a:gdLst>
                                <a:gd name="T0" fmla="*/ 8 w 12"/>
                                <a:gd name="T1" fmla="*/ 11 h 11"/>
                                <a:gd name="T2" fmla="*/ 8 w 12"/>
                                <a:gd name="T3" fmla="*/ 9 h 11"/>
                                <a:gd name="T4" fmla="*/ 10 w 12"/>
                                <a:gd name="T5" fmla="*/ 8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8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8"/>
                                  </a:lnTo>
                                  <a:lnTo>
                                    <a:pt x="12" y="6"/>
                                  </a:lnTo>
                                  <a:lnTo>
                                    <a:pt x="10" y="4"/>
                                  </a:lnTo>
                                  <a:lnTo>
                                    <a:pt x="8" y="2"/>
                                  </a:lnTo>
                                  <a:lnTo>
                                    <a:pt x="6" y="0"/>
                                  </a:lnTo>
                                  <a:lnTo>
                                    <a:pt x="4" y="0"/>
                                  </a:lnTo>
                                  <a:lnTo>
                                    <a:pt x="2" y="2"/>
                                  </a:lnTo>
                                  <a:lnTo>
                                    <a:pt x="0" y="4"/>
                                  </a:lnTo>
                                  <a:lnTo>
                                    <a:pt x="0" y="6"/>
                                  </a:lnTo>
                                  <a:lnTo>
                                    <a:pt x="0" y="8"/>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9"/>
                          <wps:cNvSpPr>
                            <a:spLocks/>
                          </wps:cNvSpPr>
                          <wps:spPr bwMode="auto">
                            <a:xfrm>
                              <a:off x="1123068" y="333201"/>
                              <a:ext cx="7651" cy="9350"/>
                            </a:xfrm>
                            <a:custGeom>
                              <a:avLst/>
                              <a:gdLst>
                                <a:gd name="T0" fmla="*/ 8 w 12"/>
                                <a:gd name="T1" fmla="*/ 11 h 11"/>
                                <a:gd name="T2" fmla="*/ 8 w 12"/>
                                <a:gd name="T3" fmla="*/ 9 h 11"/>
                                <a:gd name="T4" fmla="*/ 10 w 12"/>
                                <a:gd name="T5" fmla="*/ 8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8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8"/>
                                  </a:lnTo>
                                  <a:lnTo>
                                    <a:pt x="12" y="6"/>
                                  </a:lnTo>
                                  <a:lnTo>
                                    <a:pt x="10" y="4"/>
                                  </a:lnTo>
                                  <a:lnTo>
                                    <a:pt x="8" y="2"/>
                                  </a:lnTo>
                                  <a:lnTo>
                                    <a:pt x="6" y="0"/>
                                  </a:lnTo>
                                  <a:lnTo>
                                    <a:pt x="4" y="0"/>
                                  </a:lnTo>
                                  <a:lnTo>
                                    <a:pt x="2" y="2"/>
                                  </a:lnTo>
                                  <a:lnTo>
                                    <a:pt x="0" y="4"/>
                                  </a:lnTo>
                                  <a:lnTo>
                                    <a:pt x="0" y="6"/>
                                  </a:lnTo>
                                  <a:lnTo>
                                    <a:pt x="0" y="8"/>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0"/>
                          <wps:cNvSpPr>
                            <a:spLocks/>
                          </wps:cNvSpPr>
                          <wps:spPr bwMode="auto">
                            <a:xfrm>
                              <a:off x="1103515" y="333201"/>
                              <a:ext cx="9352" cy="9350"/>
                            </a:xfrm>
                            <a:custGeom>
                              <a:avLst/>
                              <a:gdLst>
                                <a:gd name="T0" fmla="*/ 7 w 11"/>
                                <a:gd name="T1" fmla="*/ 11 h 11"/>
                                <a:gd name="T2" fmla="*/ 7 w 11"/>
                                <a:gd name="T3" fmla="*/ 9 h 11"/>
                                <a:gd name="T4" fmla="*/ 9 w 11"/>
                                <a:gd name="T5" fmla="*/ 8 h 11"/>
                                <a:gd name="T6" fmla="*/ 11 w 11"/>
                                <a:gd name="T7" fmla="*/ 6 h 11"/>
                                <a:gd name="T8" fmla="*/ 9 w 11"/>
                                <a:gd name="T9" fmla="*/ 4 h 11"/>
                                <a:gd name="T10" fmla="*/ 7 w 11"/>
                                <a:gd name="T11" fmla="*/ 2 h 11"/>
                                <a:gd name="T12" fmla="*/ 5 w 11"/>
                                <a:gd name="T13" fmla="*/ 0 h 11"/>
                                <a:gd name="T14" fmla="*/ 3 w 11"/>
                                <a:gd name="T15" fmla="*/ 0 h 11"/>
                                <a:gd name="T16" fmla="*/ 1 w 11"/>
                                <a:gd name="T17" fmla="*/ 2 h 11"/>
                                <a:gd name="T18" fmla="*/ 0 w 11"/>
                                <a:gd name="T19" fmla="*/ 4 h 11"/>
                                <a:gd name="T20" fmla="*/ 0 w 11"/>
                                <a:gd name="T21" fmla="*/ 6 h 11"/>
                                <a:gd name="T22" fmla="*/ 0 w 11"/>
                                <a:gd name="T23" fmla="*/ 8 h 11"/>
                                <a:gd name="T24" fmla="*/ 0 w 11"/>
                                <a:gd name="T25" fmla="*/ 9 h 11"/>
                                <a:gd name="T26" fmla="*/ 1 w 11"/>
                                <a:gd name="T27" fmla="*/ 11 h 11"/>
                                <a:gd name="T28" fmla="*/ 3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8"/>
                                  </a:lnTo>
                                  <a:lnTo>
                                    <a:pt x="11" y="6"/>
                                  </a:lnTo>
                                  <a:lnTo>
                                    <a:pt x="9" y="4"/>
                                  </a:lnTo>
                                  <a:lnTo>
                                    <a:pt x="7" y="2"/>
                                  </a:lnTo>
                                  <a:lnTo>
                                    <a:pt x="5" y="0"/>
                                  </a:lnTo>
                                  <a:lnTo>
                                    <a:pt x="3" y="0"/>
                                  </a:lnTo>
                                  <a:lnTo>
                                    <a:pt x="1" y="2"/>
                                  </a:lnTo>
                                  <a:lnTo>
                                    <a:pt x="0" y="4"/>
                                  </a:lnTo>
                                  <a:lnTo>
                                    <a:pt x="0" y="6"/>
                                  </a:lnTo>
                                  <a:lnTo>
                                    <a:pt x="0" y="8"/>
                                  </a:lnTo>
                                  <a:lnTo>
                                    <a:pt x="0" y="9"/>
                                  </a:lnTo>
                                  <a:lnTo>
                                    <a:pt x="1"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1"/>
                          <wps:cNvSpPr>
                            <a:spLocks/>
                          </wps:cNvSpPr>
                          <wps:spPr bwMode="auto">
                            <a:xfrm>
                              <a:off x="1085661" y="333201"/>
                              <a:ext cx="9352" cy="9350"/>
                            </a:xfrm>
                            <a:custGeom>
                              <a:avLst/>
                              <a:gdLst>
                                <a:gd name="T0" fmla="*/ 7 w 11"/>
                                <a:gd name="T1" fmla="*/ 11 h 11"/>
                                <a:gd name="T2" fmla="*/ 7 w 11"/>
                                <a:gd name="T3" fmla="*/ 9 h 11"/>
                                <a:gd name="T4" fmla="*/ 9 w 11"/>
                                <a:gd name="T5" fmla="*/ 8 h 11"/>
                                <a:gd name="T6" fmla="*/ 11 w 11"/>
                                <a:gd name="T7" fmla="*/ 6 h 11"/>
                                <a:gd name="T8" fmla="*/ 9 w 11"/>
                                <a:gd name="T9" fmla="*/ 4 h 11"/>
                                <a:gd name="T10" fmla="*/ 7 w 11"/>
                                <a:gd name="T11" fmla="*/ 2 h 11"/>
                                <a:gd name="T12" fmla="*/ 5 w 11"/>
                                <a:gd name="T13" fmla="*/ 0 h 11"/>
                                <a:gd name="T14" fmla="*/ 3 w 11"/>
                                <a:gd name="T15" fmla="*/ 0 h 11"/>
                                <a:gd name="T16" fmla="*/ 1 w 11"/>
                                <a:gd name="T17" fmla="*/ 2 h 11"/>
                                <a:gd name="T18" fmla="*/ 0 w 11"/>
                                <a:gd name="T19" fmla="*/ 4 h 11"/>
                                <a:gd name="T20" fmla="*/ 0 w 11"/>
                                <a:gd name="T21" fmla="*/ 6 h 11"/>
                                <a:gd name="T22" fmla="*/ 0 w 11"/>
                                <a:gd name="T23" fmla="*/ 8 h 11"/>
                                <a:gd name="T24" fmla="*/ 0 w 11"/>
                                <a:gd name="T25" fmla="*/ 9 h 11"/>
                                <a:gd name="T26" fmla="*/ 1 w 11"/>
                                <a:gd name="T27" fmla="*/ 11 h 11"/>
                                <a:gd name="T28" fmla="*/ 3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8"/>
                                  </a:lnTo>
                                  <a:lnTo>
                                    <a:pt x="11" y="6"/>
                                  </a:lnTo>
                                  <a:lnTo>
                                    <a:pt x="9" y="4"/>
                                  </a:lnTo>
                                  <a:lnTo>
                                    <a:pt x="7" y="2"/>
                                  </a:lnTo>
                                  <a:lnTo>
                                    <a:pt x="5" y="0"/>
                                  </a:lnTo>
                                  <a:lnTo>
                                    <a:pt x="3" y="0"/>
                                  </a:lnTo>
                                  <a:lnTo>
                                    <a:pt x="1" y="2"/>
                                  </a:lnTo>
                                  <a:lnTo>
                                    <a:pt x="0" y="4"/>
                                  </a:lnTo>
                                  <a:lnTo>
                                    <a:pt x="0" y="6"/>
                                  </a:lnTo>
                                  <a:lnTo>
                                    <a:pt x="0" y="8"/>
                                  </a:lnTo>
                                  <a:lnTo>
                                    <a:pt x="0" y="9"/>
                                  </a:lnTo>
                                  <a:lnTo>
                                    <a:pt x="1"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2"/>
                          <wps:cNvSpPr>
                            <a:spLocks/>
                          </wps:cNvSpPr>
                          <wps:spPr bwMode="auto">
                            <a:xfrm>
                              <a:off x="1066957" y="333201"/>
                              <a:ext cx="9352" cy="9350"/>
                            </a:xfrm>
                            <a:custGeom>
                              <a:avLst/>
                              <a:gdLst>
                                <a:gd name="T0" fmla="*/ 7 w 11"/>
                                <a:gd name="T1" fmla="*/ 11 h 11"/>
                                <a:gd name="T2" fmla="*/ 7 w 11"/>
                                <a:gd name="T3" fmla="*/ 9 h 11"/>
                                <a:gd name="T4" fmla="*/ 9 w 11"/>
                                <a:gd name="T5" fmla="*/ 8 h 11"/>
                                <a:gd name="T6" fmla="*/ 11 w 11"/>
                                <a:gd name="T7" fmla="*/ 6 h 11"/>
                                <a:gd name="T8" fmla="*/ 9 w 11"/>
                                <a:gd name="T9" fmla="*/ 4 h 11"/>
                                <a:gd name="T10" fmla="*/ 7 w 11"/>
                                <a:gd name="T11" fmla="*/ 2 h 11"/>
                                <a:gd name="T12" fmla="*/ 5 w 11"/>
                                <a:gd name="T13" fmla="*/ 0 h 11"/>
                                <a:gd name="T14" fmla="*/ 3 w 11"/>
                                <a:gd name="T15" fmla="*/ 0 h 11"/>
                                <a:gd name="T16" fmla="*/ 1 w 11"/>
                                <a:gd name="T17" fmla="*/ 2 h 11"/>
                                <a:gd name="T18" fmla="*/ 0 w 11"/>
                                <a:gd name="T19" fmla="*/ 4 h 11"/>
                                <a:gd name="T20" fmla="*/ 0 w 11"/>
                                <a:gd name="T21" fmla="*/ 6 h 11"/>
                                <a:gd name="T22" fmla="*/ 0 w 11"/>
                                <a:gd name="T23" fmla="*/ 8 h 11"/>
                                <a:gd name="T24" fmla="*/ 0 w 11"/>
                                <a:gd name="T25" fmla="*/ 9 h 11"/>
                                <a:gd name="T26" fmla="*/ 1 w 11"/>
                                <a:gd name="T27" fmla="*/ 11 h 11"/>
                                <a:gd name="T28" fmla="*/ 3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8"/>
                                  </a:lnTo>
                                  <a:lnTo>
                                    <a:pt x="11" y="6"/>
                                  </a:lnTo>
                                  <a:lnTo>
                                    <a:pt x="9" y="4"/>
                                  </a:lnTo>
                                  <a:lnTo>
                                    <a:pt x="7" y="2"/>
                                  </a:lnTo>
                                  <a:lnTo>
                                    <a:pt x="5" y="0"/>
                                  </a:lnTo>
                                  <a:lnTo>
                                    <a:pt x="3" y="0"/>
                                  </a:lnTo>
                                  <a:lnTo>
                                    <a:pt x="1" y="2"/>
                                  </a:lnTo>
                                  <a:lnTo>
                                    <a:pt x="0" y="4"/>
                                  </a:lnTo>
                                  <a:lnTo>
                                    <a:pt x="0" y="6"/>
                                  </a:lnTo>
                                  <a:lnTo>
                                    <a:pt x="0" y="8"/>
                                  </a:lnTo>
                                  <a:lnTo>
                                    <a:pt x="0" y="9"/>
                                  </a:lnTo>
                                  <a:lnTo>
                                    <a:pt x="1"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3"/>
                          <wps:cNvSpPr>
                            <a:spLocks/>
                          </wps:cNvSpPr>
                          <wps:spPr bwMode="auto">
                            <a:xfrm>
                              <a:off x="1049954" y="333201"/>
                              <a:ext cx="9352" cy="9350"/>
                            </a:xfrm>
                            <a:custGeom>
                              <a:avLst/>
                              <a:gdLst>
                                <a:gd name="T0" fmla="*/ 7 w 11"/>
                                <a:gd name="T1" fmla="*/ 11 h 11"/>
                                <a:gd name="T2" fmla="*/ 7 w 11"/>
                                <a:gd name="T3" fmla="*/ 9 h 11"/>
                                <a:gd name="T4" fmla="*/ 9 w 11"/>
                                <a:gd name="T5" fmla="*/ 8 h 11"/>
                                <a:gd name="T6" fmla="*/ 11 w 11"/>
                                <a:gd name="T7" fmla="*/ 6 h 11"/>
                                <a:gd name="T8" fmla="*/ 9 w 11"/>
                                <a:gd name="T9" fmla="*/ 4 h 11"/>
                                <a:gd name="T10" fmla="*/ 7 w 11"/>
                                <a:gd name="T11" fmla="*/ 2 h 11"/>
                                <a:gd name="T12" fmla="*/ 5 w 11"/>
                                <a:gd name="T13" fmla="*/ 0 h 11"/>
                                <a:gd name="T14" fmla="*/ 3 w 11"/>
                                <a:gd name="T15" fmla="*/ 0 h 11"/>
                                <a:gd name="T16" fmla="*/ 1 w 11"/>
                                <a:gd name="T17" fmla="*/ 2 h 11"/>
                                <a:gd name="T18" fmla="*/ 0 w 11"/>
                                <a:gd name="T19" fmla="*/ 4 h 11"/>
                                <a:gd name="T20" fmla="*/ 0 w 11"/>
                                <a:gd name="T21" fmla="*/ 6 h 11"/>
                                <a:gd name="T22" fmla="*/ 0 w 11"/>
                                <a:gd name="T23" fmla="*/ 8 h 11"/>
                                <a:gd name="T24" fmla="*/ 0 w 11"/>
                                <a:gd name="T25" fmla="*/ 9 h 11"/>
                                <a:gd name="T26" fmla="*/ 1 w 11"/>
                                <a:gd name="T27" fmla="*/ 11 h 11"/>
                                <a:gd name="T28" fmla="*/ 3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8"/>
                                  </a:lnTo>
                                  <a:lnTo>
                                    <a:pt x="11" y="6"/>
                                  </a:lnTo>
                                  <a:lnTo>
                                    <a:pt x="9" y="4"/>
                                  </a:lnTo>
                                  <a:lnTo>
                                    <a:pt x="7" y="2"/>
                                  </a:lnTo>
                                  <a:lnTo>
                                    <a:pt x="5" y="0"/>
                                  </a:lnTo>
                                  <a:lnTo>
                                    <a:pt x="3" y="0"/>
                                  </a:lnTo>
                                  <a:lnTo>
                                    <a:pt x="1" y="2"/>
                                  </a:lnTo>
                                  <a:lnTo>
                                    <a:pt x="0" y="4"/>
                                  </a:lnTo>
                                  <a:lnTo>
                                    <a:pt x="0" y="6"/>
                                  </a:lnTo>
                                  <a:lnTo>
                                    <a:pt x="0" y="8"/>
                                  </a:lnTo>
                                  <a:lnTo>
                                    <a:pt x="0" y="9"/>
                                  </a:lnTo>
                                  <a:lnTo>
                                    <a:pt x="1"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4"/>
                          <wps:cNvSpPr>
                            <a:spLocks/>
                          </wps:cNvSpPr>
                          <wps:spPr bwMode="auto">
                            <a:xfrm>
                              <a:off x="1030400" y="333201"/>
                              <a:ext cx="9352" cy="9350"/>
                            </a:xfrm>
                            <a:custGeom>
                              <a:avLst/>
                              <a:gdLst>
                                <a:gd name="T0" fmla="*/ 7 w 11"/>
                                <a:gd name="T1" fmla="*/ 11 h 11"/>
                                <a:gd name="T2" fmla="*/ 7 w 11"/>
                                <a:gd name="T3" fmla="*/ 9 h 11"/>
                                <a:gd name="T4" fmla="*/ 9 w 11"/>
                                <a:gd name="T5" fmla="*/ 8 h 11"/>
                                <a:gd name="T6" fmla="*/ 11 w 11"/>
                                <a:gd name="T7" fmla="*/ 6 h 11"/>
                                <a:gd name="T8" fmla="*/ 9 w 11"/>
                                <a:gd name="T9" fmla="*/ 4 h 11"/>
                                <a:gd name="T10" fmla="*/ 7 w 11"/>
                                <a:gd name="T11" fmla="*/ 2 h 11"/>
                                <a:gd name="T12" fmla="*/ 5 w 11"/>
                                <a:gd name="T13" fmla="*/ 0 h 11"/>
                                <a:gd name="T14" fmla="*/ 3 w 11"/>
                                <a:gd name="T15" fmla="*/ 0 h 11"/>
                                <a:gd name="T16" fmla="*/ 1 w 11"/>
                                <a:gd name="T17" fmla="*/ 2 h 11"/>
                                <a:gd name="T18" fmla="*/ 0 w 11"/>
                                <a:gd name="T19" fmla="*/ 4 h 11"/>
                                <a:gd name="T20" fmla="*/ 0 w 11"/>
                                <a:gd name="T21" fmla="*/ 6 h 11"/>
                                <a:gd name="T22" fmla="*/ 0 w 11"/>
                                <a:gd name="T23" fmla="*/ 8 h 11"/>
                                <a:gd name="T24" fmla="*/ 0 w 11"/>
                                <a:gd name="T25" fmla="*/ 9 h 11"/>
                                <a:gd name="T26" fmla="*/ 1 w 11"/>
                                <a:gd name="T27" fmla="*/ 11 h 11"/>
                                <a:gd name="T28" fmla="*/ 3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8"/>
                                  </a:lnTo>
                                  <a:lnTo>
                                    <a:pt x="11" y="6"/>
                                  </a:lnTo>
                                  <a:lnTo>
                                    <a:pt x="9" y="4"/>
                                  </a:lnTo>
                                  <a:lnTo>
                                    <a:pt x="7" y="2"/>
                                  </a:lnTo>
                                  <a:lnTo>
                                    <a:pt x="5" y="0"/>
                                  </a:lnTo>
                                  <a:lnTo>
                                    <a:pt x="3" y="0"/>
                                  </a:lnTo>
                                  <a:lnTo>
                                    <a:pt x="1" y="2"/>
                                  </a:lnTo>
                                  <a:lnTo>
                                    <a:pt x="0" y="4"/>
                                  </a:lnTo>
                                  <a:lnTo>
                                    <a:pt x="0" y="6"/>
                                  </a:lnTo>
                                  <a:lnTo>
                                    <a:pt x="0" y="8"/>
                                  </a:lnTo>
                                  <a:lnTo>
                                    <a:pt x="0" y="9"/>
                                  </a:lnTo>
                                  <a:lnTo>
                                    <a:pt x="1"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5"/>
                          <wps:cNvSpPr>
                            <a:spLocks/>
                          </wps:cNvSpPr>
                          <wps:spPr bwMode="auto">
                            <a:xfrm>
                              <a:off x="1012547" y="333201"/>
                              <a:ext cx="10202" cy="9350"/>
                            </a:xfrm>
                            <a:custGeom>
                              <a:avLst/>
                              <a:gdLst>
                                <a:gd name="T0" fmla="*/ 7 w 11"/>
                                <a:gd name="T1" fmla="*/ 11 h 11"/>
                                <a:gd name="T2" fmla="*/ 7 w 11"/>
                                <a:gd name="T3" fmla="*/ 9 h 11"/>
                                <a:gd name="T4" fmla="*/ 9 w 11"/>
                                <a:gd name="T5" fmla="*/ 8 h 11"/>
                                <a:gd name="T6" fmla="*/ 11 w 11"/>
                                <a:gd name="T7" fmla="*/ 6 h 11"/>
                                <a:gd name="T8" fmla="*/ 9 w 11"/>
                                <a:gd name="T9" fmla="*/ 4 h 11"/>
                                <a:gd name="T10" fmla="*/ 7 w 11"/>
                                <a:gd name="T11" fmla="*/ 2 h 11"/>
                                <a:gd name="T12" fmla="*/ 5 w 11"/>
                                <a:gd name="T13" fmla="*/ 0 h 11"/>
                                <a:gd name="T14" fmla="*/ 3 w 11"/>
                                <a:gd name="T15" fmla="*/ 0 h 11"/>
                                <a:gd name="T16" fmla="*/ 2 w 11"/>
                                <a:gd name="T17" fmla="*/ 2 h 11"/>
                                <a:gd name="T18" fmla="*/ 0 w 11"/>
                                <a:gd name="T19" fmla="*/ 4 h 11"/>
                                <a:gd name="T20" fmla="*/ 0 w 11"/>
                                <a:gd name="T21" fmla="*/ 6 h 11"/>
                                <a:gd name="T22" fmla="*/ 0 w 11"/>
                                <a:gd name="T23" fmla="*/ 8 h 11"/>
                                <a:gd name="T24" fmla="*/ 0 w 11"/>
                                <a:gd name="T25" fmla="*/ 9 h 11"/>
                                <a:gd name="T26" fmla="*/ 2 w 11"/>
                                <a:gd name="T27" fmla="*/ 11 h 11"/>
                                <a:gd name="T28" fmla="*/ 3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8"/>
                                  </a:lnTo>
                                  <a:lnTo>
                                    <a:pt x="11" y="6"/>
                                  </a:lnTo>
                                  <a:lnTo>
                                    <a:pt x="9" y="4"/>
                                  </a:lnTo>
                                  <a:lnTo>
                                    <a:pt x="7" y="2"/>
                                  </a:lnTo>
                                  <a:lnTo>
                                    <a:pt x="5" y="0"/>
                                  </a:lnTo>
                                  <a:lnTo>
                                    <a:pt x="3" y="0"/>
                                  </a:lnTo>
                                  <a:lnTo>
                                    <a:pt x="2" y="2"/>
                                  </a:lnTo>
                                  <a:lnTo>
                                    <a:pt x="0" y="4"/>
                                  </a:lnTo>
                                  <a:lnTo>
                                    <a:pt x="0" y="6"/>
                                  </a:lnTo>
                                  <a:lnTo>
                                    <a:pt x="0" y="8"/>
                                  </a:lnTo>
                                  <a:lnTo>
                                    <a:pt x="0" y="9"/>
                                  </a:lnTo>
                                  <a:lnTo>
                                    <a:pt x="2"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6"/>
                          <wps:cNvSpPr>
                            <a:spLocks/>
                          </wps:cNvSpPr>
                          <wps:spPr bwMode="auto">
                            <a:xfrm>
                              <a:off x="993843" y="333201"/>
                              <a:ext cx="9352" cy="9350"/>
                            </a:xfrm>
                            <a:custGeom>
                              <a:avLst/>
                              <a:gdLst>
                                <a:gd name="T0" fmla="*/ 7 w 11"/>
                                <a:gd name="T1" fmla="*/ 11 h 11"/>
                                <a:gd name="T2" fmla="*/ 7 w 11"/>
                                <a:gd name="T3" fmla="*/ 9 h 11"/>
                                <a:gd name="T4" fmla="*/ 9 w 11"/>
                                <a:gd name="T5" fmla="*/ 8 h 11"/>
                                <a:gd name="T6" fmla="*/ 11 w 11"/>
                                <a:gd name="T7" fmla="*/ 6 h 11"/>
                                <a:gd name="T8" fmla="*/ 9 w 11"/>
                                <a:gd name="T9" fmla="*/ 4 h 11"/>
                                <a:gd name="T10" fmla="*/ 7 w 11"/>
                                <a:gd name="T11" fmla="*/ 2 h 11"/>
                                <a:gd name="T12" fmla="*/ 5 w 11"/>
                                <a:gd name="T13" fmla="*/ 0 h 11"/>
                                <a:gd name="T14" fmla="*/ 3 w 11"/>
                                <a:gd name="T15" fmla="*/ 0 h 11"/>
                                <a:gd name="T16" fmla="*/ 2 w 11"/>
                                <a:gd name="T17" fmla="*/ 2 h 11"/>
                                <a:gd name="T18" fmla="*/ 0 w 11"/>
                                <a:gd name="T19" fmla="*/ 4 h 11"/>
                                <a:gd name="T20" fmla="*/ 0 w 11"/>
                                <a:gd name="T21" fmla="*/ 6 h 11"/>
                                <a:gd name="T22" fmla="*/ 0 w 11"/>
                                <a:gd name="T23" fmla="*/ 8 h 11"/>
                                <a:gd name="T24" fmla="*/ 0 w 11"/>
                                <a:gd name="T25" fmla="*/ 9 h 11"/>
                                <a:gd name="T26" fmla="*/ 2 w 11"/>
                                <a:gd name="T27" fmla="*/ 11 h 11"/>
                                <a:gd name="T28" fmla="*/ 3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8"/>
                                  </a:lnTo>
                                  <a:lnTo>
                                    <a:pt x="11" y="6"/>
                                  </a:lnTo>
                                  <a:lnTo>
                                    <a:pt x="9" y="4"/>
                                  </a:lnTo>
                                  <a:lnTo>
                                    <a:pt x="7" y="2"/>
                                  </a:lnTo>
                                  <a:lnTo>
                                    <a:pt x="5" y="0"/>
                                  </a:lnTo>
                                  <a:lnTo>
                                    <a:pt x="3" y="0"/>
                                  </a:lnTo>
                                  <a:lnTo>
                                    <a:pt x="2" y="2"/>
                                  </a:lnTo>
                                  <a:lnTo>
                                    <a:pt x="0" y="4"/>
                                  </a:lnTo>
                                  <a:lnTo>
                                    <a:pt x="0" y="6"/>
                                  </a:lnTo>
                                  <a:lnTo>
                                    <a:pt x="0" y="8"/>
                                  </a:lnTo>
                                  <a:lnTo>
                                    <a:pt x="0" y="9"/>
                                  </a:lnTo>
                                  <a:lnTo>
                                    <a:pt x="2"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7"/>
                          <wps:cNvSpPr>
                            <a:spLocks/>
                          </wps:cNvSpPr>
                          <wps:spPr bwMode="auto">
                            <a:xfrm>
                              <a:off x="976840" y="333201"/>
                              <a:ext cx="9352" cy="9350"/>
                            </a:xfrm>
                            <a:custGeom>
                              <a:avLst/>
                              <a:gdLst>
                                <a:gd name="T0" fmla="*/ 7 w 11"/>
                                <a:gd name="T1" fmla="*/ 11 h 11"/>
                                <a:gd name="T2" fmla="*/ 7 w 11"/>
                                <a:gd name="T3" fmla="*/ 9 h 11"/>
                                <a:gd name="T4" fmla="*/ 9 w 11"/>
                                <a:gd name="T5" fmla="*/ 8 h 11"/>
                                <a:gd name="T6" fmla="*/ 11 w 11"/>
                                <a:gd name="T7" fmla="*/ 6 h 11"/>
                                <a:gd name="T8" fmla="*/ 9 w 11"/>
                                <a:gd name="T9" fmla="*/ 4 h 11"/>
                                <a:gd name="T10" fmla="*/ 7 w 11"/>
                                <a:gd name="T11" fmla="*/ 2 h 11"/>
                                <a:gd name="T12" fmla="*/ 5 w 11"/>
                                <a:gd name="T13" fmla="*/ 0 h 11"/>
                                <a:gd name="T14" fmla="*/ 3 w 11"/>
                                <a:gd name="T15" fmla="*/ 0 h 11"/>
                                <a:gd name="T16" fmla="*/ 2 w 11"/>
                                <a:gd name="T17" fmla="*/ 2 h 11"/>
                                <a:gd name="T18" fmla="*/ 0 w 11"/>
                                <a:gd name="T19" fmla="*/ 4 h 11"/>
                                <a:gd name="T20" fmla="*/ 0 w 11"/>
                                <a:gd name="T21" fmla="*/ 6 h 11"/>
                                <a:gd name="T22" fmla="*/ 0 w 11"/>
                                <a:gd name="T23" fmla="*/ 8 h 11"/>
                                <a:gd name="T24" fmla="*/ 0 w 11"/>
                                <a:gd name="T25" fmla="*/ 9 h 11"/>
                                <a:gd name="T26" fmla="*/ 2 w 11"/>
                                <a:gd name="T27" fmla="*/ 11 h 11"/>
                                <a:gd name="T28" fmla="*/ 3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8"/>
                                  </a:lnTo>
                                  <a:lnTo>
                                    <a:pt x="11" y="6"/>
                                  </a:lnTo>
                                  <a:lnTo>
                                    <a:pt x="9" y="4"/>
                                  </a:lnTo>
                                  <a:lnTo>
                                    <a:pt x="7" y="2"/>
                                  </a:lnTo>
                                  <a:lnTo>
                                    <a:pt x="5" y="0"/>
                                  </a:lnTo>
                                  <a:lnTo>
                                    <a:pt x="3" y="0"/>
                                  </a:lnTo>
                                  <a:lnTo>
                                    <a:pt x="2" y="2"/>
                                  </a:lnTo>
                                  <a:lnTo>
                                    <a:pt x="0" y="4"/>
                                  </a:lnTo>
                                  <a:lnTo>
                                    <a:pt x="0" y="6"/>
                                  </a:lnTo>
                                  <a:lnTo>
                                    <a:pt x="0" y="8"/>
                                  </a:lnTo>
                                  <a:lnTo>
                                    <a:pt x="0" y="9"/>
                                  </a:lnTo>
                                  <a:lnTo>
                                    <a:pt x="2"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8"/>
                          <wps:cNvSpPr>
                            <a:spLocks/>
                          </wps:cNvSpPr>
                          <wps:spPr bwMode="auto">
                            <a:xfrm>
                              <a:off x="957286" y="333201"/>
                              <a:ext cx="10202" cy="9350"/>
                            </a:xfrm>
                            <a:custGeom>
                              <a:avLst/>
                              <a:gdLst>
                                <a:gd name="T0" fmla="*/ 7 w 11"/>
                                <a:gd name="T1" fmla="*/ 11 h 11"/>
                                <a:gd name="T2" fmla="*/ 7 w 11"/>
                                <a:gd name="T3" fmla="*/ 9 h 11"/>
                                <a:gd name="T4" fmla="*/ 9 w 11"/>
                                <a:gd name="T5" fmla="*/ 8 h 11"/>
                                <a:gd name="T6" fmla="*/ 11 w 11"/>
                                <a:gd name="T7" fmla="*/ 6 h 11"/>
                                <a:gd name="T8" fmla="*/ 9 w 11"/>
                                <a:gd name="T9" fmla="*/ 4 h 11"/>
                                <a:gd name="T10" fmla="*/ 7 w 11"/>
                                <a:gd name="T11" fmla="*/ 2 h 11"/>
                                <a:gd name="T12" fmla="*/ 5 w 11"/>
                                <a:gd name="T13" fmla="*/ 0 h 11"/>
                                <a:gd name="T14" fmla="*/ 3 w 11"/>
                                <a:gd name="T15" fmla="*/ 0 h 11"/>
                                <a:gd name="T16" fmla="*/ 2 w 11"/>
                                <a:gd name="T17" fmla="*/ 2 h 11"/>
                                <a:gd name="T18" fmla="*/ 0 w 11"/>
                                <a:gd name="T19" fmla="*/ 4 h 11"/>
                                <a:gd name="T20" fmla="*/ 0 w 11"/>
                                <a:gd name="T21" fmla="*/ 6 h 11"/>
                                <a:gd name="T22" fmla="*/ 0 w 11"/>
                                <a:gd name="T23" fmla="*/ 8 h 11"/>
                                <a:gd name="T24" fmla="*/ 0 w 11"/>
                                <a:gd name="T25" fmla="*/ 9 h 11"/>
                                <a:gd name="T26" fmla="*/ 2 w 11"/>
                                <a:gd name="T27" fmla="*/ 11 h 11"/>
                                <a:gd name="T28" fmla="*/ 3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8"/>
                                  </a:lnTo>
                                  <a:lnTo>
                                    <a:pt x="11" y="6"/>
                                  </a:lnTo>
                                  <a:lnTo>
                                    <a:pt x="9" y="4"/>
                                  </a:lnTo>
                                  <a:lnTo>
                                    <a:pt x="7" y="2"/>
                                  </a:lnTo>
                                  <a:lnTo>
                                    <a:pt x="5" y="0"/>
                                  </a:lnTo>
                                  <a:lnTo>
                                    <a:pt x="3" y="0"/>
                                  </a:lnTo>
                                  <a:lnTo>
                                    <a:pt x="2" y="2"/>
                                  </a:lnTo>
                                  <a:lnTo>
                                    <a:pt x="0" y="4"/>
                                  </a:lnTo>
                                  <a:lnTo>
                                    <a:pt x="0" y="6"/>
                                  </a:lnTo>
                                  <a:lnTo>
                                    <a:pt x="0" y="8"/>
                                  </a:lnTo>
                                  <a:lnTo>
                                    <a:pt x="0" y="9"/>
                                  </a:lnTo>
                                  <a:lnTo>
                                    <a:pt x="2"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9"/>
                          <wps:cNvSpPr>
                            <a:spLocks/>
                          </wps:cNvSpPr>
                          <wps:spPr bwMode="auto">
                            <a:xfrm>
                              <a:off x="939433" y="333201"/>
                              <a:ext cx="10202" cy="9350"/>
                            </a:xfrm>
                            <a:custGeom>
                              <a:avLst/>
                              <a:gdLst>
                                <a:gd name="T0" fmla="*/ 7 w 11"/>
                                <a:gd name="T1" fmla="*/ 11 h 11"/>
                                <a:gd name="T2" fmla="*/ 7 w 11"/>
                                <a:gd name="T3" fmla="*/ 9 h 11"/>
                                <a:gd name="T4" fmla="*/ 9 w 11"/>
                                <a:gd name="T5" fmla="*/ 8 h 11"/>
                                <a:gd name="T6" fmla="*/ 11 w 11"/>
                                <a:gd name="T7" fmla="*/ 6 h 11"/>
                                <a:gd name="T8" fmla="*/ 9 w 11"/>
                                <a:gd name="T9" fmla="*/ 4 h 11"/>
                                <a:gd name="T10" fmla="*/ 7 w 11"/>
                                <a:gd name="T11" fmla="*/ 2 h 11"/>
                                <a:gd name="T12" fmla="*/ 5 w 11"/>
                                <a:gd name="T13" fmla="*/ 0 h 11"/>
                                <a:gd name="T14" fmla="*/ 3 w 11"/>
                                <a:gd name="T15" fmla="*/ 0 h 11"/>
                                <a:gd name="T16" fmla="*/ 2 w 11"/>
                                <a:gd name="T17" fmla="*/ 2 h 11"/>
                                <a:gd name="T18" fmla="*/ 0 w 11"/>
                                <a:gd name="T19" fmla="*/ 4 h 11"/>
                                <a:gd name="T20" fmla="*/ 0 w 11"/>
                                <a:gd name="T21" fmla="*/ 6 h 11"/>
                                <a:gd name="T22" fmla="*/ 0 w 11"/>
                                <a:gd name="T23" fmla="*/ 8 h 11"/>
                                <a:gd name="T24" fmla="*/ 0 w 11"/>
                                <a:gd name="T25" fmla="*/ 9 h 11"/>
                                <a:gd name="T26" fmla="*/ 2 w 11"/>
                                <a:gd name="T27" fmla="*/ 11 h 11"/>
                                <a:gd name="T28" fmla="*/ 3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8"/>
                                  </a:lnTo>
                                  <a:lnTo>
                                    <a:pt x="11" y="6"/>
                                  </a:lnTo>
                                  <a:lnTo>
                                    <a:pt x="9" y="4"/>
                                  </a:lnTo>
                                  <a:lnTo>
                                    <a:pt x="7" y="2"/>
                                  </a:lnTo>
                                  <a:lnTo>
                                    <a:pt x="5" y="0"/>
                                  </a:lnTo>
                                  <a:lnTo>
                                    <a:pt x="3" y="0"/>
                                  </a:lnTo>
                                  <a:lnTo>
                                    <a:pt x="2" y="2"/>
                                  </a:lnTo>
                                  <a:lnTo>
                                    <a:pt x="0" y="4"/>
                                  </a:lnTo>
                                  <a:lnTo>
                                    <a:pt x="0" y="6"/>
                                  </a:lnTo>
                                  <a:lnTo>
                                    <a:pt x="0" y="8"/>
                                  </a:lnTo>
                                  <a:lnTo>
                                    <a:pt x="0" y="9"/>
                                  </a:lnTo>
                                  <a:lnTo>
                                    <a:pt x="2"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0"/>
                          <wps:cNvSpPr>
                            <a:spLocks/>
                          </wps:cNvSpPr>
                          <wps:spPr bwMode="auto">
                            <a:xfrm>
                              <a:off x="920729" y="333201"/>
                              <a:ext cx="9352" cy="9350"/>
                            </a:xfrm>
                            <a:custGeom>
                              <a:avLst/>
                              <a:gdLst>
                                <a:gd name="T0" fmla="*/ 7 w 11"/>
                                <a:gd name="T1" fmla="*/ 11 h 11"/>
                                <a:gd name="T2" fmla="*/ 7 w 11"/>
                                <a:gd name="T3" fmla="*/ 9 h 11"/>
                                <a:gd name="T4" fmla="*/ 9 w 11"/>
                                <a:gd name="T5" fmla="*/ 8 h 11"/>
                                <a:gd name="T6" fmla="*/ 11 w 11"/>
                                <a:gd name="T7" fmla="*/ 6 h 11"/>
                                <a:gd name="T8" fmla="*/ 9 w 11"/>
                                <a:gd name="T9" fmla="*/ 4 h 11"/>
                                <a:gd name="T10" fmla="*/ 7 w 11"/>
                                <a:gd name="T11" fmla="*/ 2 h 11"/>
                                <a:gd name="T12" fmla="*/ 5 w 11"/>
                                <a:gd name="T13" fmla="*/ 0 h 11"/>
                                <a:gd name="T14" fmla="*/ 3 w 11"/>
                                <a:gd name="T15" fmla="*/ 0 h 11"/>
                                <a:gd name="T16" fmla="*/ 2 w 11"/>
                                <a:gd name="T17" fmla="*/ 2 h 11"/>
                                <a:gd name="T18" fmla="*/ 0 w 11"/>
                                <a:gd name="T19" fmla="*/ 4 h 11"/>
                                <a:gd name="T20" fmla="*/ 0 w 11"/>
                                <a:gd name="T21" fmla="*/ 6 h 11"/>
                                <a:gd name="T22" fmla="*/ 0 w 11"/>
                                <a:gd name="T23" fmla="*/ 8 h 11"/>
                                <a:gd name="T24" fmla="*/ 0 w 11"/>
                                <a:gd name="T25" fmla="*/ 9 h 11"/>
                                <a:gd name="T26" fmla="*/ 2 w 11"/>
                                <a:gd name="T27" fmla="*/ 11 h 11"/>
                                <a:gd name="T28" fmla="*/ 3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8"/>
                                  </a:lnTo>
                                  <a:lnTo>
                                    <a:pt x="11" y="6"/>
                                  </a:lnTo>
                                  <a:lnTo>
                                    <a:pt x="9" y="4"/>
                                  </a:lnTo>
                                  <a:lnTo>
                                    <a:pt x="7" y="2"/>
                                  </a:lnTo>
                                  <a:lnTo>
                                    <a:pt x="5" y="0"/>
                                  </a:lnTo>
                                  <a:lnTo>
                                    <a:pt x="3" y="0"/>
                                  </a:lnTo>
                                  <a:lnTo>
                                    <a:pt x="2" y="2"/>
                                  </a:lnTo>
                                  <a:lnTo>
                                    <a:pt x="0" y="4"/>
                                  </a:lnTo>
                                  <a:lnTo>
                                    <a:pt x="0" y="6"/>
                                  </a:lnTo>
                                  <a:lnTo>
                                    <a:pt x="0" y="8"/>
                                  </a:lnTo>
                                  <a:lnTo>
                                    <a:pt x="0" y="9"/>
                                  </a:lnTo>
                                  <a:lnTo>
                                    <a:pt x="2"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1"/>
                          <wps:cNvSpPr>
                            <a:spLocks/>
                          </wps:cNvSpPr>
                          <wps:spPr bwMode="auto">
                            <a:xfrm>
                              <a:off x="903726" y="333201"/>
                              <a:ext cx="9352" cy="9350"/>
                            </a:xfrm>
                            <a:custGeom>
                              <a:avLst/>
                              <a:gdLst>
                                <a:gd name="T0" fmla="*/ 7 w 11"/>
                                <a:gd name="T1" fmla="*/ 11 h 11"/>
                                <a:gd name="T2" fmla="*/ 7 w 11"/>
                                <a:gd name="T3" fmla="*/ 9 h 11"/>
                                <a:gd name="T4" fmla="*/ 9 w 11"/>
                                <a:gd name="T5" fmla="*/ 8 h 11"/>
                                <a:gd name="T6" fmla="*/ 11 w 11"/>
                                <a:gd name="T7" fmla="*/ 6 h 11"/>
                                <a:gd name="T8" fmla="*/ 9 w 11"/>
                                <a:gd name="T9" fmla="*/ 4 h 11"/>
                                <a:gd name="T10" fmla="*/ 7 w 11"/>
                                <a:gd name="T11" fmla="*/ 2 h 11"/>
                                <a:gd name="T12" fmla="*/ 5 w 11"/>
                                <a:gd name="T13" fmla="*/ 0 h 11"/>
                                <a:gd name="T14" fmla="*/ 4 w 11"/>
                                <a:gd name="T15" fmla="*/ 0 h 11"/>
                                <a:gd name="T16" fmla="*/ 2 w 11"/>
                                <a:gd name="T17" fmla="*/ 2 h 11"/>
                                <a:gd name="T18" fmla="*/ 0 w 11"/>
                                <a:gd name="T19" fmla="*/ 4 h 11"/>
                                <a:gd name="T20" fmla="*/ 0 w 11"/>
                                <a:gd name="T21" fmla="*/ 6 h 11"/>
                                <a:gd name="T22" fmla="*/ 0 w 11"/>
                                <a:gd name="T23" fmla="*/ 8 h 11"/>
                                <a:gd name="T24" fmla="*/ 0 w 11"/>
                                <a:gd name="T25" fmla="*/ 9 h 11"/>
                                <a:gd name="T26" fmla="*/ 2 w 11"/>
                                <a:gd name="T27" fmla="*/ 11 h 11"/>
                                <a:gd name="T28" fmla="*/ 4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8"/>
                                  </a:lnTo>
                                  <a:lnTo>
                                    <a:pt x="11" y="6"/>
                                  </a:lnTo>
                                  <a:lnTo>
                                    <a:pt x="9" y="4"/>
                                  </a:lnTo>
                                  <a:lnTo>
                                    <a:pt x="7" y="2"/>
                                  </a:lnTo>
                                  <a:lnTo>
                                    <a:pt x="5" y="0"/>
                                  </a:lnTo>
                                  <a:lnTo>
                                    <a:pt x="4" y="0"/>
                                  </a:lnTo>
                                  <a:lnTo>
                                    <a:pt x="2" y="2"/>
                                  </a:lnTo>
                                  <a:lnTo>
                                    <a:pt x="0" y="4"/>
                                  </a:lnTo>
                                  <a:lnTo>
                                    <a:pt x="0" y="6"/>
                                  </a:lnTo>
                                  <a:lnTo>
                                    <a:pt x="0" y="8"/>
                                  </a:lnTo>
                                  <a:lnTo>
                                    <a:pt x="0" y="9"/>
                                  </a:lnTo>
                                  <a:lnTo>
                                    <a:pt x="2" y="11"/>
                                  </a:lnTo>
                                  <a:lnTo>
                                    <a:pt x="4"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2"/>
                          <wps:cNvSpPr>
                            <a:spLocks/>
                          </wps:cNvSpPr>
                          <wps:spPr bwMode="auto">
                            <a:xfrm>
                              <a:off x="884172" y="333201"/>
                              <a:ext cx="10202" cy="9350"/>
                            </a:xfrm>
                            <a:custGeom>
                              <a:avLst/>
                              <a:gdLst>
                                <a:gd name="T0" fmla="*/ 7 w 11"/>
                                <a:gd name="T1" fmla="*/ 11 h 11"/>
                                <a:gd name="T2" fmla="*/ 7 w 11"/>
                                <a:gd name="T3" fmla="*/ 9 h 11"/>
                                <a:gd name="T4" fmla="*/ 9 w 11"/>
                                <a:gd name="T5" fmla="*/ 8 h 11"/>
                                <a:gd name="T6" fmla="*/ 11 w 11"/>
                                <a:gd name="T7" fmla="*/ 6 h 11"/>
                                <a:gd name="T8" fmla="*/ 9 w 11"/>
                                <a:gd name="T9" fmla="*/ 4 h 11"/>
                                <a:gd name="T10" fmla="*/ 7 w 11"/>
                                <a:gd name="T11" fmla="*/ 2 h 11"/>
                                <a:gd name="T12" fmla="*/ 5 w 11"/>
                                <a:gd name="T13" fmla="*/ 0 h 11"/>
                                <a:gd name="T14" fmla="*/ 4 w 11"/>
                                <a:gd name="T15" fmla="*/ 0 h 11"/>
                                <a:gd name="T16" fmla="*/ 2 w 11"/>
                                <a:gd name="T17" fmla="*/ 2 h 11"/>
                                <a:gd name="T18" fmla="*/ 0 w 11"/>
                                <a:gd name="T19" fmla="*/ 4 h 11"/>
                                <a:gd name="T20" fmla="*/ 0 w 11"/>
                                <a:gd name="T21" fmla="*/ 6 h 11"/>
                                <a:gd name="T22" fmla="*/ 0 w 11"/>
                                <a:gd name="T23" fmla="*/ 8 h 11"/>
                                <a:gd name="T24" fmla="*/ 0 w 11"/>
                                <a:gd name="T25" fmla="*/ 9 h 11"/>
                                <a:gd name="T26" fmla="*/ 2 w 11"/>
                                <a:gd name="T27" fmla="*/ 11 h 11"/>
                                <a:gd name="T28" fmla="*/ 4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8"/>
                                  </a:lnTo>
                                  <a:lnTo>
                                    <a:pt x="11" y="6"/>
                                  </a:lnTo>
                                  <a:lnTo>
                                    <a:pt x="9" y="4"/>
                                  </a:lnTo>
                                  <a:lnTo>
                                    <a:pt x="7" y="2"/>
                                  </a:lnTo>
                                  <a:lnTo>
                                    <a:pt x="5" y="0"/>
                                  </a:lnTo>
                                  <a:lnTo>
                                    <a:pt x="4" y="0"/>
                                  </a:lnTo>
                                  <a:lnTo>
                                    <a:pt x="2" y="2"/>
                                  </a:lnTo>
                                  <a:lnTo>
                                    <a:pt x="0" y="4"/>
                                  </a:lnTo>
                                  <a:lnTo>
                                    <a:pt x="0" y="6"/>
                                  </a:lnTo>
                                  <a:lnTo>
                                    <a:pt x="0" y="8"/>
                                  </a:lnTo>
                                  <a:lnTo>
                                    <a:pt x="0" y="9"/>
                                  </a:lnTo>
                                  <a:lnTo>
                                    <a:pt x="2" y="11"/>
                                  </a:lnTo>
                                  <a:lnTo>
                                    <a:pt x="4"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3"/>
                          <wps:cNvSpPr>
                            <a:spLocks/>
                          </wps:cNvSpPr>
                          <wps:spPr bwMode="auto">
                            <a:xfrm>
                              <a:off x="867169" y="333201"/>
                              <a:ext cx="11052" cy="9350"/>
                            </a:xfrm>
                            <a:custGeom>
                              <a:avLst/>
                              <a:gdLst>
                                <a:gd name="T0" fmla="*/ 7 w 13"/>
                                <a:gd name="T1" fmla="*/ 11 h 11"/>
                                <a:gd name="T2" fmla="*/ 7 w 13"/>
                                <a:gd name="T3" fmla="*/ 9 h 11"/>
                                <a:gd name="T4" fmla="*/ 9 w 13"/>
                                <a:gd name="T5" fmla="*/ 8 h 11"/>
                                <a:gd name="T6" fmla="*/ 13 w 13"/>
                                <a:gd name="T7" fmla="*/ 6 h 11"/>
                                <a:gd name="T8" fmla="*/ 9 w 13"/>
                                <a:gd name="T9" fmla="*/ 4 h 11"/>
                                <a:gd name="T10" fmla="*/ 7 w 13"/>
                                <a:gd name="T11" fmla="*/ 2 h 11"/>
                                <a:gd name="T12" fmla="*/ 5 w 13"/>
                                <a:gd name="T13" fmla="*/ 0 h 11"/>
                                <a:gd name="T14" fmla="*/ 4 w 13"/>
                                <a:gd name="T15" fmla="*/ 0 h 11"/>
                                <a:gd name="T16" fmla="*/ 4 w 13"/>
                                <a:gd name="T17" fmla="*/ 2 h 11"/>
                                <a:gd name="T18" fmla="*/ 0 w 13"/>
                                <a:gd name="T19" fmla="*/ 4 h 11"/>
                                <a:gd name="T20" fmla="*/ 0 w 13"/>
                                <a:gd name="T21" fmla="*/ 6 h 11"/>
                                <a:gd name="T22" fmla="*/ 0 w 13"/>
                                <a:gd name="T23" fmla="*/ 8 h 11"/>
                                <a:gd name="T24" fmla="*/ 0 w 13"/>
                                <a:gd name="T25" fmla="*/ 9 h 11"/>
                                <a:gd name="T26" fmla="*/ 4 w 13"/>
                                <a:gd name="T27" fmla="*/ 11 h 11"/>
                                <a:gd name="T28" fmla="*/ 4 w 13"/>
                                <a:gd name="T29" fmla="*/ 11 h 11"/>
                                <a:gd name="T30" fmla="*/ 5 w 13"/>
                                <a:gd name="T31" fmla="*/ 11 h 11"/>
                                <a:gd name="T32" fmla="*/ 7 w 13"/>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 h="11">
                                  <a:moveTo>
                                    <a:pt x="7" y="11"/>
                                  </a:moveTo>
                                  <a:lnTo>
                                    <a:pt x="7" y="9"/>
                                  </a:lnTo>
                                  <a:lnTo>
                                    <a:pt x="9" y="8"/>
                                  </a:lnTo>
                                  <a:lnTo>
                                    <a:pt x="13" y="6"/>
                                  </a:lnTo>
                                  <a:lnTo>
                                    <a:pt x="9" y="4"/>
                                  </a:lnTo>
                                  <a:lnTo>
                                    <a:pt x="7" y="2"/>
                                  </a:lnTo>
                                  <a:lnTo>
                                    <a:pt x="5" y="0"/>
                                  </a:lnTo>
                                  <a:lnTo>
                                    <a:pt x="4" y="0"/>
                                  </a:lnTo>
                                  <a:lnTo>
                                    <a:pt x="4" y="2"/>
                                  </a:lnTo>
                                  <a:lnTo>
                                    <a:pt x="0" y="4"/>
                                  </a:lnTo>
                                  <a:lnTo>
                                    <a:pt x="0" y="6"/>
                                  </a:lnTo>
                                  <a:lnTo>
                                    <a:pt x="0" y="8"/>
                                  </a:lnTo>
                                  <a:lnTo>
                                    <a:pt x="0" y="9"/>
                                  </a:lnTo>
                                  <a:lnTo>
                                    <a:pt x="4" y="11"/>
                                  </a:lnTo>
                                  <a:lnTo>
                                    <a:pt x="4"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4"/>
                          <wps:cNvSpPr>
                            <a:spLocks/>
                          </wps:cNvSpPr>
                          <wps:spPr bwMode="auto">
                            <a:xfrm>
                              <a:off x="847615" y="333201"/>
                              <a:ext cx="9352" cy="9350"/>
                            </a:xfrm>
                            <a:custGeom>
                              <a:avLst/>
                              <a:gdLst>
                                <a:gd name="T0" fmla="*/ 7 w 11"/>
                                <a:gd name="T1" fmla="*/ 11 h 11"/>
                                <a:gd name="T2" fmla="*/ 7 w 11"/>
                                <a:gd name="T3" fmla="*/ 9 h 11"/>
                                <a:gd name="T4" fmla="*/ 9 w 11"/>
                                <a:gd name="T5" fmla="*/ 8 h 11"/>
                                <a:gd name="T6" fmla="*/ 11 w 11"/>
                                <a:gd name="T7" fmla="*/ 6 h 11"/>
                                <a:gd name="T8" fmla="*/ 9 w 11"/>
                                <a:gd name="T9" fmla="*/ 4 h 11"/>
                                <a:gd name="T10" fmla="*/ 7 w 11"/>
                                <a:gd name="T11" fmla="*/ 2 h 11"/>
                                <a:gd name="T12" fmla="*/ 7 w 11"/>
                                <a:gd name="T13" fmla="*/ 0 h 11"/>
                                <a:gd name="T14" fmla="*/ 4 w 11"/>
                                <a:gd name="T15" fmla="*/ 0 h 11"/>
                                <a:gd name="T16" fmla="*/ 2 w 11"/>
                                <a:gd name="T17" fmla="*/ 2 h 11"/>
                                <a:gd name="T18" fmla="*/ 0 w 11"/>
                                <a:gd name="T19" fmla="*/ 4 h 11"/>
                                <a:gd name="T20" fmla="*/ 0 w 11"/>
                                <a:gd name="T21" fmla="*/ 6 h 11"/>
                                <a:gd name="T22" fmla="*/ 0 w 11"/>
                                <a:gd name="T23" fmla="*/ 8 h 11"/>
                                <a:gd name="T24" fmla="*/ 0 w 11"/>
                                <a:gd name="T25" fmla="*/ 9 h 11"/>
                                <a:gd name="T26" fmla="*/ 2 w 11"/>
                                <a:gd name="T27" fmla="*/ 11 h 11"/>
                                <a:gd name="T28" fmla="*/ 4 w 11"/>
                                <a:gd name="T29" fmla="*/ 11 h 11"/>
                                <a:gd name="T30" fmla="*/ 7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8"/>
                                  </a:lnTo>
                                  <a:lnTo>
                                    <a:pt x="11" y="6"/>
                                  </a:lnTo>
                                  <a:lnTo>
                                    <a:pt x="9" y="4"/>
                                  </a:lnTo>
                                  <a:lnTo>
                                    <a:pt x="7" y="2"/>
                                  </a:lnTo>
                                  <a:lnTo>
                                    <a:pt x="7" y="0"/>
                                  </a:lnTo>
                                  <a:lnTo>
                                    <a:pt x="4" y="0"/>
                                  </a:lnTo>
                                  <a:lnTo>
                                    <a:pt x="2" y="2"/>
                                  </a:lnTo>
                                  <a:lnTo>
                                    <a:pt x="0" y="4"/>
                                  </a:lnTo>
                                  <a:lnTo>
                                    <a:pt x="0" y="6"/>
                                  </a:lnTo>
                                  <a:lnTo>
                                    <a:pt x="0" y="8"/>
                                  </a:lnTo>
                                  <a:lnTo>
                                    <a:pt x="0" y="9"/>
                                  </a:lnTo>
                                  <a:lnTo>
                                    <a:pt x="2" y="11"/>
                                  </a:lnTo>
                                  <a:lnTo>
                                    <a:pt x="4" y="11"/>
                                  </a:lnTo>
                                  <a:lnTo>
                                    <a:pt x="7"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5"/>
                          <wps:cNvSpPr>
                            <a:spLocks/>
                          </wps:cNvSpPr>
                          <wps:spPr bwMode="auto">
                            <a:xfrm>
                              <a:off x="831462" y="333201"/>
                              <a:ext cx="8502" cy="9350"/>
                            </a:xfrm>
                            <a:custGeom>
                              <a:avLst/>
                              <a:gdLst>
                                <a:gd name="T0" fmla="*/ 5 w 9"/>
                                <a:gd name="T1" fmla="*/ 11 h 11"/>
                                <a:gd name="T2" fmla="*/ 5 w 9"/>
                                <a:gd name="T3" fmla="*/ 9 h 11"/>
                                <a:gd name="T4" fmla="*/ 9 w 9"/>
                                <a:gd name="T5" fmla="*/ 8 h 11"/>
                                <a:gd name="T6" fmla="*/ 9 w 9"/>
                                <a:gd name="T7" fmla="*/ 6 h 11"/>
                                <a:gd name="T8" fmla="*/ 9 w 9"/>
                                <a:gd name="T9" fmla="*/ 4 h 11"/>
                                <a:gd name="T10" fmla="*/ 5 w 9"/>
                                <a:gd name="T11" fmla="*/ 2 h 11"/>
                                <a:gd name="T12" fmla="*/ 3 w 9"/>
                                <a:gd name="T13" fmla="*/ 0 h 11"/>
                                <a:gd name="T14" fmla="*/ 2 w 9"/>
                                <a:gd name="T15" fmla="*/ 0 h 11"/>
                                <a:gd name="T16" fmla="*/ 0 w 9"/>
                                <a:gd name="T17" fmla="*/ 2 h 11"/>
                                <a:gd name="T18" fmla="*/ 0 w 9"/>
                                <a:gd name="T19" fmla="*/ 4 h 11"/>
                                <a:gd name="T20" fmla="*/ 0 w 9"/>
                                <a:gd name="T21" fmla="*/ 6 h 11"/>
                                <a:gd name="T22" fmla="*/ 0 w 9"/>
                                <a:gd name="T23" fmla="*/ 8 h 11"/>
                                <a:gd name="T24" fmla="*/ 0 w 9"/>
                                <a:gd name="T25" fmla="*/ 9 h 11"/>
                                <a:gd name="T26" fmla="*/ 0 w 9"/>
                                <a:gd name="T27" fmla="*/ 11 h 11"/>
                                <a:gd name="T28" fmla="*/ 2 w 9"/>
                                <a:gd name="T29" fmla="*/ 11 h 11"/>
                                <a:gd name="T30" fmla="*/ 3 w 9"/>
                                <a:gd name="T31" fmla="*/ 11 h 11"/>
                                <a:gd name="T32" fmla="*/ 5 w 9"/>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 h="11">
                                  <a:moveTo>
                                    <a:pt x="5" y="11"/>
                                  </a:moveTo>
                                  <a:lnTo>
                                    <a:pt x="5" y="9"/>
                                  </a:lnTo>
                                  <a:lnTo>
                                    <a:pt x="9" y="8"/>
                                  </a:lnTo>
                                  <a:lnTo>
                                    <a:pt x="9" y="6"/>
                                  </a:lnTo>
                                  <a:lnTo>
                                    <a:pt x="9" y="4"/>
                                  </a:lnTo>
                                  <a:lnTo>
                                    <a:pt x="5" y="2"/>
                                  </a:lnTo>
                                  <a:lnTo>
                                    <a:pt x="3" y="0"/>
                                  </a:lnTo>
                                  <a:lnTo>
                                    <a:pt x="2" y="0"/>
                                  </a:lnTo>
                                  <a:lnTo>
                                    <a:pt x="0" y="2"/>
                                  </a:lnTo>
                                  <a:lnTo>
                                    <a:pt x="0" y="4"/>
                                  </a:lnTo>
                                  <a:lnTo>
                                    <a:pt x="0" y="6"/>
                                  </a:lnTo>
                                  <a:lnTo>
                                    <a:pt x="0" y="8"/>
                                  </a:lnTo>
                                  <a:lnTo>
                                    <a:pt x="0" y="9"/>
                                  </a:lnTo>
                                  <a:lnTo>
                                    <a:pt x="0" y="11"/>
                                  </a:lnTo>
                                  <a:lnTo>
                                    <a:pt x="2" y="11"/>
                                  </a:lnTo>
                                  <a:lnTo>
                                    <a:pt x="3" y="11"/>
                                  </a:lnTo>
                                  <a:lnTo>
                                    <a:pt x="5"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6"/>
                          <wps:cNvSpPr>
                            <a:spLocks/>
                          </wps:cNvSpPr>
                          <wps:spPr bwMode="auto">
                            <a:xfrm>
                              <a:off x="811908" y="333201"/>
                              <a:ext cx="9352" cy="9350"/>
                            </a:xfrm>
                            <a:custGeom>
                              <a:avLst/>
                              <a:gdLst>
                                <a:gd name="T0" fmla="*/ 9 w 11"/>
                                <a:gd name="T1" fmla="*/ 11 h 11"/>
                                <a:gd name="T2" fmla="*/ 9 w 11"/>
                                <a:gd name="T3" fmla="*/ 9 h 11"/>
                                <a:gd name="T4" fmla="*/ 9 w 11"/>
                                <a:gd name="T5" fmla="*/ 8 h 11"/>
                                <a:gd name="T6" fmla="*/ 11 w 11"/>
                                <a:gd name="T7" fmla="*/ 6 h 11"/>
                                <a:gd name="T8" fmla="*/ 9 w 11"/>
                                <a:gd name="T9" fmla="*/ 4 h 11"/>
                                <a:gd name="T10" fmla="*/ 9 w 11"/>
                                <a:gd name="T11" fmla="*/ 2 h 11"/>
                                <a:gd name="T12" fmla="*/ 6 w 11"/>
                                <a:gd name="T13" fmla="*/ 0 h 11"/>
                                <a:gd name="T14" fmla="*/ 6 w 11"/>
                                <a:gd name="T15" fmla="*/ 0 h 11"/>
                                <a:gd name="T16" fmla="*/ 2 w 11"/>
                                <a:gd name="T17" fmla="*/ 2 h 11"/>
                                <a:gd name="T18" fmla="*/ 0 w 11"/>
                                <a:gd name="T19" fmla="*/ 4 h 11"/>
                                <a:gd name="T20" fmla="*/ 0 w 11"/>
                                <a:gd name="T21" fmla="*/ 6 h 11"/>
                                <a:gd name="T22" fmla="*/ 0 w 11"/>
                                <a:gd name="T23" fmla="*/ 8 h 11"/>
                                <a:gd name="T24" fmla="*/ 0 w 11"/>
                                <a:gd name="T25" fmla="*/ 9 h 11"/>
                                <a:gd name="T26" fmla="*/ 2 w 11"/>
                                <a:gd name="T27" fmla="*/ 11 h 11"/>
                                <a:gd name="T28" fmla="*/ 6 w 11"/>
                                <a:gd name="T29" fmla="*/ 11 h 11"/>
                                <a:gd name="T30" fmla="*/ 6 w 11"/>
                                <a:gd name="T31" fmla="*/ 11 h 11"/>
                                <a:gd name="T32" fmla="*/ 9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9" y="11"/>
                                  </a:moveTo>
                                  <a:lnTo>
                                    <a:pt x="9" y="9"/>
                                  </a:lnTo>
                                  <a:lnTo>
                                    <a:pt x="9" y="8"/>
                                  </a:lnTo>
                                  <a:lnTo>
                                    <a:pt x="11" y="6"/>
                                  </a:lnTo>
                                  <a:lnTo>
                                    <a:pt x="9" y="4"/>
                                  </a:lnTo>
                                  <a:lnTo>
                                    <a:pt x="9" y="2"/>
                                  </a:lnTo>
                                  <a:lnTo>
                                    <a:pt x="6" y="0"/>
                                  </a:lnTo>
                                  <a:lnTo>
                                    <a:pt x="6" y="0"/>
                                  </a:lnTo>
                                  <a:lnTo>
                                    <a:pt x="2" y="2"/>
                                  </a:lnTo>
                                  <a:lnTo>
                                    <a:pt x="0" y="4"/>
                                  </a:lnTo>
                                  <a:lnTo>
                                    <a:pt x="0" y="6"/>
                                  </a:lnTo>
                                  <a:lnTo>
                                    <a:pt x="0" y="8"/>
                                  </a:lnTo>
                                  <a:lnTo>
                                    <a:pt x="0" y="9"/>
                                  </a:lnTo>
                                  <a:lnTo>
                                    <a:pt x="2" y="11"/>
                                  </a:lnTo>
                                  <a:lnTo>
                                    <a:pt x="6" y="11"/>
                                  </a:lnTo>
                                  <a:lnTo>
                                    <a:pt x="6" y="11"/>
                                  </a:lnTo>
                                  <a:lnTo>
                                    <a:pt x="9"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7"/>
                          <wps:cNvSpPr>
                            <a:spLocks/>
                          </wps:cNvSpPr>
                          <wps:spPr bwMode="auto">
                            <a:xfrm>
                              <a:off x="1146023" y="173401"/>
                              <a:ext cx="9352" cy="7650"/>
                            </a:xfrm>
                            <a:custGeom>
                              <a:avLst/>
                              <a:gdLst>
                                <a:gd name="T0" fmla="*/ 12 w 12"/>
                                <a:gd name="T1" fmla="*/ 7 h 9"/>
                                <a:gd name="T2" fmla="*/ 12 w 12"/>
                                <a:gd name="T3" fmla="*/ 3 h 9"/>
                                <a:gd name="T4" fmla="*/ 10 w 12"/>
                                <a:gd name="T5" fmla="*/ 3 h 9"/>
                                <a:gd name="T6" fmla="*/ 8 w 12"/>
                                <a:gd name="T7" fmla="*/ 1 h 9"/>
                                <a:gd name="T8" fmla="*/ 6 w 12"/>
                                <a:gd name="T9" fmla="*/ 0 h 9"/>
                                <a:gd name="T10" fmla="*/ 4 w 12"/>
                                <a:gd name="T11" fmla="*/ 1 h 9"/>
                                <a:gd name="T12" fmla="*/ 2 w 12"/>
                                <a:gd name="T13" fmla="*/ 3 h 9"/>
                                <a:gd name="T14" fmla="*/ 0 w 12"/>
                                <a:gd name="T15" fmla="*/ 3 h 9"/>
                                <a:gd name="T16" fmla="*/ 2 w 12"/>
                                <a:gd name="T17" fmla="*/ 7 h 9"/>
                                <a:gd name="T18" fmla="*/ 4 w 12"/>
                                <a:gd name="T19" fmla="*/ 9 h 9"/>
                                <a:gd name="T20" fmla="*/ 6 w 12"/>
                                <a:gd name="T21" fmla="*/ 9 h 9"/>
                                <a:gd name="T22" fmla="*/ 8 w 12"/>
                                <a:gd name="T23" fmla="*/ 9 h 9"/>
                                <a:gd name="T24" fmla="*/ 10 w 12"/>
                                <a:gd name="T25" fmla="*/ 7 h 9"/>
                                <a:gd name="T26" fmla="*/ 12 w 12"/>
                                <a:gd name="T27" fmla="*/ 7 h 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2" h="9">
                                  <a:moveTo>
                                    <a:pt x="12" y="7"/>
                                  </a:moveTo>
                                  <a:lnTo>
                                    <a:pt x="12" y="3"/>
                                  </a:lnTo>
                                  <a:lnTo>
                                    <a:pt x="10" y="3"/>
                                  </a:lnTo>
                                  <a:lnTo>
                                    <a:pt x="8" y="1"/>
                                  </a:lnTo>
                                  <a:lnTo>
                                    <a:pt x="6" y="0"/>
                                  </a:lnTo>
                                  <a:lnTo>
                                    <a:pt x="4" y="1"/>
                                  </a:lnTo>
                                  <a:lnTo>
                                    <a:pt x="2" y="3"/>
                                  </a:lnTo>
                                  <a:lnTo>
                                    <a:pt x="0" y="3"/>
                                  </a:lnTo>
                                  <a:lnTo>
                                    <a:pt x="2" y="7"/>
                                  </a:lnTo>
                                  <a:lnTo>
                                    <a:pt x="4" y="9"/>
                                  </a:lnTo>
                                  <a:lnTo>
                                    <a:pt x="6" y="9"/>
                                  </a:lnTo>
                                  <a:lnTo>
                                    <a:pt x="8" y="9"/>
                                  </a:lnTo>
                                  <a:lnTo>
                                    <a:pt x="10" y="7"/>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8"/>
                          <wps:cNvSpPr>
                            <a:spLocks/>
                          </wps:cNvSpPr>
                          <wps:spPr bwMode="auto">
                            <a:xfrm>
                              <a:off x="1146023" y="192101"/>
                              <a:ext cx="9352" cy="7650"/>
                            </a:xfrm>
                            <a:custGeom>
                              <a:avLst/>
                              <a:gdLst>
                                <a:gd name="T0" fmla="*/ 12 w 12"/>
                                <a:gd name="T1" fmla="*/ 5 h 9"/>
                                <a:gd name="T2" fmla="*/ 12 w 12"/>
                                <a:gd name="T3" fmla="*/ 1 h 9"/>
                                <a:gd name="T4" fmla="*/ 12 w 12"/>
                                <a:gd name="T5" fmla="*/ 0 h 9"/>
                                <a:gd name="T6" fmla="*/ 10 w 12"/>
                                <a:gd name="T7" fmla="*/ 0 h 9"/>
                                <a:gd name="T8" fmla="*/ 8 w 12"/>
                                <a:gd name="T9" fmla="*/ 0 h 9"/>
                                <a:gd name="T10" fmla="*/ 6 w 12"/>
                                <a:gd name="T11" fmla="*/ 0 h 9"/>
                                <a:gd name="T12" fmla="*/ 4 w 12"/>
                                <a:gd name="T13" fmla="*/ 0 h 9"/>
                                <a:gd name="T14" fmla="*/ 2 w 12"/>
                                <a:gd name="T15" fmla="*/ 0 h 9"/>
                                <a:gd name="T16" fmla="*/ 0 w 12"/>
                                <a:gd name="T17" fmla="*/ 1 h 9"/>
                                <a:gd name="T18" fmla="*/ 0 w 12"/>
                                <a:gd name="T19" fmla="*/ 5 h 9"/>
                                <a:gd name="T20" fmla="*/ 2 w 12"/>
                                <a:gd name="T21" fmla="*/ 5 h 9"/>
                                <a:gd name="T22" fmla="*/ 4 w 12"/>
                                <a:gd name="T23" fmla="*/ 9 h 9"/>
                                <a:gd name="T24" fmla="*/ 6 w 12"/>
                                <a:gd name="T25" fmla="*/ 9 h 9"/>
                                <a:gd name="T26" fmla="*/ 8 w 12"/>
                                <a:gd name="T27" fmla="*/ 9 h 9"/>
                                <a:gd name="T28" fmla="*/ 10 w 12"/>
                                <a:gd name="T29" fmla="*/ 5 h 9"/>
                                <a:gd name="T30" fmla="*/ 12 w 12"/>
                                <a:gd name="T31" fmla="*/ 5 h 9"/>
                                <a:gd name="T32" fmla="*/ 12 w 12"/>
                                <a:gd name="T33" fmla="*/ 5 h 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9">
                                  <a:moveTo>
                                    <a:pt x="12" y="5"/>
                                  </a:moveTo>
                                  <a:lnTo>
                                    <a:pt x="12" y="1"/>
                                  </a:lnTo>
                                  <a:lnTo>
                                    <a:pt x="12" y="0"/>
                                  </a:lnTo>
                                  <a:lnTo>
                                    <a:pt x="10" y="0"/>
                                  </a:lnTo>
                                  <a:lnTo>
                                    <a:pt x="8" y="0"/>
                                  </a:lnTo>
                                  <a:lnTo>
                                    <a:pt x="6" y="0"/>
                                  </a:lnTo>
                                  <a:lnTo>
                                    <a:pt x="4" y="0"/>
                                  </a:lnTo>
                                  <a:lnTo>
                                    <a:pt x="2" y="0"/>
                                  </a:lnTo>
                                  <a:lnTo>
                                    <a:pt x="0" y="1"/>
                                  </a:lnTo>
                                  <a:lnTo>
                                    <a:pt x="0" y="5"/>
                                  </a:lnTo>
                                  <a:lnTo>
                                    <a:pt x="2" y="5"/>
                                  </a:lnTo>
                                  <a:lnTo>
                                    <a:pt x="4" y="9"/>
                                  </a:lnTo>
                                  <a:lnTo>
                                    <a:pt x="6" y="9"/>
                                  </a:lnTo>
                                  <a:lnTo>
                                    <a:pt x="8" y="9"/>
                                  </a:lnTo>
                                  <a:lnTo>
                                    <a:pt x="10" y="5"/>
                                  </a:lnTo>
                                  <a:lnTo>
                                    <a:pt x="12" y="5"/>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9"/>
                          <wps:cNvSpPr>
                            <a:spLocks/>
                          </wps:cNvSpPr>
                          <wps:spPr bwMode="auto">
                            <a:xfrm>
                              <a:off x="1146023" y="208251"/>
                              <a:ext cx="9352" cy="11050"/>
                            </a:xfrm>
                            <a:custGeom>
                              <a:avLst/>
                              <a:gdLst>
                                <a:gd name="T0" fmla="*/ 12 w 12"/>
                                <a:gd name="T1" fmla="*/ 5 h 13"/>
                                <a:gd name="T2" fmla="*/ 12 w 12"/>
                                <a:gd name="T3" fmla="*/ 3 h 13"/>
                                <a:gd name="T4" fmla="*/ 12 w 12"/>
                                <a:gd name="T5" fmla="*/ 3 h 13"/>
                                <a:gd name="T6" fmla="*/ 10 w 12"/>
                                <a:gd name="T7" fmla="*/ 0 h 13"/>
                                <a:gd name="T8" fmla="*/ 8 w 12"/>
                                <a:gd name="T9" fmla="*/ 0 h 13"/>
                                <a:gd name="T10" fmla="*/ 6 w 12"/>
                                <a:gd name="T11" fmla="*/ 0 h 13"/>
                                <a:gd name="T12" fmla="*/ 4 w 12"/>
                                <a:gd name="T13" fmla="*/ 0 h 13"/>
                                <a:gd name="T14" fmla="*/ 2 w 12"/>
                                <a:gd name="T15" fmla="*/ 3 h 13"/>
                                <a:gd name="T16" fmla="*/ 0 w 12"/>
                                <a:gd name="T17" fmla="*/ 3 h 13"/>
                                <a:gd name="T18" fmla="*/ 0 w 12"/>
                                <a:gd name="T19" fmla="*/ 5 h 13"/>
                                <a:gd name="T20" fmla="*/ 2 w 12"/>
                                <a:gd name="T21" fmla="*/ 7 h 13"/>
                                <a:gd name="T22" fmla="*/ 4 w 12"/>
                                <a:gd name="T23" fmla="*/ 9 h 13"/>
                                <a:gd name="T24" fmla="*/ 6 w 12"/>
                                <a:gd name="T25" fmla="*/ 13 h 13"/>
                                <a:gd name="T26" fmla="*/ 8 w 12"/>
                                <a:gd name="T27" fmla="*/ 9 h 13"/>
                                <a:gd name="T28" fmla="*/ 10 w 12"/>
                                <a:gd name="T29" fmla="*/ 7 h 13"/>
                                <a:gd name="T30" fmla="*/ 12 w 12"/>
                                <a:gd name="T31" fmla="*/ 7 h 13"/>
                                <a:gd name="T32" fmla="*/ 12 w 12"/>
                                <a:gd name="T33" fmla="*/ 5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5"/>
                                  </a:moveTo>
                                  <a:lnTo>
                                    <a:pt x="12" y="3"/>
                                  </a:lnTo>
                                  <a:lnTo>
                                    <a:pt x="12" y="3"/>
                                  </a:lnTo>
                                  <a:lnTo>
                                    <a:pt x="10" y="0"/>
                                  </a:lnTo>
                                  <a:lnTo>
                                    <a:pt x="8" y="0"/>
                                  </a:lnTo>
                                  <a:lnTo>
                                    <a:pt x="6" y="0"/>
                                  </a:lnTo>
                                  <a:lnTo>
                                    <a:pt x="4" y="0"/>
                                  </a:lnTo>
                                  <a:lnTo>
                                    <a:pt x="2" y="3"/>
                                  </a:lnTo>
                                  <a:lnTo>
                                    <a:pt x="0" y="3"/>
                                  </a:lnTo>
                                  <a:lnTo>
                                    <a:pt x="0" y="5"/>
                                  </a:lnTo>
                                  <a:lnTo>
                                    <a:pt x="2" y="7"/>
                                  </a:lnTo>
                                  <a:lnTo>
                                    <a:pt x="4" y="9"/>
                                  </a:lnTo>
                                  <a:lnTo>
                                    <a:pt x="6" y="13"/>
                                  </a:lnTo>
                                  <a:lnTo>
                                    <a:pt x="8"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70"/>
                          <wps:cNvSpPr>
                            <a:spLocks/>
                          </wps:cNvSpPr>
                          <wps:spPr bwMode="auto">
                            <a:xfrm>
                              <a:off x="1146023" y="226951"/>
                              <a:ext cx="9352" cy="10200"/>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6 w 12"/>
                                <a:gd name="T25" fmla="*/ 11 h 11"/>
                                <a:gd name="T26" fmla="*/ 8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2" y="7"/>
                                  </a:lnTo>
                                  <a:lnTo>
                                    <a:pt x="4" y="9"/>
                                  </a:lnTo>
                                  <a:lnTo>
                                    <a:pt x="6" y="11"/>
                                  </a:lnTo>
                                  <a:lnTo>
                                    <a:pt x="8"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71"/>
                          <wps:cNvSpPr>
                            <a:spLocks/>
                          </wps:cNvSpPr>
                          <wps:spPr bwMode="auto">
                            <a:xfrm>
                              <a:off x="1146023" y="244801"/>
                              <a:ext cx="9352" cy="9350"/>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6 w 12"/>
                                <a:gd name="T25" fmla="*/ 11 h 11"/>
                                <a:gd name="T26" fmla="*/ 8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2" y="7"/>
                                  </a:lnTo>
                                  <a:lnTo>
                                    <a:pt x="4" y="9"/>
                                  </a:lnTo>
                                  <a:lnTo>
                                    <a:pt x="6" y="11"/>
                                  </a:lnTo>
                                  <a:lnTo>
                                    <a:pt x="8"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2"/>
                          <wps:cNvSpPr>
                            <a:spLocks/>
                          </wps:cNvSpPr>
                          <wps:spPr bwMode="auto">
                            <a:xfrm>
                              <a:off x="1146023" y="263501"/>
                              <a:ext cx="9352" cy="9350"/>
                            </a:xfrm>
                            <a:custGeom>
                              <a:avLst/>
                              <a:gdLst>
                                <a:gd name="T0" fmla="*/ 12 w 12"/>
                                <a:gd name="T1" fmla="*/ 5 h 11"/>
                                <a:gd name="T2" fmla="*/ 12 w 12"/>
                                <a:gd name="T3" fmla="*/ 3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3 h 11"/>
                                <a:gd name="T18" fmla="*/ 0 w 12"/>
                                <a:gd name="T19" fmla="*/ 5 h 11"/>
                                <a:gd name="T20" fmla="*/ 2 w 12"/>
                                <a:gd name="T21" fmla="*/ 7 h 11"/>
                                <a:gd name="T22" fmla="*/ 4 w 12"/>
                                <a:gd name="T23" fmla="*/ 9 h 11"/>
                                <a:gd name="T24" fmla="*/ 6 w 12"/>
                                <a:gd name="T25" fmla="*/ 11 h 11"/>
                                <a:gd name="T26" fmla="*/ 8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3"/>
                                  </a:lnTo>
                                  <a:lnTo>
                                    <a:pt x="12" y="2"/>
                                  </a:lnTo>
                                  <a:lnTo>
                                    <a:pt x="10" y="0"/>
                                  </a:lnTo>
                                  <a:lnTo>
                                    <a:pt x="8" y="0"/>
                                  </a:lnTo>
                                  <a:lnTo>
                                    <a:pt x="6" y="0"/>
                                  </a:lnTo>
                                  <a:lnTo>
                                    <a:pt x="4" y="0"/>
                                  </a:lnTo>
                                  <a:lnTo>
                                    <a:pt x="2" y="2"/>
                                  </a:lnTo>
                                  <a:lnTo>
                                    <a:pt x="0" y="3"/>
                                  </a:lnTo>
                                  <a:lnTo>
                                    <a:pt x="0" y="5"/>
                                  </a:lnTo>
                                  <a:lnTo>
                                    <a:pt x="2" y="7"/>
                                  </a:lnTo>
                                  <a:lnTo>
                                    <a:pt x="4" y="9"/>
                                  </a:lnTo>
                                  <a:lnTo>
                                    <a:pt x="6" y="11"/>
                                  </a:lnTo>
                                  <a:lnTo>
                                    <a:pt x="8"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3"/>
                          <wps:cNvSpPr>
                            <a:spLocks/>
                          </wps:cNvSpPr>
                          <wps:spPr bwMode="auto">
                            <a:xfrm>
                              <a:off x="1146023" y="281351"/>
                              <a:ext cx="9352" cy="9350"/>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6 w 12"/>
                                <a:gd name="T25" fmla="*/ 11 h 11"/>
                                <a:gd name="T26" fmla="*/ 8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2" y="7"/>
                                  </a:lnTo>
                                  <a:lnTo>
                                    <a:pt x="4" y="9"/>
                                  </a:lnTo>
                                  <a:lnTo>
                                    <a:pt x="6" y="11"/>
                                  </a:lnTo>
                                  <a:lnTo>
                                    <a:pt x="8"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4"/>
                          <wps:cNvSpPr>
                            <a:spLocks/>
                          </wps:cNvSpPr>
                          <wps:spPr bwMode="auto">
                            <a:xfrm>
                              <a:off x="1146023" y="300051"/>
                              <a:ext cx="9352" cy="10200"/>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6 w 12"/>
                                <a:gd name="T25" fmla="*/ 11 h 11"/>
                                <a:gd name="T26" fmla="*/ 8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2" y="7"/>
                                  </a:lnTo>
                                  <a:lnTo>
                                    <a:pt x="4" y="9"/>
                                  </a:lnTo>
                                  <a:lnTo>
                                    <a:pt x="6" y="11"/>
                                  </a:lnTo>
                                  <a:lnTo>
                                    <a:pt x="8"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5"/>
                          <wps:cNvSpPr>
                            <a:spLocks/>
                          </wps:cNvSpPr>
                          <wps:spPr bwMode="auto">
                            <a:xfrm>
                              <a:off x="1146023" y="317901"/>
                              <a:ext cx="9352" cy="9350"/>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2 w 12"/>
                                <a:gd name="T21" fmla="*/ 7 h 11"/>
                                <a:gd name="T22" fmla="*/ 4 w 12"/>
                                <a:gd name="T23" fmla="*/ 9 h 11"/>
                                <a:gd name="T24" fmla="*/ 6 w 12"/>
                                <a:gd name="T25" fmla="*/ 11 h 11"/>
                                <a:gd name="T26" fmla="*/ 8 w 12"/>
                                <a:gd name="T27" fmla="*/ 9 h 11"/>
                                <a:gd name="T28" fmla="*/ 10 w 12"/>
                                <a:gd name="T29" fmla="*/ 7 h 11"/>
                                <a:gd name="T30" fmla="*/ 12 w 12"/>
                                <a:gd name="T31" fmla="*/ 7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2" y="7"/>
                                  </a:lnTo>
                                  <a:lnTo>
                                    <a:pt x="4" y="9"/>
                                  </a:lnTo>
                                  <a:lnTo>
                                    <a:pt x="6" y="11"/>
                                  </a:lnTo>
                                  <a:lnTo>
                                    <a:pt x="8"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6"/>
                          <wps:cNvSpPr>
                            <a:spLocks/>
                          </wps:cNvSpPr>
                          <wps:spPr bwMode="auto">
                            <a:xfrm>
                              <a:off x="1146023" y="336601"/>
                              <a:ext cx="9352" cy="8500"/>
                            </a:xfrm>
                            <a:custGeom>
                              <a:avLst/>
                              <a:gdLst>
                                <a:gd name="T0" fmla="*/ 12 w 12"/>
                                <a:gd name="T1" fmla="*/ 5 h 9"/>
                                <a:gd name="T2" fmla="*/ 12 w 12"/>
                                <a:gd name="T3" fmla="*/ 4 h 9"/>
                                <a:gd name="T4" fmla="*/ 12 w 12"/>
                                <a:gd name="T5" fmla="*/ 2 h 9"/>
                                <a:gd name="T6" fmla="*/ 10 w 12"/>
                                <a:gd name="T7" fmla="*/ 0 h 9"/>
                                <a:gd name="T8" fmla="*/ 8 w 12"/>
                                <a:gd name="T9" fmla="*/ 0 h 9"/>
                                <a:gd name="T10" fmla="*/ 6 w 12"/>
                                <a:gd name="T11" fmla="*/ 0 h 9"/>
                                <a:gd name="T12" fmla="*/ 4 w 12"/>
                                <a:gd name="T13" fmla="*/ 0 h 9"/>
                                <a:gd name="T14" fmla="*/ 2 w 12"/>
                                <a:gd name="T15" fmla="*/ 2 h 9"/>
                                <a:gd name="T16" fmla="*/ 0 w 12"/>
                                <a:gd name="T17" fmla="*/ 4 h 9"/>
                                <a:gd name="T18" fmla="*/ 0 w 12"/>
                                <a:gd name="T19" fmla="*/ 5 h 9"/>
                                <a:gd name="T20" fmla="*/ 2 w 12"/>
                                <a:gd name="T21" fmla="*/ 7 h 9"/>
                                <a:gd name="T22" fmla="*/ 4 w 12"/>
                                <a:gd name="T23" fmla="*/ 9 h 9"/>
                                <a:gd name="T24" fmla="*/ 6 w 12"/>
                                <a:gd name="T25" fmla="*/ 9 h 9"/>
                                <a:gd name="T26" fmla="*/ 8 w 12"/>
                                <a:gd name="T27" fmla="*/ 9 h 9"/>
                                <a:gd name="T28" fmla="*/ 10 w 12"/>
                                <a:gd name="T29" fmla="*/ 7 h 9"/>
                                <a:gd name="T30" fmla="*/ 12 w 12"/>
                                <a:gd name="T31" fmla="*/ 7 h 9"/>
                                <a:gd name="T32" fmla="*/ 12 w 12"/>
                                <a:gd name="T33" fmla="*/ 5 h 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9">
                                  <a:moveTo>
                                    <a:pt x="12" y="5"/>
                                  </a:moveTo>
                                  <a:lnTo>
                                    <a:pt x="12" y="4"/>
                                  </a:lnTo>
                                  <a:lnTo>
                                    <a:pt x="12" y="2"/>
                                  </a:lnTo>
                                  <a:lnTo>
                                    <a:pt x="10" y="0"/>
                                  </a:lnTo>
                                  <a:lnTo>
                                    <a:pt x="8" y="0"/>
                                  </a:lnTo>
                                  <a:lnTo>
                                    <a:pt x="6" y="0"/>
                                  </a:lnTo>
                                  <a:lnTo>
                                    <a:pt x="4" y="0"/>
                                  </a:lnTo>
                                  <a:lnTo>
                                    <a:pt x="2" y="2"/>
                                  </a:lnTo>
                                  <a:lnTo>
                                    <a:pt x="0" y="4"/>
                                  </a:lnTo>
                                  <a:lnTo>
                                    <a:pt x="0" y="5"/>
                                  </a:lnTo>
                                  <a:lnTo>
                                    <a:pt x="2" y="7"/>
                                  </a:lnTo>
                                  <a:lnTo>
                                    <a:pt x="4" y="9"/>
                                  </a:lnTo>
                                  <a:lnTo>
                                    <a:pt x="6" y="9"/>
                                  </a:lnTo>
                                  <a:lnTo>
                                    <a:pt x="8" y="9"/>
                                  </a:lnTo>
                                  <a:lnTo>
                                    <a:pt x="10"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7"/>
                          <wps:cNvSpPr>
                            <a:spLocks/>
                          </wps:cNvSpPr>
                          <wps:spPr bwMode="auto">
                            <a:xfrm>
                              <a:off x="1146023" y="354451"/>
                              <a:ext cx="9352" cy="9350"/>
                            </a:xfrm>
                            <a:custGeom>
                              <a:avLst/>
                              <a:gdLst>
                                <a:gd name="T0" fmla="*/ 12 w 12"/>
                                <a:gd name="T1" fmla="*/ 5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5 h 11"/>
                                <a:gd name="T20" fmla="*/ 2 w 12"/>
                                <a:gd name="T21" fmla="*/ 5 h 11"/>
                                <a:gd name="T22" fmla="*/ 4 w 12"/>
                                <a:gd name="T23" fmla="*/ 9 h 11"/>
                                <a:gd name="T24" fmla="*/ 6 w 12"/>
                                <a:gd name="T25" fmla="*/ 11 h 11"/>
                                <a:gd name="T26" fmla="*/ 8 w 12"/>
                                <a:gd name="T27" fmla="*/ 9 h 11"/>
                                <a:gd name="T28" fmla="*/ 10 w 12"/>
                                <a:gd name="T29" fmla="*/ 5 h 11"/>
                                <a:gd name="T30" fmla="*/ 12 w 12"/>
                                <a:gd name="T31" fmla="*/ 5 h 11"/>
                                <a:gd name="T32" fmla="*/ 12 w 12"/>
                                <a:gd name="T33"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5"/>
                                  </a:moveTo>
                                  <a:lnTo>
                                    <a:pt x="12" y="4"/>
                                  </a:lnTo>
                                  <a:lnTo>
                                    <a:pt x="12" y="2"/>
                                  </a:lnTo>
                                  <a:lnTo>
                                    <a:pt x="10" y="0"/>
                                  </a:lnTo>
                                  <a:lnTo>
                                    <a:pt x="8" y="0"/>
                                  </a:lnTo>
                                  <a:lnTo>
                                    <a:pt x="6" y="0"/>
                                  </a:lnTo>
                                  <a:lnTo>
                                    <a:pt x="4" y="0"/>
                                  </a:lnTo>
                                  <a:lnTo>
                                    <a:pt x="2" y="2"/>
                                  </a:lnTo>
                                  <a:lnTo>
                                    <a:pt x="0" y="4"/>
                                  </a:lnTo>
                                  <a:lnTo>
                                    <a:pt x="0" y="5"/>
                                  </a:lnTo>
                                  <a:lnTo>
                                    <a:pt x="2" y="5"/>
                                  </a:lnTo>
                                  <a:lnTo>
                                    <a:pt x="4" y="9"/>
                                  </a:lnTo>
                                  <a:lnTo>
                                    <a:pt x="6" y="11"/>
                                  </a:lnTo>
                                  <a:lnTo>
                                    <a:pt x="8" y="9"/>
                                  </a:lnTo>
                                  <a:lnTo>
                                    <a:pt x="10" y="5"/>
                                  </a:lnTo>
                                  <a:lnTo>
                                    <a:pt x="12" y="5"/>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8"/>
                          <wps:cNvSpPr>
                            <a:spLocks/>
                          </wps:cNvSpPr>
                          <wps:spPr bwMode="auto">
                            <a:xfrm>
                              <a:off x="1146023" y="371451"/>
                              <a:ext cx="9352" cy="11050"/>
                            </a:xfrm>
                            <a:custGeom>
                              <a:avLst/>
                              <a:gdLst>
                                <a:gd name="T0" fmla="*/ 12 w 12"/>
                                <a:gd name="T1" fmla="*/ 6 h 13"/>
                                <a:gd name="T2" fmla="*/ 12 w 12"/>
                                <a:gd name="T3" fmla="*/ 4 h 13"/>
                                <a:gd name="T4" fmla="*/ 12 w 12"/>
                                <a:gd name="T5" fmla="*/ 4 h 13"/>
                                <a:gd name="T6" fmla="*/ 10 w 12"/>
                                <a:gd name="T7" fmla="*/ 0 h 13"/>
                                <a:gd name="T8" fmla="*/ 8 w 12"/>
                                <a:gd name="T9" fmla="*/ 0 h 13"/>
                                <a:gd name="T10" fmla="*/ 6 w 12"/>
                                <a:gd name="T11" fmla="*/ 0 h 13"/>
                                <a:gd name="T12" fmla="*/ 4 w 12"/>
                                <a:gd name="T13" fmla="*/ 0 h 13"/>
                                <a:gd name="T14" fmla="*/ 2 w 12"/>
                                <a:gd name="T15" fmla="*/ 4 h 13"/>
                                <a:gd name="T16" fmla="*/ 0 w 12"/>
                                <a:gd name="T17" fmla="*/ 4 h 13"/>
                                <a:gd name="T18" fmla="*/ 0 w 12"/>
                                <a:gd name="T19" fmla="*/ 6 h 13"/>
                                <a:gd name="T20" fmla="*/ 2 w 12"/>
                                <a:gd name="T21" fmla="*/ 9 h 13"/>
                                <a:gd name="T22" fmla="*/ 4 w 12"/>
                                <a:gd name="T23" fmla="*/ 9 h 13"/>
                                <a:gd name="T24" fmla="*/ 6 w 12"/>
                                <a:gd name="T25" fmla="*/ 13 h 13"/>
                                <a:gd name="T26" fmla="*/ 8 w 12"/>
                                <a:gd name="T27" fmla="*/ 9 h 13"/>
                                <a:gd name="T28" fmla="*/ 10 w 12"/>
                                <a:gd name="T29" fmla="*/ 9 h 13"/>
                                <a:gd name="T30" fmla="*/ 12 w 12"/>
                                <a:gd name="T31" fmla="*/ 9 h 13"/>
                                <a:gd name="T32" fmla="*/ 12 w 12"/>
                                <a:gd name="T33" fmla="*/ 6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3">
                                  <a:moveTo>
                                    <a:pt x="12" y="6"/>
                                  </a:moveTo>
                                  <a:lnTo>
                                    <a:pt x="12" y="4"/>
                                  </a:lnTo>
                                  <a:lnTo>
                                    <a:pt x="12" y="4"/>
                                  </a:lnTo>
                                  <a:lnTo>
                                    <a:pt x="10" y="0"/>
                                  </a:lnTo>
                                  <a:lnTo>
                                    <a:pt x="8" y="0"/>
                                  </a:lnTo>
                                  <a:lnTo>
                                    <a:pt x="6" y="0"/>
                                  </a:lnTo>
                                  <a:lnTo>
                                    <a:pt x="4" y="0"/>
                                  </a:lnTo>
                                  <a:lnTo>
                                    <a:pt x="2" y="4"/>
                                  </a:lnTo>
                                  <a:lnTo>
                                    <a:pt x="0" y="4"/>
                                  </a:lnTo>
                                  <a:lnTo>
                                    <a:pt x="0" y="6"/>
                                  </a:lnTo>
                                  <a:lnTo>
                                    <a:pt x="2" y="9"/>
                                  </a:lnTo>
                                  <a:lnTo>
                                    <a:pt x="4" y="9"/>
                                  </a:lnTo>
                                  <a:lnTo>
                                    <a:pt x="6" y="13"/>
                                  </a:lnTo>
                                  <a:lnTo>
                                    <a:pt x="8" y="9"/>
                                  </a:lnTo>
                                  <a:lnTo>
                                    <a:pt x="10" y="9"/>
                                  </a:lnTo>
                                  <a:lnTo>
                                    <a:pt x="12" y="9"/>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9"/>
                          <wps:cNvSpPr>
                            <a:spLocks/>
                          </wps:cNvSpPr>
                          <wps:spPr bwMode="auto">
                            <a:xfrm>
                              <a:off x="1146023" y="389302"/>
                              <a:ext cx="9352" cy="9350"/>
                            </a:xfrm>
                            <a:custGeom>
                              <a:avLst/>
                              <a:gdLst>
                                <a:gd name="T0" fmla="*/ 12 w 12"/>
                                <a:gd name="T1" fmla="*/ 6 h 11"/>
                                <a:gd name="T2" fmla="*/ 12 w 12"/>
                                <a:gd name="T3" fmla="*/ 6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6 h 11"/>
                                <a:gd name="T18" fmla="*/ 0 w 12"/>
                                <a:gd name="T19" fmla="*/ 6 h 11"/>
                                <a:gd name="T20" fmla="*/ 2 w 12"/>
                                <a:gd name="T21" fmla="*/ 7 h 11"/>
                                <a:gd name="T22" fmla="*/ 4 w 12"/>
                                <a:gd name="T23" fmla="*/ 9 h 11"/>
                                <a:gd name="T24" fmla="*/ 6 w 12"/>
                                <a:gd name="T25" fmla="*/ 11 h 11"/>
                                <a:gd name="T26" fmla="*/ 8 w 12"/>
                                <a:gd name="T27" fmla="*/ 9 h 11"/>
                                <a:gd name="T28" fmla="*/ 10 w 12"/>
                                <a:gd name="T29" fmla="*/ 7 h 11"/>
                                <a:gd name="T30" fmla="*/ 12 w 12"/>
                                <a:gd name="T31" fmla="*/ 7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6"/>
                                  </a:lnTo>
                                  <a:lnTo>
                                    <a:pt x="12" y="2"/>
                                  </a:lnTo>
                                  <a:lnTo>
                                    <a:pt x="10" y="0"/>
                                  </a:lnTo>
                                  <a:lnTo>
                                    <a:pt x="8" y="0"/>
                                  </a:lnTo>
                                  <a:lnTo>
                                    <a:pt x="6" y="0"/>
                                  </a:lnTo>
                                  <a:lnTo>
                                    <a:pt x="4" y="0"/>
                                  </a:lnTo>
                                  <a:lnTo>
                                    <a:pt x="2" y="2"/>
                                  </a:lnTo>
                                  <a:lnTo>
                                    <a:pt x="0" y="6"/>
                                  </a:lnTo>
                                  <a:lnTo>
                                    <a:pt x="0" y="6"/>
                                  </a:lnTo>
                                  <a:lnTo>
                                    <a:pt x="2" y="7"/>
                                  </a:lnTo>
                                  <a:lnTo>
                                    <a:pt x="4" y="9"/>
                                  </a:lnTo>
                                  <a:lnTo>
                                    <a:pt x="6" y="11"/>
                                  </a:lnTo>
                                  <a:lnTo>
                                    <a:pt x="8" y="9"/>
                                  </a:lnTo>
                                  <a:lnTo>
                                    <a:pt x="10" y="7"/>
                                  </a:lnTo>
                                  <a:lnTo>
                                    <a:pt x="12" y="7"/>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80"/>
                          <wps:cNvSpPr>
                            <a:spLocks/>
                          </wps:cNvSpPr>
                          <wps:spPr bwMode="auto">
                            <a:xfrm>
                              <a:off x="1146023" y="408002"/>
                              <a:ext cx="9352" cy="10200"/>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6 w 12"/>
                                <a:gd name="T25" fmla="*/ 11 h 11"/>
                                <a:gd name="T26" fmla="*/ 8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2" y="8"/>
                                  </a:lnTo>
                                  <a:lnTo>
                                    <a:pt x="4" y="9"/>
                                  </a:lnTo>
                                  <a:lnTo>
                                    <a:pt x="6" y="11"/>
                                  </a:lnTo>
                                  <a:lnTo>
                                    <a:pt x="8"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81"/>
                          <wps:cNvSpPr>
                            <a:spLocks/>
                          </wps:cNvSpPr>
                          <wps:spPr bwMode="auto">
                            <a:xfrm>
                              <a:off x="1146023" y="425852"/>
                              <a:ext cx="9352" cy="9350"/>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6 w 12"/>
                                <a:gd name="T25" fmla="*/ 11 h 11"/>
                                <a:gd name="T26" fmla="*/ 8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2" y="8"/>
                                  </a:lnTo>
                                  <a:lnTo>
                                    <a:pt x="4" y="9"/>
                                  </a:lnTo>
                                  <a:lnTo>
                                    <a:pt x="6" y="11"/>
                                  </a:lnTo>
                                  <a:lnTo>
                                    <a:pt x="8"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82"/>
                          <wps:cNvSpPr>
                            <a:spLocks/>
                          </wps:cNvSpPr>
                          <wps:spPr bwMode="auto">
                            <a:xfrm>
                              <a:off x="1146023" y="444552"/>
                              <a:ext cx="9352" cy="9350"/>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6 w 12"/>
                                <a:gd name="T25" fmla="*/ 11 h 11"/>
                                <a:gd name="T26" fmla="*/ 8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2" y="8"/>
                                  </a:lnTo>
                                  <a:lnTo>
                                    <a:pt x="4" y="9"/>
                                  </a:lnTo>
                                  <a:lnTo>
                                    <a:pt x="6" y="11"/>
                                  </a:lnTo>
                                  <a:lnTo>
                                    <a:pt x="8"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3"/>
                          <wps:cNvSpPr>
                            <a:spLocks/>
                          </wps:cNvSpPr>
                          <wps:spPr bwMode="auto">
                            <a:xfrm>
                              <a:off x="1146023" y="462402"/>
                              <a:ext cx="9352" cy="9350"/>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6 w 12"/>
                                <a:gd name="T25" fmla="*/ 11 h 11"/>
                                <a:gd name="T26" fmla="*/ 8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2" y="8"/>
                                  </a:lnTo>
                                  <a:lnTo>
                                    <a:pt x="4" y="9"/>
                                  </a:lnTo>
                                  <a:lnTo>
                                    <a:pt x="6" y="11"/>
                                  </a:lnTo>
                                  <a:lnTo>
                                    <a:pt x="8"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4"/>
                          <wps:cNvSpPr>
                            <a:spLocks/>
                          </wps:cNvSpPr>
                          <wps:spPr bwMode="auto">
                            <a:xfrm>
                              <a:off x="1146023" y="481102"/>
                              <a:ext cx="9352" cy="9350"/>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6 w 12"/>
                                <a:gd name="T25" fmla="*/ 11 h 11"/>
                                <a:gd name="T26" fmla="*/ 8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2" y="8"/>
                                  </a:lnTo>
                                  <a:lnTo>
                                    <a:pt x="4" y="9"/>
                                  </a:lnTo>
                                  <a:lnTo>
                                    <a:pt x="6" y="11"/>
                                  </a:lnTo>
                                  <a:lnTo>
                                    <a:pt x="8"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5"/>
                          <wps:cNvSpPr>
                            <a:spLocks/>
                          </wps:cNvSpPr>
                          <wps:spPr bwMode="auto">
                            <a:xfrm>
                              <a:off x="1146023" y="498102"/>
                              <a:ext cx="9352" cy="10200"/>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6 w 12"/>
                                <a:gd name="T25" fmla="*/ 11 h 11"/>
                                <a:gd name="T26" fmla="*/ 8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2" y="8"/>
                                  </a:lnTo>
                                  <a:lnTo>
                                    <a:pt x="4" y="9"/>
                                  </a:lnTo>
                                  <a:lnTo>
                                    <a:pt x="6" y="11"/>
                                  </a:lnTo>
                                  <a:lnTo>
                                    <a:pt x="8"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6"/>
                          <wps:cNvSpPr>
                            <a:spLocks/>
                          </wps:cNvSpPr>
                          <wps:spPr bwMode="auto">
                            <a:xfrm>
                              <a:off x="1146023" y="517652"/>
                              <a:ext cx="9352" cy="9350"/>
                            </a:xfrm>
                            <a:custGeom>
                              <a:avLst/>
                              <a:gdLst>
                                <a:gd name="T0" fmla="*/ 12 w 12"/>
                                <a:gd name="T1" fmla="*/ 6 h 11"/>
                                <a:gd name="T2" fmla="*/ 12 w 12"/>
                                <a:gd name="T3" fmla="*/ 4 h 11"/>
                                <a:gd name="T4" fmla="*/ 12 w 12"/>
                                <a:gd name="T5" fmla="*/ 2 h 11"/>
                                <a:gd name="T6" fmla="*/ 10 w 12"/>
                                <a:gd name="T7" fmla="*/ 0 h 11"/>
                                <a:gd name="T8" fmla="*/ 8 w 12"/>
                                <a:gd name="T9" fmla="*/ 0 h 11"/>
                                <a:gd name="T10" fmla="*/ 6 w 12"/>
                                <a:gd name="T11" fmla="*/ 0 h 11"/>
                                <a:gd name="T12" fmla="*/ 4 w 12"/>
                                <a:gd name="T13" fmla="*/ 0 h 11"/>
                                <a:gd name="T14" fmla="*/ 2 w 12"/>
                                <a:gd name="T15" fmla="*/ 2 h 11"/>
                                <a:gd name="T16" fmla="*/ 0 w 12"/>
                                <a:gd name="T17" fmla="*/ 4 h 11"/>
                                <a:gd name="T18" fmla="*/ 0 w 12"/>
                                <a:gd name="T19" fmla="*/ 6 h 11"/>
                                <a:gd name="T20" fmla="*/ 2 w 12"/>
                                <a:gd name="T21" fmla="*/ 8 h 11"/>
                                <a:gd name="T22" fmla="*/ 4 w 12"/>
                                <a:gd name="T23" fmla="*/ 9 h 11"/>
                                <a:gd name="T24" fmla="*/ 6 w 12"/>
                                <a:gd name="T25" fmla="*/ 11 h 11"/>
                                <a:gd name="T26" fmla="*/ 8 w 12"/>
                                <a:gd name="T27" fmla="*/ 9 h 11"/>
                                <a:gd name="T28" fmla="*/ 10 w 12"/>
                                <a:gd name="T29" fmla="*/ 8 h 11"/>
                                <a:gd name="T30" fmla="*/ 12 w 12"/>
                                <a:gd name="T31" fmla="*/ 8 h 11"/>
                                <a:gd name="T32" fmla="*/ 12 w 12"/>
                                <a:gd name="T33"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12" y="6"/>
                                  </a:moveTo>
                                  <a:lnTo>
                                    <a:pt x="12" y="4"/>
                                  </a:lnTo>
                                  <a:lnTo>
                                    <a:pt x="12" y="2"/>
                                  </a:lnTo>
                                  <a:lnTo>
                                    <a:pt x="10" y="0"/>
                                  </a:lnTo>
                                  <a:lnTo>
                                    <a:pt x="8" y="0"/>
                                  </a:lnTo>
                                  <a:lnTo>
                                    <a:pt x="6" y="0"/>
                                  </a:lnTo>
                                  <a:lnTo>
                                    <a:pt x="4" y="0"/>
                                  </a:lnTo>
                                  <a:lnTo>
                                    <a:pt x="2" y="2"/>
                                  </a:lnTo>
                                  <a:lnTo>
                                    <a:pt x="0" y="4"/>
                                  </a:lnTo>
                                  <a:lnTo>
                                    <a:pt x="0" y="6"/>
                                  </a:lnTo>
                                  <a:lnTo>
                                    <a:pt x="2" y="8"/>
                                  </a:lnTo>
                                  <a:lnTo>
                                    <a:pt x="4" y="9"/>
                                  </a:lnTo>
                                  <a:lnTo>
                                    <a:pt x="6" y="11"/>
                                  </a:lnTo>
                                  <a:lnTo>
                                    <a:pt x="8" y="9"/>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Rectangle 87"/>
                          <wps:cNvSpPr>
                            <a:spLocks noChangeArrowheads="1"/>
                          </wps:cNvSpPr>
                          <wps:spPr bwMode="auto">
                            <a:xfrm>
                              <a:off x="149629" y="246501"/>
                              <a:ext cx="719240" cy="7174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88"/>
                          <wps:cNvSpPr>
                            <a:spLocks noChangeArrowheads="1"/>
                          </wps:cNvSpPr>
                          <wps:spPr bwMode="auto">
                            <a:xfrm>
                              <a:off x="149629" y="246501"/>
                              <a:ext cx="719240" cy="71740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Freeform 89"/>
                          <wps:cNvSpPr>
                            <a:spLocks/>
                          </wps:cNvSpPr>
                          <wps:spPr bwMode="auto">
                            <a:xfrm>
                              <a:off x="1639969" y="878054"/>
                              <a:ext cx="9352" cy="9350"/>
                            </a:xfrm>
                            <a:custGeom>
                              <a:avLst/>
                              <a:gdLst>
                                <a:gd name="T0" fmla="*/ 7 w 11"/>
                                <a:gd name="T1" fmla="*/ 12 h 12"/>
                                <a:gd name="T2" fmla="*/ 7 w 11"/>
                                <a:gd name="T3" fmla="*/ 10 h 12"/>
                                <a:gd name="T4" fmla="*/ 9 w 11"/>
                                <a:gd name="T5" fmla="*/ 8 h 12"/>
                                <a:gd name="T6" fmla="*/ 11 w 11"/>
                                <a:gd name="T7" fmla="*/ 6 h 12"/>
                                <a:gd name="T8" fmla="*/ 9 w 11"/>
                                <a:gd name="T9" fmla="*/ 4 h 12"/>
                                <a:gd name="T10" fmla="*/ 7 w 11"/>
                                <a:gd name="T11" fmla="*/ 2 h 12"/>
                                <a:gd name="T12" fmla="*/ 5 w 11"/>
                                <a:gd name="T13" fmla="*/ 0 h 12"/>
                                <a:gd name="T14" fmla="*/ 3 w 11"/>
                                <a:gd name="T15" fmla="*/ 0 h 12"/>
                                <a:gd name="T16" fmla="*/ 2 w 11"/>
                                <a:gd name="T17" fmla="*/ 2 h 12"/>
                                <a:gd name="T18" fmla="*/ 0 w 11"/>
                                <a:gd name="T19" fmla="*/ 4 h 12"/>
                                <a:gd name="T20" fmla="*/ 0 w 11"/>
                                <a:gd name="T21" fmla="*/ 6 h 12"/>
                                <a:gd name="T22" fmla="*/ 0 w 11"/>
                                <a:gd name="T23" fmla="*/ 8 h 12"/>
                                <a:gd name="T24" fmla="*/ 0 w 11"/>
                                <a:gd name="T25" fmla="*/ 10 h 12"/>
                                <a:gd name="T26" fmla="*/ 2 w 11"/>
                                <a:gd name="T27" fmla="*/ 12 h 12"/>
                                <a:gd name="T28" fmla="*/ 3 w 11"/>
                                <a:gd name="T29" fmla="*/ 12 h 12"/>
                                <a:gd name="T30" fmla="*/ 5 w 11"/>
                                <a:gd name="T31" fmla="*/ 12 h 12"/>
                                <a:gd name="T32" fmla="*/ 7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7" y="12"/>
                                  </a:moveTo>
                                  <a:lnTo>
                                    <a:pt x="7" y="10"/>
                                  </a:lnTo>
                                  <a:lnTo>
                                    <a:pt x="9" y="8"/>
                                  </a:lnTo>
                                  <a:lnTo>
                                    <a:pt x="11" y="6"/>
                                  </a:lnTo>
                                  <a:lnTo>
                                    <a:pt x="9" y="4"/>
                                  </a:lnTo>
                                  <a:lnTo>
                                    <a:pt x="7" y="2"/>
                                  </a:lnTo>
                                  <a:lnTo>
                                    <a:pt x="5" y="0"/>
                                  </a:lnTo>
                                  <a:lnTo>
                                    <a:pt x="3" y="0"/>
                                  </a:lnTo>
                                  <a:lnTo>
                                    <a:pt x="2" y="2"/>
                                  </a:lnTo>
                                  <a:lnTo>
                                    <a:pt x="0" y="4"/>
                                  </a:lnTo>
                                  <a:lnTo>
                                    <a:pt x="0" y="6"/>
                                  </a:lnTo>
                                  <a:lnTo>
                                    <a:pt x="0" y="8"/>
                                  </a:lnTo>
                                  <a:lnTo>
                                    <a:pt x="0" y="10"/>
                                  </a:lnTo>
                                  <a:lnTo>
                                    <a:pt x="2" y="12"/>
                                  </a:lnTo>
                                  <a:lnTo>
                                    <a:pt x="3" y="12"/>
                                  </a:lnTo>
                                  <a:lnTo>
                                    <a:pt x="5"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90"/>
                          <wps:cNvSpPr>
                            <a:spLocks/>
                          </wps:cNvSpPr>
                          <wps:spPr bwMode="auto">
                            <a:xfrm>
                              <a:off x="1622115" y="878054"/>
                              <a:ext cx="10202" cy="9350"/>
                            </a:xfrm>
                            <a:custGeom>
                              <a:avLst/>
                              <a:gdLst>
                                <a:gd name="T0" fmla="*/ 7 w 11"/>
                                <a:gd name="T1" fmla="*/ 12 h 12"/>
                                <a:gd name="T2" fmla="*/ 9 w 11"/>
                                <a:gd name="T3" fmla="*/ 12 h 12"/>
                                <a:gd name="T4" fmla="*/ 11 w 11"/>
                                <a:gd name="T5" fmla="*/ 10 h 12"/>
                                <a:gd name="T6" fmla="*/ 11 w 11"/>
                                <a:gd name="T7" fmla="*/ 8 h 12"/>
                                <a:gd name="T8" fmla="*/ 11 w 11"/>
                                <a:gd name="T9" fmla="*/ 6 h 12"/>
                                <a:gd name="T10" fmla="*/ 11 w 11"/>
                                <a:gd name="T11" fmla="*/ 4 h 12"/>
                                <a:gd name="T12" fmla="*/ 9 w 11"/>
                                <a:gd name="T13" fmla="*/ 2 h 12"/>
                                <a:gd name="T14" fmla="*/ 7 w 11"/>
                                <a:gd name="T15" fmla="*/ 0 h 12"/>
                                <a:gd name="T16" fmla="*/ 5 w 11"/>
                                <a:gd name="T17" fmla="*/ 0 h 12"/>
                                <a:gd name="T18" fmla="*/ 3 w 11"/>
                                <a:gd name="T19" fmla="*/ 0 h 12"/>
                                <a:gd name="T20" fmla="*/ 2 w 11"/>
                                <a:gd name="T21" fmla="*/ 2 h 12"/>
                                <a:gd name="T22" fmla="*/ 0 w 11"/>
                                <a:gd name="T23" fmla="*/ 4 h 12"/>
                                <a:gd name="T24" fmla="*/ 0 w 11"/>
                                <a:gd name="T25" fmla="*/ 6 h 12"/>
                                <a:gd name="T26" fmla="*/ 0 w 11"/>
                                <a:gd name="T27" fmla="*/ 8 h 12"/>
                                <a:gd name="T28" fmla="*/ 0 w 11"/>
                                <a:gd name="T29" fmla="*/ 10 h 12"/>
                                <a:gd name="T30" fmla="*/ 2 w 11"/>
                                <a:gd name="T31" fmla="*/ 12 h 12"/>
                                <a:gd name="T32" fmla="*/ 3 w 11"/>
                                <a:gd name="T33" fmla="*/ 12 h 12"/>
                                <a:gd name="T34" fmla="*/ 5 w 11"/>
                                <a:gd name="T35" fmla="*/ 12 h 12"/>
                                <a:gd name="T36" fmla="*/ 7 w 11"/>
                                <a:gd name="T37"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7" y="12"/>
                                  </a:moveTo>
                                  <a:lnTo>
                                    <a:pt x="9" y="12"/>
                                  </a:lnTo>
                                  <a:lnTo>
                                    <a:pt x="11" y="10"/>
                                  </a:lnTo>
                                  <a:lnTo>
                                    <a:pt x="11" y="8"/>
                                  </a:lnTo>
                                  <a:lnTo>
                                    <a:pt x="11" y="6"/>
                                  </a:lnTo>
                                  <a:lnTo>
                                    <a:pt x="11" y="4"/>
                                  </a:lnTo>
                                  <a:lnTo>
                                    <a:pt x="9" y="2"/>
                                  </a:lnTo>
                                  <a:lnTo>
                                    <a:pt x="7" y="0"/>
                                  </a:lnTo>
                                  <a:lnTo>
                                    <a:pt x="5" y="0"/>
                                  </a:lnTo>
                                  <a:lnTo>
                                    <a:pt x="3" y="0"/>
                                  </a:lnTo>
                                  <a:lnTo>
                                    <a:pt x="2" y="2"/>
                                  </a:lnTo>
                                  <a:lnTo>
                                    <a:pt x="0" y="4"/>
                                  </a:lnTo>
                                  <a:lnTo>
                                    <a:pt x="0" y="6"/>
                                  </a:lnTo>
                                  <a:lnTo>
                                    <a:pt x="0" y="8"/>
                                  </a:lnTo>
                                  <a:lnTo>
                                    <a:pt x="0" y="10"/>
                                  </a:lnTo>
                                  <a:lnTo>
                                    <a:pt x="2" y="12"/>
                                  </a:lnTo>
                                  <a:lnTo>
                                    <a:pt x="3" y="12"/>
                                  </a:lnTo>
                                  <a:lnTo>
                                    <a:pt x="5"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91"/>
                          <wps:cNvSpPr>
                            <a:spLocks/>
                          </wps:cNvSpPr>
                          <wps:spPr bwMode="auto">
                            <a:xfrm>
                              <a:off x="1603412" y="879754"/>
                              <a:ext cx="9352" cy="9350"/>
                            </a:xfrm>
                            <a:custGeom>
                              <a:avLst/>
                              <a:gdLst>
                                <a:gd name="T0" fmla="*/ 7 w 11"/>
                                <a:gd name="T1" fmla="*/ 12 h 12"/>
                                <a:gd name="T2" fmla="*/ 9 w 11"/>
                                <a:gd name="T3" fmla="*/ 10 h 12"/>
                                <a:gd name="T4" fmla="*/ 11 w 11"/>
                                <a:gd name="T5" fmla="*/ 8 h 12"/>
                                <a:gd name="T6" fmla="*/ 11 w 11"/>
                                <a:gd name="T7" fmla="*/ 6 h 12"/>
                                <a:gd name="T8" fmla="*/ 11 w 11"/>
                                <a:gd name="T9" fmla="*/ 4 h 12"/>
                                <a:gd name="T10" fmla="*/ 11 w 11"/>
                                <a:gd name="T11" fmla="*/ 2 h 12"/>
                                <a:gd name="T12" fmla="*/ 9 w 11"/>
                                <a:gd name="T13" fmla="*/ 0 h 12"/>
                                <a:gd name="T14" fmla="*/ 7 w 11"/>
                                <a:gd name="T15" fmla="*/ 0 h 12"/>
                                <a:gd name="T16" fmla="*/ 5 w 11"/>
                                <a:gd name="T17" fmla="*/ 0 h 12"/>
                                <a:gd name="T18" fmla="*/ 3 w 11"/>
                                <a:gd name="T19" fmla="*/ 0 h 12"/>
                                <a:gd name="T20" fmla="*/ 2 w 11"/>
                                <a:gd name="T21" fmla="*/ 2 h 12"/>
                                <a:gd name="T22" fmla="*/ 0 w 11"/>
                                <a:gd name="T23" fmla="*/ 4 h 12"/>
                                <a:gd name="T24" fmla="*/ 0 w 11"/>
                                <a:gd name="T25" fmla="*/ 6 h 12"/>
                                <a:gd name="T26" fmla="*/ 2 w 11"/>
                                <a:gd name="T27" fmla="*/ 8 h 12"/>
                                <a:gd name="T28" fmla="*/ 3 w 11"/>
                                <a:gd name="T29" fmla="*/ 10 h 12"/>
                                <a:gd name="T30" fmla="*/ 5 w 11"/>
                                <a:gd name="T31" fmla="*/ 12 h 12"/>
                                <a:gd name="T32" fmla="*/ 7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7" y="12"/>
                                  </a:moveTo>
                                  <a:lnTo>
                                    <a:pt x="9" y="10"/>
                                  </a:lnTo>
                                  <a:lnTo>
                                    <a:pt x="11" y="8"/>
                                  </a:lnTo>
                                  <a:lnTo>
                                    <a:pt x="11" y="6"/>
                                  </a:lnTo>
                                  <a:lnTo>
                                    <a:pt x="11" y="4"/>
                                  </a:lnTo>
                                  <a:lnTo>
                                    <a:pt x="11" y="2"/>
                                  </a:lnTo>
                                  <a:lnTo>
                                    <a:pt x="9" y="0"/>
                                  </a:lnTo>
                                  <a:lnTo>
                                    <a:pt x="7" y="0"/>
                                  </a:lnTo>
                                  <a:lnTo>
                                    <a:pt x="5" y="0"/>
                                  </a:lnTo>
                                  <a:lnTo>
                                    <a:pt x="3" y="0"/>
                                  </a:lnTo>
                                  <a:lnTo>
                                    <a:pt x="2" y="2"/>
                                  </a:lnTo>
                                  <a:lnTo>
                                    <a:pt x="0" y="4"/>
                                  </a:lnTo>
                                  <a:lnTo>
                                    <a:pt x="0" y="6"/>
                                  </a:lnTo>
                                  <a:lnTo>
                                    <a:pt x="2" y="8"/>
                                  </a:lnTo>
                                  <a:lnTo>
                                    <a:pt x="3" y="10"/>
                                  </a:lnTo>
                                  <a:lnTo>
                                    <a:pt x="5"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92"/>
                          <wps:cNvSpPr>
                            <a:spLocks/>
                          </wps:cNvSpPr>
                          <wps:spPr bwMode="auto">
                            <a:xfrm>
                              <a:off x="1586408" y="879754"/>
                              <a:ext cx="9352" cy="9350"/>
                            </a:xfrm>
                            <a:custGeom>
                              <a:avLst/>
                              <a:gdLst>
                                <a:gd name="T0" fmla="*/ 7 w 11"/>
                                <a:gd name="T1" fmla="*/ 12 h 12"/>
                                <a:gd name="T2" fmla="*/ 7 w 11"/>
                                <a:gd name="T3" fmla="*/ 10 h 12"/>
                                <a:gd name="T4" fmla="*/ 9 w 11"/>
                                <a:gd name="T5" fmla="*/ 8 h 12"/>
                                <a:gd name="T6" fmla="*/ 11 w 11"/>
                                <a:gd name="T7" fmla="*/ 6 h 12"/>
                                <a:gd name="T8" fmla="*/ 9 w 11"/>
                                <a:gd name="T9" fmla="*/ 4 h 12"/>
                                <a:gd name="T10" fmla="*/ 7 w 11"/>
                                <a:gd name="T11" fmla="*/ 2 h 12"/>
                                <a:gd name="T12" fmla="*/ 5 w 11"/>
                                <a:gd name="T13" fmla="*/ 0 h 12"/>
                                <a:gd name="T14" fmla="*/ 3 w 11"/>
                                <a:gd name="T15" fmla="*/ 2 h 12"/>
                                <a:gd name="T16" fmla="*/ 2 w 11"/>
                                <a:gd name="T17" fmla="*/ 4 h 12"/>
                                <a:gd name="T18" fmla="*/ 0 w 11"/>
                                <a:gd name="T19" fmla="*/ 6 h 12"/>
                                <a:gd name="T20" fmla="*/ 2 w 11"/>
                                <a:gd name="T21" fmla="*/ 8 h 12"/>
                                <a:gd name="T22" fmla="*/ 3 w 11"/>
                                <a:gd name="T23" fmla="*/ 10 h 12"/>
                                <a:gd name="T24" fmla="*/ 5 w 11"/>
                                <a:gd name="T25" fmla="*/ 12 h 12"/>
                                <a:gd name="T26" fmla="*/ 7 w 11"/>
                                <a:gd name="T27"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 h="12">
                                  <a:moveTo>
                                    <a:pt x="7" y="12"/>
                                  </a:moveTo>
                                  <a:lnTo>
                                    <a:pt x="7" y="10"/>
                                  </a:lnTo>
                                  <a:lnTo>
                                    <a:pt x="9" y="8"/>
                                  </a:lnTo>
                                  <a:lnTo>
                                    <a:pt x="11" y="6"/>
                                  </a:lnTo>
                                  <a:lnTo>
                                    <a:pt x="9" y="4"/>
                                  </a:lnTo>
                                  <a:lnTo>
                                    <a:pt x="7" y="2"/>
                                  </a:lnTo>
                                  <a:lnTo>
                                    <a:pt x="5" y="0"/>
                                  </a:lnTo>
                                  <a:lnTo>
                                    <a:pt x="3" y="2"/>
                                  </a:lnTo>
                                  <a:lnTo>
                                    <a:pt x="2" y="4"/>
                                  </a:lnTo>
                                  <a:lnTo>
                                    <a:pt x="0" y="6"/>
                                  </a:lnTo>
                                  <a:lnTo>
                                    <a:pt x="2" y="8"/>
                                  </a:lnTo>
                                  <a:lnTo>
                                    <a:pt x="3" y="10"/>
                                  </a:lnTo>
                                  <a:lnTo>
                                    <a:pt x="5"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3"/>
                          <wps:cNvSpPr>
                            <a:spLocks/>
                          </wps:cNvSpPr>
                          <wps:spPr bwMode="auto">
                            <a:xfrm>
                              <a:off x="1566855" y="879754"/>
                              <a:ext cx="10202" cy="9350"/>
                            </a:xfrm>
                            <a:custGeom>
                              <a:avLst/>
                              <a:gdLst>
                                <a:gd name="T0" fmla="*/ 7 w 11"/>
                                <a:gd name="T1" fmla="*/ 12 h 12"/>
                                <a:gd name="T2" fmla="*/ 9 w 11"/>
                                <a:gd name="T3" fmla="*/ 12 h 12"/>
                                <a:gd name="T4" fmla="*/ 11 w 11"/>
                                <a:gd name="T5" fmla="*/ 10 h 12"/>
                                <a:gd name="T6" fmla="*/ 11 w 11"/>
                                <a:gd name="T7" fmla="*/ 8 h 12"/>
                                <a:gd name="T8" fmla="*/ 11 w 11"/>
                                <a:gd name="T9" fmla="*/ 6 h 12"/>
                                <a:gd name="T10" fmla="*/ 11 w 11"/>
                                <a:gd name="T11" fmla="*/ 4 h 12"/>
                                <a:gd name="T12" fmla="*/ 9 w 11"/>
                                <a:gd name="T13" fmla="*/ 2 h 12"/>
                                <a:gd name="T14" fmla="*/ 7 w 11"/>
                                <a:gd name="T15" fmla="*/ 0 h 12"/>
                                <a:gd name="T16" fmla="*/ 5 w 11"/>
                                <a:gd name="T17" fmla="*/ 0 h 12"/>
                                <a:gd name="T18" fmla="*/ 4 w 11"/>
                                <a:gd name="T19" fmla="*/ 2 h 12"/>
                                <a:gd name="T20" fmla="*/ 2 w 11"/>
                                <a:gd name="T21" fmla="*/ 4 h 12"/>
                                <a:gd name="T22" fmla="*/ 0 w 11"/>
                                <a:gd name="T23" fmla="*/ 6 h 12"/>
                                <a:gd name="T24" fmla="*/ 0 w 11"/>
                                <a:gd name="T25" fmla="*/ 8 h 12"/>
                                <a:gd name="T26" fmla="*/ 2 w 11"/>
                                <a:gd name="T27" fmla="*/ 10 h 12"/>
                                <a:gd name="T28" fmla="*/ 4 w 11"/>
                                <a:gd name="T29" fmla="*/ 12 h 12"/>
                                <a:gd name="T30" fmla="*/ 5 w 11"/>
                                <a:gd name="T31" fmla="*/ 12 h 12"/>
                                <a:gd name="T32" fmla="*/ 7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7" y="12"/>
                                  </a:moveTo>
                                  <a:lnTo>
                                    <a:pt x="9" y="12"/>
                                  </a:lnTo>
                                  <a:lnTo>
                                    <a:pt x="11" y="10"/>
                                  </a:lnTo>
                                  <a:lnTo>
                                    <a:pt x="11" y="8"/>
                                  </a:lnTo>
                                  <a:lnTo>
                                    <a:pt x="11" y="6"/>
                                  </a:lnTo>
                                  <a:lnTo>
                                    <a:pt x="11" y="4"/>
                                  </a:lnTo>
                                  <a:lnTo>
                                    <a:pt x="9" y="2"/>
                                  </a:lnTo>
                                  <a:lnTo>
                                    <a:pt x="7" y="0"/>
                                  </a:lnTo>
                                  <a:lnTo>
                                    <a:pt x="5" y="0"/>
                                  </a:lnTo>
                                  <a:lnTo>
                                    <a:pt x="4" y="2"/>
                                  </a:lnTo>
                                  <a:lnTo>
                                    <a:pt x="2" y="4"/>
                                  </a:lnTo>
                                  <a:lnTo>
                                    <a:pt x="0" y="6"/>
                                  </a:lnTo>
                                  <a:lnTo>
                                    <a:pt x="0" y="8"/>
                                  </a:lnTo>
                                  <a:lnTo>
                                    <a:pt x="2" y="10"/>
                                  </a:lnTo>
                                  <a:lnTo>
                                    <a:pt x="4" y="12"/>
                                  </a:lnTo>
                                  <a:lnTo>
                                    <a:pt x="5"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94"/>
                          <wps:cNvSpPr>
                            <a:spLocks/>
                          </wps:cNvSpPr>
                          <wps:spPr bwMode="auto">
                            <a:xfrm>
                              <a:off x="1549001" y="881454"/>
                              <a:ext cx="10202" cy="9350"/>
                            </a:xfrm>
                            <a:custGeom>
                              <a:avLst/>
                              <a:gdLst>
                                <a:gd name="T0" fmla="*/ 7 w 11"/>
                                <a:gd name="T1" fmla="*/ 12 h 12"/>
                                <a:gd name="T2" fmla="*/ 9 w 11"/>
                                <a:gd name="T3" fmla="*/ 10 h 12"/>
                                <a:gd name="T4" fmla="*/ 11 w 11"/>
                                <a:gd name="T5" fmla="*/ 8 h 12"/>
                                <a:gd name="T6" fmla="*/ 11 w 11"/>
                                <a:gd name="T7" fmla="*/ 6 h 12"/>
                                <a:gd name="T8" fmla="*/ 11 w 11"/>
                                <a:gd name="T9" fmla="*/ 4 h 12"/>
                                <a:gd name="T10" fmla="*/ 11 w 11"/>
                                <a:gd name="T11" fmla="*/ 2 h 12"/>
                                <a:gd name="T12" fmla="*/ 9 w 11"/>
                                <a:gd name="T13" fmla="*/ 0 h 12"/>
                                <a:gd name="T14" fmla="*/ 7 w 11"/>
                                <a:gd name="T15" fmla="*/ 0 h 12"/>
                                <a:gd name="T16" fmla="*/ 5 w 11"/>
                                <a:gd name="T17" fmla="*/ 0 h 12"/>
                                <a:gd name="T18" fmla="*/ 5 w 11"/>
                                <a:gd name="T19" fmla="*/ 0 h 12"/>
                                <a:gd name="T20" fmla="*/ 2 w 11"/>
                                <a:gd name="T21" fmla="*/ 2 h 12"/>
                                <a:gd name="T22" fmla="*/ 0 w 11"/>
                                <a:gd name="T23" fmla="*/ 4 h 12"/>
                                <a:gd name="T24" fmla="*/ 0 w 11"/>
                                <a:gd name="T25" fmla="*/ 6 h 12"/>
                                <a:gd name="T26" fmla="*/ 2 w 11"/>
                                <a:gd name="T27" fmla="*/ 8 h 12"/>
                                <a:gd name="T28" fmla="*/ 5 w 11"/>
                                <a:gd name="T29" fmla="*/ 10 h 12"/>
                                <a:gd name="T30" fmla="*/ 5 w 11"/>
                                <a:gd name="T31" fmla="*/ 12 h 12"/>
                                <a:gd name="T32" fmla="*/ 7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7" y="12"/>
                                  </a:moveTo>
                                  <a:lnTo>
                                    <a:pt x="9" y="10"/>
                                  </a:lnTo>
                                  <a:lnTo>
                                    <a:pt x="11" y="8"/>
                                  </a:lnTo>
                                  <a:lnTo>
                                    <a:pt x="11" y="6"/>
                                  </a:lnTo>
                                  <a:lnTo>
                                    <a:pt x="11" y="4"/>
                                  </a:lnTo>
                                  <a:lnTo>
                                    <a:pt x="11" y="2"/>
                                  </a:lnTo>
                                  <a:lnTo>
                                    <a:pt x="9" y="0"/>
                                  </a:lnTo>
                                  <a:lnTo>
                                    <a:pt x="7" y="0"/>
                                  </a:lnTo>
                                  <a:lnTo>
                                    <a:pt x="5" y="0"/>
                                  </a:lnTo>
                                  <a:lnTo>
                                    <a:pt x="5" y="0"/>
                                  </a:lnTo>
                                  <a:lnTo>
                                    <a:pt x="2" y="2"/>
                                  </a:lnTo>
                                  <a:lnTo>
                                    <a:pt x="0" y="4"/>
                                  </a:lnTo>
                                  <a:lnTo>
                                    <a:pt x="0" y="6"/>
                                  </a:lnTo>
                                  <a:lnTo>
                                    <a:pt x="2" y="8"/>
                                  </a:lnTo>
                                  <a:lnTo>
                                    <a:pt x="5" y="10"/>
                                  </a:lnTo>
                                  <a:lnTo>
                                    <a:pt x="5"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5"/>
                          <wps:cNvSpPr>
                            <a:spLocks/>
                          </wps:cNvSpPr>
                          <wps:spPr bwMode="auto">
                            <a:xfrm>
                              <a:off x="1530298" y="881454"/>
                              <a:ext cx="9352" cy="9350"/>
                            </a:xfrm>
                            <a:custGeom>
                              <a:avLst/>
                              <a:gdLst>
                                <a:gd name="T0" fmla="*/ 9 w 11"/>
                                <a:gd name="T1" fmla="*/ 12 h 12"/>
                                <a:gd name="T2" fmla="*/ 9 w 11"/>
                                <a:gd name="T3" fmla="*/ 12 h 12"/>
                                <a:gd name="T4" fmla="*/ 11 w 11"/>
                                <a:gd name="T5" fmla="*/ 10 h 12"/>
                                <a:gd name="T6" fmla="*/ 11 w 11"/>
                                <a:gd name="T7" fmla="*/ 8 h 12"/>
                                <a:gd name="T8" fmla="*/ 11 w 11"/>
                                <a:gd name="T9" fmla="*/ 6 h 12"/>
                                <a:gd name="T10" fmla="*/ 11 w 11"/>
                                <a:gd name="T11" fmla="*/ 4 h 12"/>
                                <a:gd name="T12" fmla="*/ 9 w 11"/>
                                <a:gd name="T13" fmla="*/ 2 h 12"/>
                                <a:gd name="T14" fmla="*/ 9 w 11"/>
                                <a:gd name="T15" fmla="*/ 0 h 12"/>
                                <a:gd name="T16" fmla="*/ 5 w 11"/>
                                <a:gd name="T17" fmla="*/ 0 h 12"/>
                                <a:gd name="T18" fmla="*/ 4 w 11"/>
                                <a:gd name="T19" fmla="*/ 2 h 12"/>
                                <a:gd name="T20" fmla="*/ 2 w 11"/>
                                <a:gd name="T21" fmla="*/ 4 h 12"/>
                                <a:gd name="T22" fmla="*/ 0 w 11"/>
                                <a:gd name="T23" fmla="*/ 6 h 12"/>
                                <a:gd name="T24" fmla="*/ 0 w 11"/>
                                <a:gd name="T25" fmla="*/ 8 h 12"/>
                                <a:gd name="T26" fmla="*/ 2 w 11"/>
                                <a:gd name="T27" fmla="*/ 10 h 12"/>
                                <a:gd name="T28" fmla="*/ 4 w 11"/>
                                <a:gd name="T29" fmla="*/ 12 h 12"/>
                                <a:gd name="T30" fmla="*/ 5 w 11"/>
                                <a:gd name="T31" fmla="*/ 12 h 12"/>
                                <a:gd name="T32" fmla="*/ 9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9" y="12"/>
                                  </a:moveTo>
                                  <a:lnTo>
                                    <a:pt x="9" y="12"/>
                                  </a:lnTo>
                                  <a:lnTo>
                                    <a:pt x="11" y="10"/>
                                  </a:lnTo>
                                  <a:lnTo>
                                    <a:pt x="11" y="8"/>
                                  </a:lnTo>
                                  <a:lnTo>
                                    <a:pt x="11" y="6"/>
                                  </a:lnTo>
                                  <a:lnTo>
                                    <a:pt x="11" y="4"/>
                                  </a:lnTo>
                                  <a:lnTo>
                                    <a:pt x="9" y="2"/>
                                  </a:lnTo>
                                  <a:lnTo>
                                    <a:pt x="9" y="0"/>
                                  </a:lnTo>
                                  <a:lnTo>
                                    <a:pt x="5" y="0"/>
                                  </a:lnTo>
                                  <a:lnTo>
                                    <a:pt x="4" y="2"/>
                                  </a:lnTo>
                                  <a:lnTo>
                                    <a:pt x="2" y="4"/>
                                  </a:lnTo>
                                  <a:lnTo>
                                    <a:pt x="0" y="6"/>
                                  </a:lnTo>
                                  <a:lnTo>
                                    <a:pt x="0" y="8"/>
                                  </a:lnTo>
                                  <a:lnTo>
                                    <a:pt x="2" y="10"/>
                                  </a:lnTo>
                                  <a:lnTo>
                                    <a:pt x="4" y="12"/>
                                  </a:lnTo>
                                  <a:lnTo>
                                    <a:pt x="5" y="12"/>
                                  </a:lnTo>
                                  <a:lnTo>
                                    <a:pt x="9"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96"/>
                          <wps:cNvSpPr>
                            <a:spLocks/>
                          </wps:cNvSpPr>
                          <wps:spPr bwMode="auto">
                            <a:xfrm>
                              <a:off x="1513294" y="881454"/>
                              <a:ext cx="11052" cy="9350"/>
                            </a:xfrm>
                            <a:custGeom>
                              <a:avLst/>
                              <a:gdLst>
                                <a:gd name="T0" fmla="*/ 7 w 13"/>
                                <a:gd name="T1" fmla="*/ 12 h 12"/>
                                <a:gd name="T2" fmla="*/ 9 w 13"/>
                                <a:gd name="T3" fmla="*/ 12 h 12"/>
                                <a:gd name="T4" fmla="*/ 13 w 13"/>
                                <a:gd name="T5" fmla="*/ 10 h 12"/>
                                <a:gd name="T6" fmla="*/ 13 w 13"/>
                                <a:gd name="T7" fmla="*/ 8 h 12"/>
                                <a:gd name="T8" fmla="*/ 13 w 13"/>
                                <a:gd name="T9" fmla="*/ 6 h 12"/>
                                <a:gd name="T10" fmla="*/ 13 w 13"/>
                                <a:gd name="T11" fmla="*/ 4 h 12"/>
                                <a:gd name="T12" fmla="*/ 9 w 13"/>
                                <a:gd name="T13" fmla="*/ 2 h 12"/>
                                <a:gd name="T14" fmla="*/ 7 w 13"/>
                                <a:gd name="T15" fmla="*/ 0 h 12"/>
                                <a:gd name="T16" fmla="*/ 5 w 13"/>
                                <a:gd name="T17" fmla="*/ 0 h 12"/>
                                <a:gd name="T18" fmla="*/ 4 w 13"/>
                                <a:gd name="T19" fmla="*/ 2 h 12"/>
                                <a:gd name="T20" fmla="*/ 4 w 13"/>
                                <a:gd name="T21" fmla="*/ 4 h 12"/>
                                <a:gd name="T22" fmla="*/ 0 w 13"/>
                                <a:gd name="T23" fmla="*/ 6 h 12"/>
                                <a:gd name="T24" fmla="*/ 0 w 13"/>
                                <a:gd name="T25" fmla="*/ 8 h 12"/>
                                <a:gd name="T26" fmla="*/ 4 w 13"/>
                                <a:gd name="T27" fmla="*/ 10 h 12"/>
                                <a:gd name="T28" fmla="*/ 4 w 13"/>
                                <a:gd name="T29" fmla="*/ 12 h 12"/>
                                <a:gd name="T30" fmla="*/ 5 w 13"/>
                                <a:gd name="T31" fmla="*/ 12 h 12"/>
                                <a:gd name="T32" fmla="*/ 7 w 13"/>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 h="12">
                                  <a:moveTo>
                                    <a:pt x="7" y="12"/>
                                  </a:moveTo>
                                  <a:lnTo>
                                    <a:pt x="9" y="12"/>
                                  </a:lnTo>
                                  <a:lnTo>
                                    <a:pt x="13" y="10"/>
                                  </a:lnTo>
                                  <a:lnTo>
                                    <a:pt x="13" y="8"/>
                                  </a:lnTo>
                                  <a:lnTo>
                                    <a:pt x="13" y="6"/>
                                  </a:lnTo>
                                  <a:lnTo>
                                    <a:pt x="13" y="4"/>
                                  </a:lnTo>
                                  <a:lnTo>
                                    <a:pt x="9" y="2"/>
                                  </a:lnTo>
                                  <a:lnTo>
                                    <a:pt x="7" y="0"/>
                                  </a:lnTo>
                                  <a:lnTo>
                                    <a:pt x="5" y="0"/>
                                  </a:lnTo>
                                  <a:lnTo>
                                    <a:pt x="4" y="2"/>
                                  </a:lnTo>
                                  <a:lnTo>
                                    <a:pt x="4" y="4"/>
                                  </a:lnTo>
                                  <a:lnTo>
                                    <a:pt x="0" y="6"/>
                                  </a:lnTo>
                                  <a:lnTo>
                                    <a:pt x="0" y="8"/>
                                  </a:lnTo>
                                  <a:lnTo>
                                    <a:pt x="4" y="10"/>
                                  </a:lnTo>
                                  <a:lnTo>
                                    <a:pt x="4" y="12"/>
                                  </a:lnTo>
                                  <a:lnTo>
                                    <a:pt x="5"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7"/>
                          <wps:cNvSpPr>
                            <a:spLocks/>
                          </wps:cNvSpPr>
                          <wps:spPr bwMode="auto">
                            <a:xfrm>
                              <a:off x="1495441" y="882304"/>
                              <a:ext cx="8502" cy="10200"/>
                            </a:xfrm>
                            <a:custGeom>
                              <a:avLst/>
                              <a:gdLst>
                                <a:gd name="T0" fmla="*/ 5 w 9"/>
                                <a:gd name="T1" fmla="*/ 12 h 12"/>
                                <a:gd name="T2" fmla="*/ 7 w 9"/>
                                <a:gd name="T3" fmla="*/ 10 h 12"/>
                                <a:gd name="T4" fmla="*/ 9 w 9"/>
                                <a:gd name="T5" fmla="*/ 8 h 12"/>
                                <a:gd name="T6" fmla="*/ 9 w 9"/>
                                <a:gd name="T7" fmla="*/ 6 h 12"/>
                                <a:gd name="T8" fmla="*/ 9 w 9"/>
                                <a:gd name="T9" fmla="*/ 4 h 12"/>
                                <a:gd name="T10" fmla="*/ 9 w 9"/>
                                <a:gd name="T11" fmla="*/ 2 h 12"/>
                                <a:gd name="T12" fmla="*/ 7 w 9"/>
                                <a:gd name="T13" fmla="*/ 0 h 12"/>
                                <a:gd name="T14" fmla="*/ 5 w 9"/>
                                <a:gd name="T15" fmla="*/ 0 h 12"/>
                                <a:gd name="T16" fmla="*/ 5 w 9"/>
                                <a:gd name="T17" fmla="*/ 0 h 12"/>
                                <a:gd name="T18" fmla="*/ 2 w 9"/>
                                <a:gd name="T19" fmla="*/ 0 h 12"/>
                                <a:gd name="T20" fmla="*/ 0 w 9"/>
                                <a:gd name="T21" fmla="*/ 2 h 12"/>
                                <a:gd name="T22" fmla="*/ 0 w 9"/>
                                <a:gd name="T23" fmla="*/ 4 h 12"/>
                                <a:gd name="T24" fmla="*/ 0 w 9"/>
                                <a:gd name="T25" fmla="*/ 6 h 12"/>
                                <a:gd name="T26" fmla="*/ 0 w 9"/>
                                <a:gd name="T27" fmla="*/ 8 h 12"/>
                                <a:gd name="T28" fmla="*/ 2 w 9"/>
                                <a:gd name="T29" fmla="*/ 10 h 12"/>
                                <a:gd name="T30" fmla="*/ 5 w 9"/>
                                <a:gd name="T31" fmla="*/ 12 h 12"/>
                                <a:gd name="T32" fmla="*/ 5 w 9"/>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 h="12">
                                  <a:moveTo>
                                    <a:pt x="5" y="12"/>
                                  </a:moveTo>
                                  <a:lnTo>
                                    <a:pt x="7" y="10"/>
                                  </a:lnTo>
                                  <a:lnTo>
                                    <a:pt x="9" y="8"/>
                                  </a:lnTo>
                                  <a:lnTo>
                                    <a:pt x="9" y="6"/>
                                  </a:lnTo>
                                  <a:lnTo>
                                    <a:pt x="9" y="4"/>
                                  </a:lnTo>
                                  <a:lnTo>
                                    <a:pt x="9" y="2"/>
                                  </a:lnTo>
                                  <a:lnTo>
                                    <a:pt x="7" y="0"/>
                                  </a:lnTo>
                                  <a:lnTo>
                                    <a:pt x="5" y="0"/>
                                  </a:lnTo>
                                  <a:lnTo>
                                    <a:pt x="5" y="0"/>
                                  </a:lnTo>
                                  <a:lnTo>
                                    <a:pt x="2" y="0"/>
                                  </a:lnTo>
                                  <a:lnTo>
                                    <a:pt x="0" y="2"/>
                                  </a:lnTo>
                                  <a:lnTo>
                                    <a:pt x="0" y="4"/>
                                  </a:lnTo>
                                  <a:lnTo>
                                    <a:pt x="0" y="6"/>
                                  </a:lnTo>
                                  <a:lnTo>
                                    <a:pt x="0" y="8"/>
                                  </a:lnTo>
                                  <a:lnTo>
                                    <a:pt x="2" y="10"/>
                                  </a:lnTo>
                                  <a:lnTo>
                                    <a:pt x="5" y="12"/>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98"/>
                          <wps:cNvSpPr>
                            <a:spLocks/>
                          </wps:cNvSpPr>
                          <wps:spPr bwMode="auto">
                            <a:xfrm>
                              <a:off x="1478437" y="882304"/>
                              <a:ext cx="7651" cy="10200"/>
                            </a:xfrm>
                            <a:custGeom>
                              <a:avLst/>
                              <a:gdLst>
                                <a:gd name="T0" fmla="*/ 5 w 9"/>
                                <a:gd name="T1" fmla="*/ 12 h 12"/>
                                <a:gd name="T2" fmla="*/ 9 w 9"/>
                                <a:gd name="T3" fmla="*/ 12 h 12"/>
                                <a:gd name="T4" fmla="*/ 9 w 9"/>
                                <a:gd name="T5" fmla="*/ 10 h 12"/>
                                <a:gd name="T6" fmla="*/ 9 w 9"/>
                                <a:gd name="T7" fmla="*/ 8 h 12"/>
                                <a:gd name="T8" fmla="*/ 9 w 9"/>
                                <a:gd name="T9" fmla="*/ 6 h 12"/>
                                <a:gd name="T10" fmla="*/ 9 w 9"/>
                                <a:gd name="T11" fmla="*/ 4 h 12"/>
                                <a:gd name="T12" fmla="*/ 9 w 9"/>
                                <a:gd name="T13" fmla="*/ 2 h 12"/>
                                <a:gd name="T14" fmla="*/ 5 w 9"/>
                                <a:gd name="T15" fmla="*/ 0 h 12"/>
                                <a:gd name="T16" fmla="*/ 4 w 9"/>
                                <a:gd name="T17" fmla="*/ 0 h 12"/>
                                <a:gd name="T18" fmla="*/ 4 w 9"/>
                                <a:gd name="T19" fmla="*/ 2 h 12"/>
                                <a:gd name="T20" fmla="*/ 0 w 9"/>
                                <a:gd name="T21" fmla="*/ 4 h 12"/>
                                <a:gd name="T22" fmla="*/ 0 w 9"/>
                                <a:gd name="T23" fmla="*/ 6 h 12"/>
                                <a:gd name="T24" fmla="*/ 0 w 9"/>
                                <a:gd name="T25" fmla="*/ 8 h 12"/>
                                <a:gd name="T26" fmla="*/ 0 w 9"/>
                                <a:gd name="T27" fmla="*/ 10 h 12"/>
                                <a:gd name="T28" fmla="*/ 4 w 9"/>
                                <a:gd name="T29" fmla="*/ 12 h 12"/>
                                <a:gd name="T30" fmla="*/ 4 w 9"/>
                                <a:gd name="T31" fmla="*/ 12 h 12"/>
                                <a:gd name="T32" fmla="*/ 5 w 9"/>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 h="12">
                                  <a:moveTo>
                                    <a:pt x="5" y="12"/>
                                  </a:moveTo>
                                  <a:lnTo>
                                    <a:pt x="9" y="12"/>
                                  </a:lnTo>
                                  <a:lnTo>
                                    <a:pt x="9" y="10"/>
                                  </a:lnTo>
                                  <a:lnTo>
                                    <a:pt x="9" y="8"/>
                                  </a:lnTo>
                                  <a:lnTo>
                                    <a:pt x="9" y="6"/>
                                  </a:lnTo>
                                  <a:lnTo>
                                    <a:pt x="9" y="4"/>
                                  </a:lnTo>
                                  <a:lnTo>
                                    <a:pt x="9" y="2"/>
                                  </a:lnTo>
                                  <a:lnTo>
                                    <a:pt x="5" y="0"/>
                                  </a:lnTo>
                                  <a:lnTo>
                                    <a:pt x="4" y="0"/>
                                  </a:lnTo>
                                  <a:lnTo>
                                    <a:pt x="4" y="2"/>
                                  </a:lnTo>
                                  <a:lnTo>
                                    <a:pt x="0" y="4"/>
                                  </a:lnTo>
                                  <a:lnTo>
                                    <a:pt x="0" y="6"/>
                                  </a:lnTo>
                                  <a:lnTo>
                                    <a:pt x="0" y="8"/>
                                  </a:lnTo>
                                  <a:lnTo>
                                    <a:pt x="0" y="10"/>
                                  </a:lnTo>
                                  <a:lnTo>
                                    <a:pt x="4" y="12"/>
                                  </a:lnTo>
                                  <a:lnTo>
                                    <a:pt x="4" y="12"/>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99"/>
                          <wps:cNvSpPr>
                            <a:spLocks/>
                          </wps:cNvSpPr>
                          <wps:spPr bwMode="auto">
                            <a:xfrm>
                              <a:off x="1457183" y="884854"/>
                              <a:ext cx="9352" cy="9350"/>
                            </a:xfrm>
                            <a:custGeom>
                              <a:avLst/>
                              <a:gdLst>
                                <a:gd name="T0" fmla="*/ 9 w 11"/>
                                <a:gd name="T1" fmla="*/ 12 h 12"/>
                                <a:gd name="T2" fmla="*/ 9 w 11"/>
                                <a:gd name="T3" fmla="*/ 10 h 12"/>
                                <a:gd name="T4" fmla="*/ 11 w 11"/>
                                <a:gd name="T5" fmla="*/ 8 h 12"/>
                                <a:gd name="T6" fmla="*/ 11 w 11"/>
                                <a:gd name="T7" fmla="*/ 6 h 12"/>
                                <a:gd name="T8" fmla="*/ 11 w 11"/>
                                <a:gd name="T9" fmla="*/ 4 h 12"/>
                                <a:gd name="T10" fmla="*/ 11 w 11"/>
                                <a:gd name="T11" fmla="*/ 2 h 12"/>
                                <a:gd name="T12" fmla="*/ 9 w 11"/>
                                <a:gd name="T13" fmla="*/ 0 h 12"/>
                                <a:gd name="T14" fmla="*/ 9 w 11"/>
                                <a:gd name="T15" fmla="*/ 0 h 12"/>
                                <a:gd name="T16" fmla="*/ 6 w 11"/>
                                <a:gd name="T17" fmla="*/ 0 h 12"/>
                                <a:gd name="T18" fmla="*/ 6 w 11"/>
                                <a:gd name="T19" fmla="*/ 0 h 12"/>
                                <a:gd name="T20" fmla="*/ 2 w 11"/>
                                <a:gd name="T21" fmla="*/ 2 h 12"/>
                                <a:gd name="T22" fmla="*/ 0 w 11"/>
                                <a:gd name="T23" fmla="*/ 4 h 12"/>
                                <a:gd name="T24" fmla="*/ 0 w 11"/>
                                <a:gd name="T25" fmla="*/ 6 h 12"/>
                                <a:gd name="T26" fmla="*/ 2 w 11"/>
                                <a:gd name="T27" fmla="*/ 8 h 12"/>
                                <a:gd name="T28" fmla="*/ 6 w 11"/>
                                <a:gd name="T29" fmla="*/ 10 h 12"/>
                                <a:gd name="T30" fmla="*/ 6 w 11"/>
                                <a:gd name="T31" fmla="*/ 12 h 12"/>
                                <a:gd name="T32" fmla="*/ 9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9" y="12"/>
                                  </a:moveTo>
                                  <a:lnTo>
                                    <a:pt x="9" y="10"/>
                                  </a:lnTo>
                                  <a:lnTo>
                                    <a:pt x="11" y="8"/>
                                  </a:lnTo>
                                  <a:lnTo>
                                    <a:pt x="11" y="6"/>
                                  </a:lnTo>
                                  <a:lnTo>
                                    <a:pt x="11" y="4"/>
                                  </a:lnTo>
                                  <a:lnTo>
                                    <a:pt x="11" y="2"/>
                                  </a:lnTo>
                                  <a:lnTo>
                                    <a:pt x="9" y="0"/>
                                  </a:lnTo>
                                  <a:lnTo>
                                    <a:pt x="9" y="0"/>
                                  </a:lnTo>
                                  <a:lnTo>
                                    <a:pt x="6" y="0"/>
                                  </a:lnTo>
                                  <a:lnTo>
                                    <a:pt x="6" y="0"/>
                                  </a:lnTo>
                                  <a:lnTo>
                                    <a:pt x="2" y="2"/>
                                  </a:lnTo>
                                  <a:lnTo>
                                    <a:pt x="0" y="4"/>
                                  </a:lnTo>
                                  <a:lnTo>
                                    <a:pt x="0" y="6"/>
                                  </a:lnTo>
                                  <a:lnTo>
                                    <a:pt x="2" y="8"/>
                                  </a:lnTo>
                                  <a:lnTo>
                                    <a:pt x="6" y="10"/>
                                  </a:lnTo>
                                  <a:lnTo>
                                    <a:pt x="6" y="12"/>
                                  </a:lnTo>
                                  <a:lnTo>
                                    <a:pt x="9"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100"/>
                          <wps:cNvSpPr>
                            <a:spLocks/>
                          </wps:cNvSpPr>
                          <wps:spPr bwMode="auto">
                            <a:xfrm>
                              <a:off x="1440180" y="884854"/>
                              <a:ext cx="11052" cy="9350"/>
                            </a:xfrm>
                            <a:custGeom>
                              <a:avLst/>
                              <a:gdLst>
                                <a:gd name="T0" fmla="*/ 9 w 13"/>
                                <a:gd name="T1" fmla="*/ 12 h 12"/>
                                <a:gd name="T2" fmla="*/ 9 w 13"/>
                                <a:gd name="T3" fmla="*/ 10 h 12"/>
                                <a:gd name="T4" fmla="*/ 13 w 13"/>
                                <a:gd name="T5" fmla="*/ 8 h 12"/>
                                <a:gd name="T6" fmla="*/ 13 w 13"/>
                                <a:gd name="T7" fmla="*/ 6 h 12"/>
                                <a:gd name="T8" fmla="*/ 13 w 13"/>
                                <a:gd name="T9" fmla="*/ 4 h 12"/>
                                <a:gd name="T10" fmla="*/ 13 w 13"/>
                                <a:gd name="T11" fmla="*/ 2 h 12"/>
                                <a:gd name="T12" fmla="*/ 9 w 13"/>
                                <a:gd name="T13" fmla="*/ 0 h 12"/>
                                <a:gd name="T14" fmla="*/ 9 w 13"/>
                                <a:gd name="T15" fmla="*/ 0 h 12"/>
                                <a:gd name="T16" fmla="*/ 6 w 13"/>
                                <a:gd name="T17" fmla="*/ 0 h 12"/>
                                <a:gd name="T18" fmla="*/ 4 w 13"/>
                                <a:gd name="T19" fmla="*/ 0 h 12"/>
                                <a:gd name="T20" fmla="*/ 4 w 13"/>
                                <a:gd name="T21" fmla="*/ 2 h 12"/>
                                <a:gd name="T22" fmla="*/ 0 w 13"/>
                                <a:gd name="T23" fmla="*/ 4 h 12"/>
                                <a:gd name="T24" fmla="*/ 0 w 13"/>
                                <a:gd name="T25" fmla="*/ 6 h 12"/>
                                <a:gd name="T26" fmla="*/ 4 w 13"/>
                                <a:gd name="T27" fmla="*/ 8 h 12"/>
                                <a:gd name="T28" fmla="*/ 4 w 13"/>
                                <a:gd name="T29" fmla="*/ 10 h 12"/>
                                <a:gd name="T30" fmla="*/ 6 w 13"/>
                                <a:gd name="T31" fmla="*/ 12 h 12"/>
                                <a:gd name="T32" fmla="*/ 9 w 13"/>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 h="12">
                                  <a:moveTo>
                                    <a:pt x="9" y="12"/>
                                  </a:moveTo>
                                  <a:lnTo>
                                    <a:pt x="9" y="10"/>
                                  </a:lnTo>
                                  <a:lnTo>
                                    <a:pt x="13" y="8"/>
                                  </a:lnTo>
                                  <a:lnTo>
                                    <a:pt x="13" y="6"/>
                                  </a:lnTo>
                                  <a:lnTo>
                                    <a:pt x="13" y="4"/>
                                  </a:lnTo>
                                  <a:lnTo>
                                    <a:pt x="13" y="2"/>
                                  </a:lnTo>
                                  <a:lnTo>
                                    <a:pt x="9" y="0"/>
                                  </a:lnTo>
                                  <a:lnTo>
                                    <a:pt x="9" y="0"/>
                                  </a:lnTo>
                                  <a:lnTo>
                                    <a:pt x="6" y="0"/>
                                  </a:lnTo>
                                  <a:lnTo>
                                    <a:pt x="4" y="0"/>
                                  </a:lnTo>
                                  <a:lnTo>
                                    <a:pt x="4" y="2"/>
                                  </a:lnTo>
                                  <a:lnTo>
                                    <a:pt x="0" y="4"/>
                                  </a:lnTo>
                                  <a:lnTo>
                                    <a:pt x="0" y="6"/>
                                  </a:lnTo>
                                  <a:lnTo>
                                    <a:pt x="4" y="8"/>
                                  </a:lnTo>
                                  <a:lnTo>
                                    <a:pt x="4" y="10"/>
                                  </a:lnTo>
                                  <a:lnTo>
                                    <a:pt x="6" y="12"/>
                                  </a:lnTo>
                                  <a:lnTo>
                                    <a:pt x="9"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101"/>
                          <wps:cNvSpPr>
                            <a:spLocks/>
                          </wps:cNvSpPr>
                          <wps:spPr bwMode="auto">
                            <a:xfrm>
                              <a:off x="1422327" y="884854"/>
                              <a:ext cx="9352" cy="9350"/>
                            </a:xfrm>
                            <a:custGeom>
                              <a:avLst/>
                              <a:gdLst>
                                <a:gd name="T0" fmla="*/ 5 w 11"/>
                                <a:gd name="T1" fmla="*/ 12 h 12"/>
                                <a:gd name="T2" fmla="*/ 9 w 11"/>
                                <a:gd name="T3" fmla="*/ 12 h 12"/>
                                <a:gd name="T4" fmla="*/ 11 w 11"/>
                                <a:gd name="T5" fmla="*/ 10 h 12"/>
                                <a:gd name="T6" fmla="*/ 11 w 11"/>
                                <a:gd name="T7" fmla="*/ 8 h 12"/>
                                <a:gd name="T8" fmla="*/ 11 w 11"/>
                                <a:gd name="T9" fmla="*/ 6 h 12"/>
                                <a:gd name="T10" fmla="*/ 11 w 11"/>
                                <a:gd name="T11" fmla="*/ 4 h 12"/>
                                <a:gd name="T12" fmla="*/ 9 w 11"/>
                                <a:gd name="T13" fmla="*/ 2 h 12"/>
                                <a:gd name="T14" fmla="*/ 5 w 11"/>
                                <a:gd name="T15" fmla="*/ 0 h 12"/>
                                <a:gd name="T16" fmla="*/ 5 w 11"/>
                                <a:gd name="T17" fmla="*/ 0 h 12"/>
                                <a:gd name="T18" fmla="*/ 2 w 11"/>
                                <a:gd name="T19" fmla="*/ 2 h 12"/>
                                <a:gd name="T20" fmla="*/ 2 w 11"/>
                                <a:gd name="T21" fmla="*/ 4 h 12"/>
                                <a:gd name="T22" fmla="*/ 0 w 11"/>
                                <a:gd name="T23" fmla="*/ 6 h 12"/>
                                <a:gd name="T24" fmla="*/ 0 w 11"/>
                                <a:gd name="T25" fmla="*/ 8 h 12"/>
                                <a:gd name="T26" fmla="*/ 2 w 11"/>
                                <a:gd name="T27" fmla="*/ 10 h 12"/>
                                <a:gd name="T28" fmla="*/ 2 w 11"/>
                                <a:gd name="T29" fmla="*/ 12 h 12"/>
                                <a:gd name="T30" fmla="*/ 5 w 11"/>
                                <a:gd name="T31" fmla="*/ 12 h 12"/>
                                <a:gd name="T32" fmla="*/ 5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5" y="12"/>
                                  </a:moveTo>
                                  <a:lnTo>
                                    <a:pt x="9" y="12"/>
                                  </a:lnTo>
                                  <a:lnTo>
                                    <a:pt x="11" y="10"/>
                                  </a:lnTo>
                                  <a:lnTo>
                                    <a:pt x="11" y="8"/>
                                  </a:lnTo>
                                  <a:lnTo>
                                    <a:pt x="11" y="6"/>
                                  </a:lnTo>
                                  <a:lnTo>
                                    <a:pt x="11" y="4"/>
                                  </a:lnTo>
                                  <a:lnTo>
                                    <a:pt x="9" y="2"/>
                                  </a:lnTo>
                                  <a:lnTo>
                                    <a:pt x="5" y="0"/>
                                  </a:lnTo>
                                  <a:lnTo>
                                    <a:pt x="5" y="0"/>
                                  </a:lnTo>
                                  <a:lnTo>
                                    <a:pt x="2" y="2"/>
                                  </a:lnTo>
                                  <a:lnTo>
                                    <a:pt x="2" y="4"/>
                                  </a:lnTo>
                                  <a:lnTo>
                                    <a:pt x="0" y="6"/>
                                  </a:lnTo>
                                  <a:lnTo>
                                    <a:pt x="0" y="8"/>
                                  </a:lnTo>
                                  <a:lnTo>
                                    <a:pt x="2" y="10"/>
                                  </a:lnTo>
                                  <a:lnTo>
                                    <a:pt x="2" y="12"/>
                                  </a:lnTo>
                                  <a:lnTo>
                                    <a:pt x="5" y="12"/>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02"/>
                          <wps:cNvSpPr>
                            <a:spLocks/>
                          </wps:cNvSpPr>
                          <wps:spPr bwMode="auto">
                            <a:xfrm>
                              <a:off x="1405323" y="885704"/>
                              <a:ext cx="7651" cy="9350"/>
                            </a:xfrm>
                            <a:custGeom>
                              <a:avLst/>
                              <a:gdLst>
                                <a:gd name="T0" fmla="*/ 5 w 9"/>
                                <a:gd name="T1" fmla="*/ 11 h 11"/>
                                <a:gd name="T2" fmla="*/ 9 w 9"/>
                                <a:gd name="T3" fmla="*/ 10 h 11"/>
                                <a:gd name="T4" fmla="*/ 9 w 9"/>
                                <a:gd name="T5" fmla="*/ 8 h 11"/>
                                <a:gd name="T6" fmla="*/ 9 w 9"/>
                                <a:gd name="T7" fmla="*/ 6 h 11"/>
                                <a:gd name="T8" fmla="*/ 9 w 9"/>
                                <a:gd name="T9" fmla="*/ 4 h 11"/>
                                <a:gd name="T10" fmla="*/ 9 w 9"/>
                                <a:gd name="T11" fmla="*/ 2 h 11"/>
                                <a:gd name="T12" fmla="*/ 9 w 9"/>
                                <a:gd name="T13" fmla="*/ 0 h 11"/>
                                <a:gd name="T14" fmla="*/ 5 w 9"/>
                                <a:gd name="T15" fmla="*/ 0 h 11"/>
                                <a:gd name="T16" fmla="*/ 5 w 9"/>
                                <a:gd name="T17" fmla="*/ 0 h 11"/>
                                <a:gd name="T18" fmla="*/ 4 w 9"/>
                                <a:gd name="T19" fmla="*/ 0 h 11"/>
                                <a:gd name="T20" fmla="*/ 0 w 9"/>
                                <a:gd name="T21" fmla="*/ 2 h 11"/>
                                <a:gd name="T22" fmla="*/ 0 w 9"/>
                                <a:gd name="T23" fmla="*/ 4 h 11"/>
                                <a:gd name="T24" fmla="*/ 0 w 9"/>
                                <a:gd name="T25" fmla="*/ 6 h 11"/>
                                <a:gd name="T26" fmla="*/ 0 w 9"/>
                                <a:gd name="T27" fmla="*/ 8 h 11"/>
                                <a:gd name="T28" fmla="*/ 4 w 9"/>
                                <a:gd name="T29" fmla="*/ 10 h 11"/>
                                <a:gd name="T30" fmla="*/ 5 w 9"/>
                                <a:gd name="T31" fmla="*/ 11 h 11"/>
                                <a:gd name="T32" fmla="*/ 5 w 9"/>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 h="11">
                                  <a:moveTo>
                                    <a:pt x="5" y="11"/>
                                  </a:moveTo>
                                  <a:lnTo>
                                    <a:pt x="9" y="10"/>
                                  </a:lnTo>
                                  <a:lnTo>
                                    <a:pt x="9" y="8"/>
                                  </a:lnTo>
                                  <a:lnTo>
                                    <a:pt x="9" y="6"/>
                                  </a:lnTo>
                                  <a:lnTo>
                                    <a:pt x="9" y="4"/>
                                  </a:lnTo>
                                  <a:lnTo>
                                    <a:pt x="9" y="2"/>
                                  </a:lnTo>
                                  <a:lnTo>
                                    <a:pt x="9" y="0"/>
                                  </a:lnTo>
                                  <a:lnTo>
                                    <a:pt x="5" y="0"/>
                                  </a:lnTo>
                                  <a:lnTo>
                                    <a:pt x="5" y="0"/>
                                  </a:lnTo>
                                  <a:lnTo>
                                    <a:pt x="4" y="0"/>
                                  </a:lnTo>
                                  <a:lnTo>
                                    <a:pt x="0" y="2"/>
                                  </a:lnTo>
                                  <a:lnTo>
                                    <a:pt x="0" y="4"/>
                                  </a:lnTo>
                                  <a:lnTo>
                                    <a:pt x="0" y="6"/>
                                  </a:lnTo>
                                  <a:lnTo>
                                    <a:pt x="0" y="8"/>
                                  </a:lnTo>
                                  <a:lnTo>
                                    <a:pt x="4" y="10"/>
                                  </a:lnTo>
                                  <a:lnTo>
                                    <a:pt x="5" y="11"/>
                                  </a:lnTo>
                                  <a:lnTo>
                                    <a:pt x="5"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3"/>
                          <wps:cNvSpPr>
                            <a:spLocks/>
                          </wps:cNvSpPr>
                          <wps:spPr bwMode="auto">
                            <a:xfrm>
                              <a:off x="1386620" y="885704"/>
                              <a:ext cx="6801" cy="9350"/>
                            </a:xfrm>
                            <a:custGeom>
                              <a:avLst/>
                              <a:gdLst>
                                <a:gd name="T0" fmla="*/ 7 w 9"/>
                                <a:gd name="T1" fmla="*/ 11 h 11"/>
                                <a:gd name="T2" fmla="*/ 9 w 9"/>
                                <a:gd name="T3" fmla="*/ 10 h 11"/>
                                <a:gd name="T4" fmla="*/ 9 w 9"/>
                                <a:gd name="T5" fmla="*/ 8 h 11"/>
                                <a:gd name="T6" fmla="*/ 9 w 9"/>
                                <a:gd name="T7" fmla="*/ 6 h 11"/>
                                <a:gd name="T8" fmla="*/ 9 w 9"/>
                                <a:gd name="T9" fmla="*/ 4 h 11"/>
                                <a:gd name="T10" fmla="*/ 9 w 9"/>
                                <a:gd name="T11" fmla="*/ 2 h 11"/>
                                <a:gd name="T12" fmla="*/ 9 w 9"/>
                                <a:gd name="T13" fmla="*/ 0 h 11"/>
                                <a:gd name="T14" fmla="*/ 7 w 9"/>
                                <a:gd name="T15" fmla="*/ 0 h 11"/>
                                <a:gd name="T16" fmla="*/ 4 w 9"/>
                                <a:gd name="T17" fmla="*/ 0 h 11"/>
                                <a:gd name="T18" fmla="*/ 4 w 9"/>
                                <a:gd name="T19" fmla="*/ 0 h 11"/>
                                <a:gd name="T20" fmla="*/ 0 w 9"/>
                                <a:gd name="T21" fmla="*/ 2 h 11"/>
                                <a:gd name="T22" fmla="*/ 0 w 9"/>
                                <a:gd name="T23" fmla="*/ 4 h 11"/>
                                <a:gd name="T24" fmla="*/ 0 w 9"/>
                                <a:gd name="T25" fmla="*/ 6 h 11"/>
                                <a:gd name="T26" fmla="*/ 0 w 9"/>
                                <a:gd name="T27" fmla="*/ 8 h 11"/>
                                <a:gd name="T28" fmla="*/ 4 w 9"/>
                                <a:gd name="T29" fmla="*/ 10 h 11"/>
                                <a:gd name="T30" fmla="*/ 4 w 9"/>
                                <a:gd name="T31" fmla="*/ 11 h 11"/>
                                <a:gd name="T32" fmla="*/ 7 w 9"/>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 h="11">
                                  <a:moveTo>
                                    <a:pt x="7" y="11"/>
                                  </a:moveTo>
                                  <a:lnTo>
                                    <a:pt x="9" y="10"/>
                                  </a:lnTo>
                                  <a:lnTo>
                                    <a:pt x="9" y="8"/>
                                  </a:lnTo>
                                  <a:lnTo>
                                    <a:pt x="9" y="6"/>
                                  </a:lnTo>
                                  <a:lnTo>
                                    <a:pt x="9" y="4"/>
                                  </a:lnTo>
                                  <a:lnTo>
                                    <a:pt x="9" y="2"/>
                                  </a:lnTo>
                                  <a:lnTo>
                                    <a:pt x="9" y="0"/>
                                  </a:lnTo>
                                  <a:lnTo>
                                    <a:pt x="7" y="0"/>
                                  </a:lnTo>
                                  <a:lnTo>
                                    <a:pt x="4" y="0"/>
                                  </a:lnTo>
                                  <a:lnTo>
                                    <a:pt x="4" y="0"/>
                                  </a:lnTo>
                                  <a:lnTo>
                                    <a:pt x="0" y="2"/>
                                  </a:lnTo>
                                  <a:lnTo>
                                    <a:pt x="0" y="4"/>
                                  </a:lnTo>
                                  <a:lnTo>
                                    <a:pt x="0" y="6"/>
                                  </a:lnTo>
                                  <a:lnTo>
                                    <a:pt x="0" y="8"/>
                                  </a:lnTo>
                                  <a:lnTo>
                                    <a:pt x="4" y="10"/>
                                  </a:lnTo>
                                  <a:lnTo>
                                    <a:pt x="4"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04"/>
                          <wps:cNvSpPr>
                            <a:spLocks/>
                          </wps:cNvSpPr>
                          <wps:spPr bwMode="auto">
                            <a:xfrm>
                              <a:off x="1367066" y="885704"/>
                              <a:ext cx="11052" cy="9350"/>
                            </a:xfrm>
                            <a:custGeom>
                              <a:avLst/>
                              <a:gdLst>
                                <a:gd name="T0" fmla="*/ 9 w 13"/>
                                <a:gd name="T1" fmla="*/ 11 h 11"/>
                                <a:gd name="T2" fmla="*/ 9 w 13"/>
                                <a:gd name="T3" fmla="*/ 11 h 11"/>
                                <a:gd name="T4" fmla="*/ 13 w 13"/>
                                <a:gd name="T5" fmla="*/ 10 h 11"/>
                                <a:gd name="T6" fmla="*/ 13 w 13"/>
                                <a:gd name="T7" fmla="*/ 8 h 11"/>
                                <a:gd name="T8" fmla="*/ 13 w 13"/>
                                <a:gd name="T9" fmla="*/ 6 h 11"/>
                                <a:gd name="T10" fmla="*/ 13 w 13"/>
                                <a:gd name="T11" fmla="*/ 4 h 11"/>
                                <a:gd name="T12" fmla="*/ 9 w 13"/>
                                <a:gd name="T13" fmla="*/ 2 h 11"/>
                                <a:gd name="T14" fmla="*/ 9 w 13"/>
                                <a:gd name="T15" fmla="*/ 0 h 11"/>
                                <a:gd name="T16" fmla="*/ 8 w 13"/>
                                <a:gd name="T17" fmla="*/ 0 h 11"/>
                                <a:gd name="T18" fmla="*/ 6 w 13"/>
                                <a:gd name="T19" fmla="*/ 2 h 11"/>
                                <a:gd name="T20" fmla="*/ 4 w 13"/>
                                <a:gd name="T21" fmla="*/ 4 h 11"/>
                                <a:gd name="T22" fmla="*/ 0 w 13"/>
                                <a:gd name="T23" fmla="*/ 6 h 11"/>
                                <a:gd name="T24" fmla="*/ 0 w 13"/>
                                <a:gd name="T25" fmla="*/ 8 h 11"/>
                                <a:gd name="T26" fmla="*/ 4 w 13"/>
                                <a:gd name="T27" fmla="*/ 10 h 11"/>
                                <a:gd name="T28" fmla="*/ 6 w 13"/>
                                <a:gd name="T29" fmla="*/ 11 h 11"/>
                                <a:gd name="T30" fmla="*/ 8 w 13"/>
                                <a:gd name="T31" fmla="*/ 11 h 11"/>
                                <a:gd name="T32" fmla="*/ 9 w 13"/>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 h="11">
                                  <a:moveTo>
                                    <a:pt x="9" y="11"/>
                                  </a:moveTo>
                                  <a:lnTo>
                                    <a:pt x="9" y="11"/>
                                  </a:lnTo>
                                  <a:lnTo>
                                    <a:pt x="13" y="10"/>
                                  </a:lnTo>
                                  <a:lnTo>
                                    <a:pt x="13" y="8"/>
                                  </a:lnTo>
                                  <a:lnTo>
                                    <a:pt x="13" y="6"/>
                                  </a:lnTo>
                                  <a:lnTo>
                                    <a:pt x="13" y="4"/>
                                  </a:lnTo>
                                  <a:lnTo>
                                    <a:pt x="9" y="2"/>
                                  </a:lnTo>
                                  <a:lnTo>
                                    <a:pt x="9" y="0"/>
                                  </a:lnTo>
                                  <a:lnTo>
                                    <a:pt x="8" y="0"/>
                                  </a:lnTo>
                                  <a:lnTo>
                                    <a:pt x="6" y="2"/>
                                  </a:lnTo>
                                  <a:lnTo>
                                    <a:pt x="4" y="4"/>
                                  </a:lnTo>
                                  <a:lnTo>
                                    <a:pt x="0" y="6"/>
                                  </a:lnTo>
                                  <a:lnTo>
                                    <a:pt x="0" y="8"/>
                                  </a:lnTo>
                                  <a:lnTo>
                                    <a:pt x="4" y="10"/>
                                  </a:lnTo>
                                  <a:lnTo>
                                    <a:pt x="6" y="11"/>
                                  </a:lnTo>
                                  <a:lnTo>
                                    <a:pt x="8" y="11"/>
                                  </a:lnTo>
                                  <a:lnTo>
                                    <a:pt x="9"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5"/>
                          <wps:cNvSpPr>
                            <a:spLocks/>
                          </wps:cNvSpPr>
                          <wps:spPr bwMode="auto">
                            <a:xfrm>
                              <a:off x="1349212" y="887404"/>
                              <a:ext cx="9352" cy="10200"/>
                            </a:xfrm>
                            <a:custGeom>
                              <a:avLst/>
                              <a:gdLst>
                                <a:gd name="T0" fmla="*/ 7 w 11"/>
                                <a:gd name="T1" fmla="*/ 11 h 11"/>
                                <a:gd name="T2" fmla="*/ 9 w 11"/>
                                <a:gd name="T3" fmla="*/ 9 h 11"/>
                                <a:gd name="T4" fmla="*/ 11 w 11"/>
                                <a:gd name="T5" fmla="*/ 8 h 11"/>
                                <a:gd name="T6" fmla="*/ 11 w 11"/>
                                <a:gd name="T7" fmla="*/ 6 h 11"/>
                                <a:gd name="T8" fmla="*/ 11 w 11"/>
                                <a:gd name="T9" fmla="*/ 4 h 11"/>
                                <a:gd name="T10" fmla="*/ 11 w 11"/>
                                <a:gd name="T11" fmla="*/ 2 h 11"/>
                                <a:gd name="T12" fmla="*/ 9 w 11"/>
                                <a:gd name="T13" fmla="*/ 0 h 11"/>
                                <a:gd name="T14" fmla="*/ 7 w 11"/>
                                <a:gd name="T15" fmla="*/ 0 h 11"/>
                                <a:gd name="T16" fmla="*/ 6 w 11"/>
                                <a:gd name="T17" fmla="*/ 0 h 11"/>
                                <a:gd name="T18" fmla="*/ 2 w 11"/>
                                <a:gd name="T19" fmla="*/ 0 h 11"/>
                                <a:gd name="T20" fmla="*/ 2 w 11"/>
                                <a:gd name="T21" fmla="*/ 2 h 11"/>
                                <a:gd name="T22" fmla="*/ 0 w 11"/>
                                <a:gd name="T23" fmla="*/ 4 h 11"/>
                                <a:gd name="T24" fmla="*/ 0 w 11"/>
                                <a:gd name="T25" fmla="*/ 6 h 11"/>
                                <a:gd name="T26" fmla="*/ 2 w 11"/>
                                <a:gd name="T27" fmla="*/ 8 h 11"/>
                                <a:gd name="T28" fmla="*/ 2 w 11"/>
                                <a:gd name="T29" fmla="*/ 9 h 11"/>
                                <a:gd name="T30" fmla="*/ 6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9" y="9"/>
                                  </a:lnTo>
                                  <a:lnTo>
                                    <a:pt x="11" y="8"/>
                                  </a:lnTo>
                                  <a:lnTo>
                                    <a:pt x="11" y="6"/>
                                  </a:lnTo>
                                  <a:lnTo>
                                    <a:pt x="11" y="4"/>
                                  </a:lnTo>
                                  <a:lnTo>
                                    <a:pt x="11" y="2"/>
                                  </a:lnTo>
                                  <a:lnTo>
                                    <a:pt x="9" y="0"/>
                                  </a:lnTo>
                                  <a:lnTo>
                                    <a:pt x="7" y="0"/>
                                  </a:lnTo>
                                  <a:lnTo>
                                    <a:pt x="6" y="0"/>
                                  </a:lnTo>
                                  <a:lnTo>
                                    <a:pt x="2" y="0"/>
                                  </a:lnTo>
                                  <a:lnTo>
                                    <a:pt x="2" y="2"/>
                                  </a:lnTo>
                                  <a:lnTo>
                                    <a:pt x="0" y="4"/>
                                  </a:lnTo>
                                  <a:lnTo>
                                    <a:pt x="0" y="6"/>
                                  </a:lnTo>
                                  <a:lnTo>
                                    <a:pt x="2" y="8"/>
                                  </a:lnTo>
                                  <a:lnTo>
                                    <a:pt x="2" y="9"/>
                                  </a:lnTo>
                                  <a:lnTo>
                                    <a:pt x="6"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06"/>
                          <wps:cNvSpPr>
                            <a:spLocks/>
                          </wps:cNvSpPr>
                          <wps:spPr bwMode="auto">
                            <a:xfrm>
                              <a:off x="1332209" y="887404"/>
                              <a:ext cx="9352" cy="10200"/>
                            </a:xfrm>
                            <a:custGeom>
                              <a:avLst/>
                              <a:gdLst>
                                <a:gd name="T0" fmla="*/ 6 w 11"/>
                                <a:gd name="T1" fmla="*/ 11 h 11"/>
                                <a:gd name="T2" fmla="*/ 9 w 11"/>
                                <a:gd name="T3" fmla="*/ 9 h 11"/>
                                <a:gd name="T4" fmla="*/ 11 w 11"/>
                                <a:gd name="T5" fmla="*/ 8 h 11"/>
                                <a:gd name="T6" fmla="*/ 11 w 11"/>
                                <a:gd name="T7" fmla="*/ 6 h 11"/>
                                <a:gd name="T8" fmla="*/ 11 w 11"/>
                                <a:gd name="T9" fmla="*/ 4 h 11"/>
                                <a:gd name="T10" fmla="*/ 11 w 11"/>
                                <a:gd name="T11" fmla="*/ 2 h 11"/>
                                <a:gd name="T12" fmla="*/ 9 w 11"/>
                                <a:gd name="T13" fmla="*/ 0 h 11"/>
                                <a:gd name="T14" fmla="*/ 6 w 11"/>
                                <a:gd name="T15" fmla="*/ 0 h 11"/>
                                <a:gd name="T16" fmla="*/ 6 w 11"/>
                                <a:gd name="T17" fmla="*/ 0 h 11"/>
                                <a:gd name="T18" fmla="*/ 4 w 11"/>
                                <a:gd name="T19" fmla="*/ 0 h 11"/>
                                <a:gd name="T20" fmla="*/ 2 w 11"/>
                                <a:gd name="T21" fmla="*/ 2 h 11"/>
                                <a:gd name="T22" fmla="*/ 0 w 11"/>
                                <a:gd name="T23" fmla="*/ 4 h 11"/>
                                <a:gd name="T24" fmla="*/ 0 w 11"/>
                                <a:gd name="T25" fmla="*/ 6 h 11"/>
                                <a:gd name="T26" fmla="*/ 2 w 11"/>
                                <a:gd name="T27" fmla="*/ 8 h 11"/>
                                <a:gd name="T28" fmla="*/ 4 w 11"/>
                                <a:gd name="T29" fmla="*/ 9 h 11"/>
                                <a:gd name="T30" fmla="*/ 6 w 11"/>
                                <a:gd name="T31" fmla="*/ 11 h 11"/>
                                <a:gd name="T32" fmla="*/ 6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6" y="11"/>
                                  </a:moveTo>
                                  <a:lnTo>
                                    <a:pt x="9" y="9"/>
                                  </a:lnTo>
                                  <a:lnTo>
                                    <a:pt x="11" y="8"/>
                                  </a:lnTo>
                                  <a:lnTo>
                                    <a:pt x="11" y="6"/>
                                  </a:lnTo>
                                  <a:lnTo>
                                    <a:pt x="11" y="4"/>
                                  </a:lnTo>
                                  <a:lnTo>
                                    <a:pt x="11" y="2"/>
                                  </a:lnTo>
                                  <a:lnTo>
                                    <a:pt x="9" y="0"/>
                                  </a:lnTo>
                                  <a:lnTo>
                                    <a:pt x="6" y="0"/>
                                  </a:lnTo>
                                  <a:lnTo>
                                    <a:pt x="6" y="0"/>
                                  </a:lnTo>
                                  <a:lnTo>
                                    <a:pt x="4" y="0"/>
                                  </a:lnTo>
                                  <a:lnTo>
                                    <a:pt x="2" y="2"/>
                                  </a:lnTo>
                                  <a:lnTo>
                                    <a:pt x="0" y="4"/>
                                  </a:lnTo>
                                  <a:lnTo>
                                    <a:pt x="0" y="6"/>
                                  </a:lnTo>
                                  <a:lnTo>
                                    <a:pt x="2" y="8"/>
                                  </a:lnTo>
                                  <a:lnTo>
                                    <a:pt x="4" y="9"/>
                                  </a:lnTo>
                                  <a:lnTo>
                                    <a:pt x="6" y="11"/>
                                  </a:lnTo>
                                  <a:lnTo>
                                    <a:pt x="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07"/>
                          <wps:cNvSpPr>
                            <a:spLocks/>
                          </wps:cNvSpPr>
                          <wps:spPr bwMode="auto">
                            <a:xfrm>
                              <a:off x="1313505" y="887404"/>
                              <a:ext cx="9352" cy="10200"/>
                            </a:xfrm>
                            <a:custGeom>
                              <a:avLst/>
                              <a:gdLst>
                                <a:gd name="T0" fmla="*/ 7 w 11"/>
                                <a:gd name="T1" fmla="*/ 11 h 11"/>
                                <a:gd name="T2" fmla="*/ 9 w 11"/>
                                <a:gd name="T3" fmla="*/ 11 h 11"/>
                                <a:gd name="T4" fmla="*/ 11 w 11"/>
                                <a:gd name="T5" fmla="*/ 9 h 11"/>
                                <a:gd name="T6" fmla="*/ 11 w 11"/>
                                <a:gd name="T7" fmla="*/ 8 h 11"/>
                                <a:gd name="T8" fmla="*/ 11 w 11"/>
                                <a:gd name="T9" fmla="*/ 6 h 11"/>
                                <a:gd name="T10" fmla="*/ 11 w 11"/>
                                <a:gd name="T11" fmla="*/ 4 h 11"/>
                                <a:gd name="T12" fmla="*/ 9 w 11"/>
                                <a:gd name="T13" fmla="*/ 2 h 11"/>
                                <a:gd name="T14" fmla="*/ 7 w 11"/>
                                <a:gd name="T15" fmla="*/ 0 h 11"/>
                                <a:gd name="T16" fmla="*/ 6 w 11"/>
                                <a:gd name="T17" fmla="*/ 0 h 11"/>
                                <a:gd name="T18" fmla="*/ 4 w 11"/>
                                <a:gd name="T19" fmla="*/ 2 h 11"/>
                                <a:gd name="T20" fmla="*/ 2 w 11"/>
                                <a:gd name="T21" fmla="*/ 4 h 11"/>
                                <a:gd name="T22" fmla="*/ 0 w 11"/>
                                <a:gd name="T23" fmla="*/ 6 h 11"/>
                                <a:gd name="T24" fmla="*/ 0 w 11"/>
                                <a:gd name="T25" fmla="*/ 8 h 11"/>
                                <a:gd name="T26" fmla="*/ 2 w 11"/>
                                <a:gd name="T27" fmla="*/ 9 h 11"/>
                                <a:gd name="T28" fmla="*/ 4 w 11"/>
                                <a:gd name="T29" fmla="*/ 11 h 11"/>
                                <a:gd name="T30" fmla="*/ 6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9" y="11"/>
                                  </a:lnTo>
                                  <a:lnTo>
                                    <a:pt x="11" y="9"/>
                                  </a:lnTo>
                                  <a:lnTo>
                                    <a:pt x="11" y="8"/>
                                  </a:lnTo>
                                  <a:lnTo>
                                    <a:pt x="11" y="6"/>
                                  </a:lnTo>
                                  <a:lnTo>
                                    <a:pt x="11" y="4"/>
                                  </a:lnTo>
                                  <a:lnTo>
                                    <a:pt x="9" y="2"/>
                                  </a:lnTo>
                                  <a:lnTo>
                                    <a:pt x="7" y="0"/>
                                  </a:lnTo>
                                  <a:lnTo>
                                    <a:pt x="6" y="0"/>
                                  </a:lnTo>
                                  <a:lnTo>
                                    <a:pt x="4" y="2"/>
                                  </a:lnTo>
                                  <a:lnTo>
                                    <a:pt x="2" y="4"/>
                                  </a:lnTo>
                                  <a:lnTo>
                                    <a:pt x="0" y="6"/>
                                  </a:lnTo>
                                  <a:lnTo>
                                    <a:pt x="0" y="8"/>
                                  </a:lnTo>
                                  <a:lnTo>
                                    <a:pt x="2" y="9"/>
                                  </a:lnTo>
                                  <a:lnTo>
                                    <a:pt x="4" y="11"/>
                                  </a:lnTo>
                                  <a:lnTo>
                                    <a:pt x="6"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8"/>
                          <wps:cNvSpPr>
                            <a:spLocks/>
                          </wps:cNvSpPr>
                          <wps:spPr bwMode="auto">
                            <a:xfrm>
                              <a:off x="1295652" y="889104"/>
                              <a:ext cx="9352" cy="9350"/>
                            </a:xfrm>
                            <a:custGeom>
                              <a:avLst/>
                              <a:gdLst>
                                <a:gd name="T0" fmla="*/ 7 w 11"/>
                                <a:gd name="T1" fmla="*/ 11 h 11"/>
                                <a:gd name="T2" fmla="*/ 9 w 11"/>
                                <a:gd name="T3" fmla="*/ 9 h 11"/>
                                <a:gd name="T4" fmla="*/ 11 w 11"/>
                                <a:gd name="T5" fmla="*/ 7 h 11"/>
                                <a:gd name="T6" fmla="*/ 11 w 11"/>
                                <a:gd name="T7" fmla="*/ 6 h 11"/>
                                <a:gd name="T8" fmla="*/ 11 w 11"/>
                                <a:gd name="T9" fmla="*/ 4 h 11"/>
                                <a:gd name="T10" fmla="*/ 11 w 11"/>
                                <a:gd name="T11" fmla="*/ 2 h 11"/>
                                <a:gd name="T12" fmla="*/ 9 w 11"/>
                                <a:gd name="T13" fmla="*/ 0 h 11"/>
                                <a:gd name="T14" fmla="*/ 7 w 11"/>
                                <a:gd name="T15" fmla="*/ 0 h 11"/>
                                <a:gd name="T16" fmla="*/ 6 w 11"/>
                                <a:gd name="T17" fmla="*/ 0 h 11"/>
                                <a:gd name="T18" fmla="*/ 4 w 11"/>
                                <a:gd name="T19" fmla="*/ 0 h 11"/>
                                <a:gd name="T20" fmla="*/ 2 w 11"/>
                                <a:gd name="T21" fmla="*/ 2 h 11"/>
                                <a:gd name="T22" fmla="*/ 0 w 11"/>
                                <a:gd name="T23" fmla="*/ 4 h 11"/>
                                <a:gd name="T24" fmla="*/ 0 w 11"/>
                                <a:gd name="T25" fmla="*/ 6 h 11"/>
                                <a:gd name="T26" fmla="*/ 2 w 11"/>
                                <a:gd name="T27" fmla="*/ 7 h 11"/>
                                <a:gd name="T28" fmla="*/ 4 w 11"/>
                                <a:gd name="T29" fmla="*/ 9 h 11"/>
                                <a:gd name="T30" fmla="*/ 6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9" y="9"/>
                                  </a:lnTo>
                                  <a:lnTo>
                                    <a:pt x="11" y="7"/>
                                  </a:lnTo>
                                  <a:lnTo>
                                    <a:pt x="11" y="6"/>
                                  </a:lnTo>
                                  <a:lnTo>
                                    <a:pt x="11" y="4"/>
                                  </a:lnTo>
                                  <a:lnTo>
                                    <a:pt x="11" y="2"/>
                                  </a:lnTo>
                                  <a:lnTo>
                                    <a:pt x="9" y="0"/>
                                  </a:lnTo>
                                  <a:lnTo>
                                    <a:pt x="7" y="0"/>
                                  </a:lnTo>
                                  <a:lnTo>
                                    <a:pt x="6" y="0"/>
                                  </a:lnTo>
                                  <a:lnTo>
                                    <a:pt x="4" y="0"/>
                                  </a:lnTo>
                                  <a:lnTo>
                                    <a:pt x="2" y="2"/>
                                  </a:lnTo>
                                  <a:lnTo>
                                    <a:pt x="0" y="4"/>
                                  </a:lnTo>
                                  <a:lnTo>
                                    <a:pt x="0" y="6"/>
                                  </a:lnTo>
                                  <a:lnTo>
                                    <a:pt x="2" y="7"/>
                                  </a:lnTo>
                                  <a:lnTo>
                                    <a:pt x="4" y="9"/>
                                  </a:lnTo>
                                  <a:lnTo>
                                    <a:pt x="6"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9"/>
                          <wps:cNvSpPr>
                            <a:spLocks/>
                          </wps:cNvSpPr>
                          <wps:spPr bwMode="auto">
                            <a:xfrm>
                              <a:off x="1276098" y="889104"/>
                              <a:ext cx="9352" cy="9350"/>
                            </a:xfrm>
                            <a:custGeom>
                              <a:avLst/>
                              <a:gdLst>
                                <a:gd name="T0" fmla="*/ 8 w 11"/>
                                <a:gd name="T1" fmla="*/ 11 h 11"/>
                                <a:gd name="T2" fmla="*/ 9 w 11"/>
                                <a:gd name="T3" fmla="*/ 11 h 11"/>
                                <a:gd name="T4" fmla="*/ 11 w 11"/>
                                <a:gd name="T5" fmla="*/ 9 h 11"/>
                                <a:gd name="T6" fmla="*/ 11 w 11"/>
                                <a:gd name="T7" fmla="*/ 7 h 11"/>
                                <a:gd name="T8" fmla="*/ 11 w 11"/>
                                <a:gd name="T9" fmla="*/ 6 h 11"/>
                                <a:gd name="T10" fmla="*/ 11 w 11"/>
                                <a:gd name="T11" fmla="*/ 4 h 11"/>
                                <a:gd name="T12" fmla="*/ 9 w 11"/>
                                <a:gd name="T13" fmla="*/ 2 h 11"/>
                                <a:gd name="T14" fmla="*/ 8 w 11"/>
                                <a:gd name="T15" fmla="*/ 0 h 11"/>
                                <a:gd name="T16" fmla="*/ 6 w 11"/>
                                <a:gd name="T17" fmla="*/ 0 h 11"/>
                                <a:gd name="T18" fmla="*/ 4 w 11"/>
                                <a:gd name="T19" fmla="*/ 2 h 11"/>
                                <a:gd name="T20" fmla="*/ 2 w 11"/>
                                <a:gd name="T21" fmla="*/ 4 h 11"/>
                                <a:gd name="T22" fmla="*/ 0 w 11"/>
                                <a:gd name="T23" fmla="*/ 6 h 11"/>
                                <a:gd name="T24" fmla="*/ 0 w 11"/>
                                <a:gd name="T25" fmla="*/ 7 h 11"/>
                                <a:gd name="T26" fmla="*/ 2 w 11"/>
                                <a:gd name="T27" fmla="*/ 9 h 11"/>
                                <a:gd name="T28" fmla="*/ 4 w 11"/>
                                <a:gd name="T29" fmla="*/ 11 h 11"/>
                                <a:gd name="T30" fmla="*/ 6 w 11"/>
                                <a:gd name="T31" fmla="*/ 11 h 11"/>
                                <a:gd name="T32" fmla="*/ 8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8" y="11"/>
                                  </a:moveTo>
                                  <a:lnTo>
                                    <a:pt x="9" y="11"/>
                                  </a:lnTo>
                                  <a:lnTo>
                                    <a:pt x="11" y="9"/>
                                  </a:lnTo>
                                  <a:lnTo>
                                    <a:pt x="11" y="7"/>
                                  </a:lnTo>
                                  <a:lnTo>
                                    <a:pt x="11" y="6"/>
                                  </a:lnTo>
                                  <a:lnTo>
                                    <a:pt x="11" y="4"/>
                                  </a:lnTo>
                                  <a:lnTo>
                                    <a:pt x="9" y="2"/>
                                  </a:lnTo>
                                  <a:lnTo>
                                    <a:pt x="8" y="0"/>
                                  </a:lnTo>
                                  <a:lnTo>
                                    <a:pt x="6" y="0"/>
                                  </a:lnTo>
                                  <a:lnTo>
                                    <a:pt x="4" y="2"/>
                                  </a:lnTo>
                                  <a:lnTo>
                                    <a:pt x="2" y="4"/>
                                  </a:lnTo>
                                  <a:lnTo>
                                    <a:pt x="0" y="6"/>
                                  </a:lnTo>
                                  <a:lnTo>
                                    <a:pt x="0" y="7"/>
                                  </a:lnTo>
                                  <a:lnTo>
                                    <a:pt x="2" y="9"/>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10"/>
                          <wps:cNvSpPr>
                            <a:spLocks/>
                          </wps:cNvSpPr>
                          <wps:spPr bwMode="auto">
                            <a:xfrm>
                              <a:off x="1259095" y="889104"/>
                              <a:ext cx="9352" cy="9350"/>
                            </a:xfrm>
                            <a:custGeom>
                              <a:avLst/>
                              <a:gdLst>
                                <a:gd name="T0" fmla="*/ 8 w 11"/>
                                <a:gd name="T1" fmla="*/ 11 h 11"/>
                                <a:gd name="T2" fmla="*/ 9 w 11"/>
                                <a:gd name="T3" fmla="*/ 11 h 11"/>
                                <a:gd name="T4" fmla="*/ 11 w 11"/>
                                <a:gd name="T5" fmla="*/ 9 h 11"/>
                                <a:gd name="T6" fmla="*/ 11 w 11"/>
                                <a:gd name="T7" fmla="*/ 7 h 11"/>
                                <a:gd name="T8" fmla="*/ 11 w 11"/>
                                <a:gd name="T9" fmla="*/ 6 h 11"/>
                                <a:gd name="T10" fmla="*/ 11 w 11"/>
                                <a:gd name="T11" fmla="*/ 4 h 11"/>
                                <a:gd name="T12" fmla="*/ 9 w 11"/>
                                <a:gd name="T13" fmla="*/ 2 h 11"/>
                                <a:gd name="T14" fmla="*/ 8 w 11"/>
                                <a:gd name="T15" fmla="*/ 0 h 11"/>
                                <a:gd name="T16" fmla="*/ 6 w 11"/>
                                <a:gd name="T17" fmla="*/ 0 h 11"/>
                                <a:gd name="T18" fmla="*/ 4 w 11"/>
                                <a:gd name="T19" fmla="*/ 2 h 11"/>
                                <a:gd name="T20" fmla="*/ 2 w 11"/>
                                <a:gd name="T21" fmla="*/ 4 h 11"/>
                                <a:gd name="T22" fmla="*/ 0 w 11"/>
                                <a:gd name="T23" fmla="*/ 6 h 11"/>
                                <a:gd name="T24" fmla="*/ 0 w 11"/>
                                <a:gd name="T25" fmla="*/ 7 h 11"/>
                                <a:gd name="T26" fmla="*/ 2 w 11"/>
                                <a:gd name="T27" fmla="*/ 9 h 11"/>
                                <a:gd name="T28" fmla="*/ 4 w 11"/>
                                <a:gd name="T29" fmla="*/ 11 h 11"/>
                                <a:gd name="T30" fmla="*/ 6 w 11"/>
                                <a:gd name="T31" fmla="*/ 11 h 11"/>
                                <a:gd name="T32" fmla="*/ 8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8" y="11"/>
                                  </a:moveTo>
                                  <a:lnTo>
                                    <a:pt x="9" y="11"/>
                                  </a:lnTo>
                                  <a:lnTo>
                                    <a:pt x="11" y="9"/>
                                  </a:lnTo>
                                  <a:lnTo>
                                    <a:pt x="11" y="7"/>
                                  </a:lnTo>
                                  <a:lnTo>
                                    <a:pt x="11" y="6"/>
                                  </a:lnTo>
                                  <a:lnTo>
                                    <a:pt x="11" y="4"/>
                                  </a:lnTo>
                                  <a:lnTo>
                                    <a:pt x="9" y="2"/>
                                  </a:lnTo>
                                  <a:lnTo>
                                    <a:pt x="8" y="0"/>
                                  </a:lnTo>
                                  <a:lnTo>
                                    <a:pt x="6" y="0"/>
                                  </a:lnTo>
                                  <a:lnTo>
                                    <a:pt x="4" y="2"/>
                                  </a:lnTo>
                                  <a:lnTo>
                                    <a:pt x="2" y="4"/>
                                  </a:lnTo>
                                  <a:lnTo>
                                    <a:pt x="0" y="6"/>
                                  </a:lnTo>
                                  <a:lnTo>
                                    <a:pt x="0" y="7"/>
                                  </a:lnTo>
                                  <a:lnTo>
                                    <a:pt x="2" y="9"/>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11"/>
                          <wps:cNvSpPr>
                            <a:spLocks/>
                          </wps:cNvSpPr>
                          <wps:spPr bwMode="auto">
                            <a:xfrm>
                              <a:off x="1240391" y="890804"/>
                              <a:ext cx="9352" cy="9350"/>
                            </a:xfrm>
                            <a:custGeom>
                              <a:avLst/>
                              <a:gdLst>
                                <a:gd name="T0" fmla="*/ 8 w 11"/>
                                <a:gd name="T1" fmla="*/ 11 h 11"/>
                                <a:gd name="T2" fmla="*/ 9 w 11"/>
                                <a:gd name="T3" fmla="*/ 9 h 11"/>
                                <a:gd name="T4" fmla="*/ 11 w 11"/>
                                <a:gd name="T5" fmla="*/ 7 h 11"/>
                                <a:gd name="T6" fmla="*/ 11 w 11"/>
                                <a:gd name="T7" fmla="*/ 5 h 11"/>
                                <a:gd name="T8" fmla="*/ 11 w 11"/>
                                <a:gd name="T9" fmla="*/ 4 h 11"/>
                                <a:gd name="T10" fmla="*/ 11 w 11"/>
                                <a:gd name="T11" fmla="*/ 2 h 11"/>
                                <a:gd name="T12" fmla="*/ 9 w 11"/>
                                <a:gd name="T13" fmla="*/ 0 h 11"/>
                                <a:gd name="T14" fmla="*/ 8 w 11"/>
                                <a:gd name="T15" fmla="*/ 0 h 11"/>
                                <a:gd name="T16" fmla="*/ 6 w 11"/>
                                <a:gd name="T17" fmla="*/ 0 h 11"/>
                                <a:gd name="T18" fmla="*/ 4 w 11"/>
                                <a:gd name="T19" fmla="*/ 0 h 11"/>
                                <a:gd name="T20" fmla="*/ 2 w 11"/>
                                <a:gd name="T21" fmla="*/ 2 h 11"/>
                                <a:gd name="T22" fmla="*/ 0 w 11"/>
                                <a:gd name="T23" fmla="*/ 4 h 11"/>
                                <a:gd name="T24" fmla="*/ 0 w 11"/>
                                <a:gd name="T25" fmla="*/ 5 h 11"/>
                                <a:gd name="T26" fmla="*/ 2 w 11"/>
                                <a:gd name="T27" fmla="*/ 7 h 11"/>
                                <a:gd name="T28" fmla="*/ 4 w 11"/>
                                <a:gd name="T29" fmla="*/ 9 h 11"/>
                                <a:gd name="T30" fmla="*/ 6 w 11"/>
                                <a:gd name="T31" fmla="*/ 11 h 11"/>
                                <a:gd name="T32" fmla="*/ 8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8" y="11"/>
                                  </a:moveTo>
                                  <a:lnTo>
                                    <a:pt x="9" y="9"/>
                                  </a:lnTo>
                                  <a:lnTo>
                                    <a:pt x="11" y="7"/>
                                  </a:lnTo>
                                  <a:lnTo>
                                    <a:pt x="11" y="5"/>
                                  </a:lnTo>
                                  <a:lnTo>
                                    <a:pt x="11" y="4"/>
                                  </a:lnTo>
                                  <a:lnTo>
                                    <a:pt x="11" y="2"/>
                                  </a:lnTo>
                                  <a:lnTo>
                                    <a:pt x="9" y="0"/>
                                  </a:lnTo>
                                  <a:lnTo>
                                    <a:pt x="8" y="0"/>
                                  </a:lnTo>
                                  <a:lnTo>
                                    <a:pt x="6" y="0"/>
                                  </a:lnTo>
                                  <a:lnTo>
                                    <a:pt x="4" y="0"/>
                                  </a:lnTo>
                                  <a:lnTo>
                                    <a:pt x="2" y="2"/>
                                  </a:lnTo>
                                  <a:lnTo>
                                    <a:pt x="0" y="4"/>
                                  </a:lnTo>
                                  <a:lnTo>
                                    <a:pt x="0" y="5"/>
                                  </a:lnTo>
                                  <a:lnTo>
                                    <a:pt x="2" y="7"/>
                                  </a:lnTo>
                                  <a:lnTo>
                                    <a:pt x="4" y="9"/>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12"/>
                          <wps:cNvSpPr>
                            <a:spLocks/>
                          </wps:cNvSpPr>
                          <wps:spPr bwMode="auto">
                            <a:xfrm>
                              <a:off x="1222538" y="890804"/>
                              <a:ext cx="9352" cy="9350"/>
                            </a:xfrm>
                            <a:custGeom>
                              <a:avLst/>
                              <a:gdLst>
                                <a:gd name="T0" fmla="*/ 8 w 11"/>
                                <a:gd name="T1" fmla="*/ 11 h 11"/>
                                <a:gd name="T2" fmla="*/ 9 w 11"/>
                                <a:gd name="T3" fmla="*/ 11 h 11"/>
                                <a:gd name="T4" fmla="*/ 11 w 11"/>
                                <a:gd name="T5" fmla="*/ 9 h 11"/>
                                <a:gd name="T6" fmla="*/ 11 w 11"/>
                                <a:gd name="T7" fmla="*/ 7 h 11"/>
                                <a:gd name="T8" fmla="*/ 11 w 11"/>
                                <a:gd name="T9" fmla="*/ 5 h 11"/>
                                <a:gd name="T10" fmla="*/ 11 w 11"/>
                                <a:gd name="T11" fmla="*/ 4 h 11"/>
                                <a:gd name="T12" fmla="*/ 9 w 11"/>
                                <a:gd name="T13" fmla="*/ 2 h 11"/>
                                <a:gd name="T14" fmla="*/ 8 w 11"/>
                                <a:gd name="T15" fmla="*/ 0 h 11"/>
                                <a:gd name="T16" fmla="*/ 6 w 11"/>
                                <a:gd name="T17" fmla="*/ 0 h 11"/>
                                <a:gd name="T18" fmla="*/ 4 w 11"/>
                                <a:gd name="T19" fmla="*/ 2 h 11"/>
                                <a:gd name="T20" fmla="*/ 2 w 11"/>
                                <a:gd name="T21" fmla="*/ 4 h 11"/>
                                <a:gd name="T22" fmla="*/ 0 w 11"/>
                                <a:gd name="T23" fmla="*/ 5 h 11"/>
                                <a:gd name="T24" fmla="*/ 0 w 11"/>
                                <a:gd name="T25" fmla="*/ 7 h 11"/>
                                <a:gd name="T26" fmla="*/ 2 w 11"/>
                                <a:gd name="T27" fmla="*/ 9 h 11"/>
                                <a:gd name="T28" fmla="*/ 4 w 11"/>
                                <a:gd name="T29" fmla="*/ 11 h 11"/>
                                <a:gd name="T30" fmla="*/ 6 w 11"/>
                                <a:gd name="T31" fmla="*/ 11 h 11"/>
                                <a:gd name="T32" fmla="*/ 8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8" y="11"/>
                                  </a:moveTo>
                                  <a:lnTo>
                                    <a:pt x="9" y="11"/>
                                  </a:lnTo>
                                  <a:lnTo>
                                    <a:pt x="11" y="9"/>
                                  </a:lnTo>
                                  <a:lnTo>
                                    <a:pt x="11" y="7"/>
                                  </a:lnTo>
                                  <a:lnTo>
                                    <a:pt x="11" y="5"/>
                                  </a:lnTo>
                                  <a:lnTo>
                                    <a:pt x="11" y="4"/>
                                  </a:lnTo>
                                  <a:lnTo>
                                    <a:pt x="9" y="2"/>
                                  </a:lnTo>
                                  <a:lnTo>
                                    <a:pt x="8" y="0"/>
                                  </a:lnTo>
                                  <a:lnTo>
                                    <a:pt x="6" y="0"/>
                                  </a:lnTo>
                                  <a:lnTo>
                                    <a:pt x="4" y="2"/>
                                  </a:lnTo>
                                  <a:lnTo>
                                    <a:pt x="2" y="4"/>
                                  </a:lnTo>
                                  <a:lnTo>
                                    <a:pt x="0" y="5"/>
                                  </a:lnTo>
                                  <a:lnTo>
                                    <a:pt x="0" y="7"/>
                                  </a:lnTo>
                                  <a:lnTo>
                                    <a:pt x="2" y="9"/>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3"/>
                          <wps:cNvSpPr>
                            <a:spLocks/>
                          </wps:cNvSpPr>
                          <wps:spPr bwMode="auto">
                            <a:xfrm>
                              <a:off x="1202984" y="890804"/>
                              <a:ext cx="10202" cy="9350"/>
                            </a:xfrm>
                            <a:custGeom>
                              <a:avLst/>
                              <a:gdLst>
                                <a:gd name="T0" fmla="*/ 8 w 11"/>
                                <a:gd name="T1" fmla="*/ 11 h 11"/>
                                <a:gd name="T2" fmla="*/ 9 w 11"/>
                                <a:gd name="T3" fmla="*/ 11 h 11"/>
                                <a:gd name="T4" fmla="*/ 11 w 11"/>
                                <a:gd name="T5" fmla="*/ 9 h 11"/>
                                <a:gd name="T6" fmla="*/ 11 w 11"/>
                                <a:gd name="T7" fmla="*/ 7 h 11"/>
                                <a:gd name="T8" fmla="*/ 11 w 11"/>
                                <a:gd name="T9" fmla="*/ 5 h 11"/>
                                <a:gd name="T10" fmla="*/ 11 w 11"/>
                                <a:gd name="T11" fmla="*/ 4 h 11"/>
                                <a:gd name="T12" fmla="*/ 9 w 11"/>
                                <a:gd name="T13" fmla="*/ 2 h 11"/>
                                <a:gd name="T14" fmla="*/ 8 w 11"/>
                                <a:gd name="T15" fmla="*/ 0 h 11"/>
                                <a:gd name="T16" fmla="*/ 6 w 11"/>
                                <a:gd name="T17" fmla="*/ 0 h 11"/>
                                <a:gd name="T18" fmla="*/ 4 w 11"/>
                                <a:gd name="T19" fmla="*/ 2 h 11"/>
                                <a:gd name="T20" fmla="*/ 2 w 11"/>
                                <a:gd name="T21" fmla="*/ 4 h 11"/>
                                <a:gd name="T22" fmla="*/ 0 w 11"/>
                                <a:gd name="T23" fmla="*/ 5 h 11"/>
                                <a:gd name="T24" fmla="*/ 0 w 11"/>
                                <a:gd name="T25" fmla="*/ 7 h 11"/>
                                <a:gd name="T26" fmla="*/ 2 w 11"/>
                                <a:gd name="T27" fmla="*/ 9 h 11"/>
                                <a:gd name="T28" fmla="*/ 4 w 11"/>
                                <a:gd name="T29" fmla="*/ 11 h 11"/>
                                <a:gd name="T30" fmla="*/ 6 w 11"/>
                                <a:gd name="T31" fmla="*/ 11 h 11"/>
                                <a:gd name="T32" fmla="*/ 8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8" y="11"/>
                                  </a:moveTo>
                                  <a:lnTo>
                                    <a:pt x="9" y="11"/>
                                  </a:lnTo>
                                  <a:lnTo>
                                    <a:pt x="11" y="9"/>
                                  </a:lnTo>
                                  <a:lnTo>
                                    <a:pt x="11" y="7"/>
                                  </a:lnTo>
                                  <a:lnTo>
                                    <a:pt x="11" y="5"/>
                                  </a:lnTo>
                                  <a:lnTo>
                                    <a:pt x="11" y="4"/>
                                  </a:lnTo>
                                  <a:lnTo>
                                    <a:pt x="9" y="2"/>
                                  </a:lnTo>
                                  <a:lnTo>
                                    <a:pt x="8" y="0"/>
                                  </a:lnTo>
                                  <a:lnTo>
                                    <a:pt x="6" y="0"/>
                                  </a:lnTo>
                                  <a:lnTo>
                                    <a:pt x="4" y="2"/>
                                  </a:lnTo>
                                  <a:lnTo>
                                    <a:pt x="2" y="4"/>
                                  </a:lnTo>
                                  <a:lnTo>
                                    <a:pt x="0" y="5"/>
                                  </a:lnTo>
                                  <a:lnTo>
                                    <a:pt x="0" y="7"/>
                                  </a:lnTo>
                                  <a:lnTo>
                                    <a:pt x="2" y="9"/>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14"/>
                          <wps:cNvSpPr>
                            <a:spLocks/>
                          </wps:cNvSpPr>
                          <wps:spPr bwMode="auto">
                            <a:xfrm>
                              <a:off x="1185981" y="892504"/>
                              <a:ext cx="9352" cy="7650"/>
                            </a:xfrm>
                            <a:custGeom>
                              <a:avLst/>
                              <a:gdLst>
                                <a:gd name="T0" fmla="*/ 8 w 11"/>
                                <a:gd name="T1" fmla="*/ 9 h 9"/>
                                <a:gd name="T2" fmla="*/ 10 w 11"/>
                                <a:gd name="T3" fmla="*/ 9 h 9"/>
                                <a:gd name="T4" fmla="*/ 11 w 11"/>
                                <a:gd name="T5" fmla="*/ 7 h 9"/>
                                <a:gd name="T6" fmla="*/ 11 w 11"/>
                                <a:gd name="T7" fmla="*/ 5 h 9"/>
                                <a:gd name="T8" fmla="*/ 11 w 11"/>
                                <a:gd name="T9" fmla="*/ 3 h 9"/>
                                <a:gd name="T10" fmla="*/ 11 w 11"/>
                                <a:gd name="T11" fmla="*/ 2 h 9"/>
                                <a:gd name="T12" fmla="*/ 10 w 11"/>
                                <a:gd name="T13" fmla="*/ 0 h 9"/>
                                <a:gd name="T14" fmla="*/ 8 w 11"/>
                                <a:gd name="T15" fmla="*/ 0 h 9"/>
                                <a:gd name="T16" fmla="*/ 6 w 11"/>
                                <a:gd name="T17" fmla="*/ 0 h 9"/>
                                <a:gd name="T18" fmla="*/ 4 w 11"/>
                                <a:gd name="T19" fmla="*/ 0 h 9"/>
                                <a:gd name="T20" fmla="*/ 2 w 11"/>
                                <a:gd name="T21" fmla="*/ 2 h 9"/>
                                <a:gd name="T22" fmla="*/ 0 w 11"/>
                                <a:gd name="T23" fmla="*/ 3 h 9"/>
                                <a:gd name="T24" fmla="*/ 0 w 11"/>
                                <a:gd name="T25" fmla="*/ 5 h 9"/>
                                <a:gd name="T26" fmla="*/ 2 w 11"/>
                                <a:gd name="T27" fmla="*/ 7 h 9"/>
                                <a:gd name="T28" fmla="*/ 4 w 11"/>
                                <a:gd name="T29" fmla="*/ 9 h 9"/>
                                <a:gd name="T30" fmla="*/ 6 w 11"/>
                                <a:gd name="T31" fmla="*/ 9 h 9"/>
                                <a:gd name="T32" fmla="*/ 8 w 11"/>
                                <a:gd name="T33" fmla="*/ 9 h 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9">
                                  <a:moveTo>
                                    <a:pt x="8" y="9"/>
                                  </a:moveTo>
                                  <a:lnTo>
                                    <a:pt x="10" y="9"/>
                                  </a:lnTo>
                                  <a:lnTo>
                                    <a:pt x="11" y="7"/>
                                  </a:lnTo>
                                  <a:lnTo>
                                    <a:pt x="11" y="5"/>
                                  </a:lnTo>
                                  <a:lnTo>
                                    <a:pt x="11" y="3"/>
                                  </a:lnTo>
                                  <a:lnTo>
                                    <a:pt x="11" y="2"/>
                                  </a:lnTo>
                                  <a:lnTo>
                                    <a:pt x="10" y="0"/>
                                  </a:lnTo>
                                  <a:lnTo>
                                    <a:pt x="8" y="0"/>
                                  </a:lnTo>
                                  <a:lnTo>
                                    <a:pt x="6" y="0"/>
                                  </a:lnTo>
                                  <a:lnTo>
                                    <a:pt x="4" y="0"/>
                                  </a:lnTo>
                                  <a:lnTo>
                                    <a:pt x="2" y="2"/>
                                  </a:lnTo>
                                  <a:lnTo>
                                    <a:pt x="0" y="3"/>
                                  </a:lnTo>
                                  <a:lnTo>
                                    <a:pt x="0" y="5"/>
                                  </a:lnTo>
                                  <a:lnTo>
                                    <a:pt x="2" y="7"/>
                                  </a:lnTo>
                                  <a:lnTo>
                                    <a:pt x="4" y="9"/>
                                  </a:lnTo>
                                  <a:lnTo>
                                    <a:pt x="6" y="9"/>
                                  </a:lnTo>
                                  <a:lnTo>
                                    <a:pt x="8"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15"/>
                          <wps:cNvSpPr>
                            <a:spLocks/>
                          </wps:cNvSpPr>
                          <wps:spPr bwMode="auto">
                            <a:xfrm>
                              <a:off x="1167277" y="892504"/>
                              <a:ext cx="9352" cy="7650"/>
                            </a:xfrm>
                            <a:custGeom>
                              <a:avLst/>
                              <a:gdLst>
                                <a:gd name="T0" fmla="*/ 8 w 11"/>
                                <a:gd name="T1" fmla="*/ 9 h 9"/>
                                <a:gd name="T2" fmla="*/ 10 w 11"/>
                                <a:gd name="T3" fmla="*/ 9 h 9"/>
                                <a:gd name="T4" fmla="*/ 11 w 11"/>
                                <a:gd name="T5" fmla="*/ 9 h 9"/>
                                <a:gd name="T6" fmla="*/ 11 w 11"/>
                                <a:gd name="T7" fmla="*/ 7 h 9"/>
                                <a:gd name="T8" fmla="*/ 11 w 11"/>
                                <a:gd name="T9" fmla="*/ 5 h 9"/>
                                <a:gd name="T10" fmla="*/ 11 w 11"/>
                                <a:gd name="T11" fmla="*/ 3 h 9"/>
                                <a:gd name="T12" fmla="*/ 10 w 11"/>
                                <a:gd name="T13" fmla="*/ 2 h 9"/>
                                <a:gd name="T14" fmla="*/ 8 w 11"/>
                                <a:gd name="T15" fmla="*/ 0 h 9"/>
                                <a:gd name="T16" fmla="*/ 6 w 11"/>
                                <a:gd name="T17" fmla="*/ 0 h 9"/>
                                <a:gd name="T18" fmla="*/ 4 w 11"/>
                                <a:gd name="T19" fmla="*/ 2 h 9"/>
                                <a:gd name="T20" fmla="*/ 2 w 11"/>
                                <a:gd name="T21" fmla="*/ 3 h 9"/>
                                <a:gd name="T22" fmla="*/ 0 w 11"/>
                                <a:gd name="T23" fmla="*/ 5 h 9"/>
                                <a:gd name="T24" fmla="*/ 0 w 11"/>
                                <a:gd name="T25" fmla="*/ 7 h 9"/>
                                <a:gd name="T26" fmla="*/ 2 w 11"/>
                                <a:gd name="T27" fmla="*/ 9 h 9"/>
                                <a:gd name="T28" fmla="*/ 4 w 11"/>
                                <a:gd name="T29" fmla="*/ 9 h 9"/>
                                <a:gd name="T30" fmla="*/ 6 w 11"/>
                                <a:gd name="T31" fmla="*/ 9 h 9"/>
                                <a:gd name="T32" fmla="*/ 8 w 11"/>
                                <a:gd name="T33" fmla="*/ 9 h 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9">
                                  <a:moveTo>
                                    <a:pt x="8" y="9"/>
                                  </a:moveTo>
                                  <a:lnTo>
                                    <a:pt x="10" y="9"/>
                                  </a:lnTo>
                                  <a:lnTo>
                                    <a:pt x="11" y="9"/>
                                  </a:lnTo>
                                  <a:lnTo>
                                    <a:pt x="11" y="7"/>
                                  </a:lnTo>
                                  <a:lnTo>
                                    <a:pt x="11" y="5"/>
                                  </a:lnTo>
                                  <a:lnTo>
                                    <a:pt x="11" y="3"/>
                                  </a:lnTo>
                                  <a:lnTo>
                                    <a:pt x="10" y="2"/>
                                  </a:lnTo>
                                  <a:lnTo>
                                    <a:pt x="8" y="0"/>
                                  </a:lnTo>
                                  <a:lnTo>
                                    <a:pt x="6" y="0"/>
                                  </a:lnTo>
                                  <a:lnTo>
                                    <a:pt x="4" y="2"/>
                                  </a:lnTo>
                                  <a:lnTo>
                                    <a:pt x="2" y="3"/>
                                  </a:lnTo>
                                  <a:lnTo>
                                    <a:pt x="0" y="5"/>
                                  </a:lnTo>
                                  <a:lnTo>
                                    <a:pt x="0" y="7"/>
                                  </a:lnTo>
                                  <a:lnTo>
                                    <a:pt x="2" y="9"/>
                                  </a:lnTo>
                                  <a:lnTo>
                                    <a:pt x="4" y="9"/>
                                  </a:lnTo>
                                  <a:lnTo>
                                    <a:pt x="6" y="9"/>
                                  </a:lnTo>
                                  <a:lnTo>
                                    <a:pt x="8"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6"/>
                          <wps:cNvSpPr>
                            <a:spLocks/>
                          </wps:cNvSpPr>
                          <wps:spPr bwMode="auto">
                            <a:xfrm>
                              <a:off x="1149423" y="892504"/>
                              <a:ext cx="9352" cy="7650"/>
                            </a:xfrm>
                            <a:custGeom>
                              <a:avLst/>
                              <a:gdLst>
                                <a:gd name="T0" fmla="*/ 8 w 11"/>
                                <a:gd name="T1" fmla="*/ 9 h 9"/>
                                <a:gd name="T2" fmla="*/ 10 w 11"/>
                                <a:gd name="T3" fmla="*/ 9 h 9"/>
                                <a:gd name="T4" fmla="*/ 11 w 11"/>
                                <a:gd name="T5" fmla="*/ 9 h 9"/>
                                <a:gd name="T6" fmla="*/ 11 w 11"/>
                                <a:gd name="T7" fmla="*/ 7 h 9"/>
                                <a:gd name="T8" fmla="*/ 11 w 11"/>
                                <a:gd name="T9" fmla="*/ 5 h 9"/>
                                <a:gd name="T10" fmla="*/ 11 w 11"/>
                                <a:gd name="T11" fmla="*/ 3 h 9"/>
                                <a:gd name="T12" fmla="*/ 10 w 11"/>
                                <a:gd name="T13" fmla="*/ 2 h 9"/>
                                <a:gd name="T14" fmla="*/ 8 w 11"/>
                                <a:gd name="T15" fmla="*/ 0 h 9"/>
                                <a:gd name="T16" fmla="*/ 6 w 11"/>
                                <a:gd name="T17" fmla="*/ 0 h 9"/>
                                <a:gd name="T18" fmla="*/ 4 w 11"/>
                                <a:gd name="T19" fmla="*/ 2 h 9"/>
                                <a:gd name="T20" fmla="*/ 2 w 11"/>
                                <a:gd name="T21" fmla="*/ 3 h 9"/>
                                <a:gd name="T22" fmla="*/ 0 w 11"/>
                                <a:gd name="T23" fmla="*/ 5 h 9"/>
                                <a:gd name="T24" fmla="*/ 0 w 11"/>
                                <a:gd name="T25" fmla="*/ 7 h 9"/>
                                <a:gd name="T26" fmla="*/ 2 w 11"/>
                                <a:gd name="T27" fmla="*/ 9 h 9"/>
                                <a:gd name="T28" fmla="*/ 4 w 11"/>
                                <a:gd name="T29" fmla="*/ 9 h 9"/>
                                <a:gd name="T30" fmla="*/ 6 w 11"/>
                                <a:gd name="T31" fmla="*/ 9 h 9"/>
                                <a:gd name="T32" fmla="*/ 8 w 11"/>
                                <a:gd name="T33" fmla="*/ 9 h 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9">
                                  <a:moveTo>
                                    <a:pt x="8" y="9"/>
                                  </a:moveTo>
                                  <a:lnTo>
                                    <a:pt x="10" y="9"/>
                                  </a:lnTo>
                                  <a:lnTo>
                                    <a:pt x="11" y="9"/>
                                  </a:lnTo>
                                  <a:lnTo>
                                    <a:pt x="11" y="7"/>
                                  </a:lnTo>
                                  <a:lnTo>
                                    <a:pt x="11" y="5"/>
                                  </a:lnTo>
                                  <a:lnTo>
                                    <a:pt x="11" y="3"/>
                                  </a:lnTo>
                                  <a:lnTo>
                                    <a:pt x="10" y="2"/>
                                  </a:lnTo>
                                  <a:lnTo>
                                    <a:pt x="8" y="0"/>
                                  </a:lnTo>
                                  <a:lnTo>
                                    <a:pt x="6" y="0"/>
                                  </a:lnTo>
                                  <a:lnTo>
                                    <a:pt x="4" y="2"/>
                                  </a:lnTo>
                                  <a:lnTo>
                                    <a:pt x="2" y="3"/>
                                  </a:lnTo>
                                  <a:lnTo>
                                    <a:pt x="0" y="5"/>
                                  </a:lnTo>
                                  <a:lnTo>
                                    <a:pt x="0" y="7"/>
                                  </a:lnTo>
                                  <a:lnTo>
                                    <a:pt x="2" y="9"/>
                                  </a:lnTo>
                                  <a:lnTo>
                                    <a:pt x="4" y="9"/>
                                  </a:lnTo>
                                  <a:lnTo>
                                    <a:pt x="6" y="9"/>
                                  </a:lnTo>
                                  <a:lnTo>
                                    <a:pt x="8"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7"/>
                          <wps:cNvSpPr>
                            <a:spLocks/>
                          </wps:cNvSpPr>
                          <wps:spPr bwMode="auto">
                            <a:xfrm>
                              <a:off x="1130720" y="894204"/>
                              <a:ext cx="9352" cy="9350"/>
                            </a:xfrm>
                            <a:custGeom>
                              <a:avLst/>
                              <a:gdLst>
                                <a:gd name="T0" fmla="*/ 8 w 11"/>
                                <a:gd name="T1" fmla="*/ 11 h 11"/>
                                <a:gd name="T2" fmla="*/ 10 w 11"/>
                                <a:gd name="T3" fmla="*/ 7 h 11"/>
                                <a:gd name="T4" fmla="*/ 11 w 11"/>
                                <a:gd name="T5" fmla="*/ 7 h 11"/>
                                <a:gd name="T6" fmla="*/ 11 w 11"/>
                                <a:gd name="T7" fmla="*/ 5 h 11"/>
                                <a:gd name="T8" fmla="*/ 11 w 11"/>
                                <a:gd name="T9" fmla="*/ 3 h 11"/>
                                <a:gd name="T10" fmla="*/ 11 w 11"/>
                                <a:gd name="T11" fmla="*/ 1 h 11"/>
                                <a:gd name="T12" fmla="*/ 10 w 11"/>
                                <a:gd name="T13" fmla="*/ 0 h 11"/>
                                <a:gd name="T14" fmla="*/ 8 w 11"/>
                                <a:gd name="T15" fmla="*/ 0 h 11"/>
                                <a:gd name="T16" fmla="*/ 6 w 11"/>
                                <a:gd name="T17" fmla="*/ 0 h 11"/>
                                <a:gd name="T18" fmla="*/ 4 w 11"/>
                                <a:gd name="T19" fmla="*/ 0 h 11"/>
                                <a:gd name="T20" fmla="*/ 2 w 11"/>
                                <a:gd name="T21" fmla="*/ 1 h 11"/>
                                <a:gd name="T22" fmla="*/ 0 w 11"/>
                                <a:gd name="T23" fmla="*/ 3 h 11"/>
                                <a:gd name="T24" fmla="*/ 0 w 11"/>
                                <a:gd name="T25" fmla="*/ 5 h 11"/>
                                <a:gd name="T26" fmla="*/ 2 w 11"/>
                                <a:gd name="T27" fmla="*/ 7 h 11"/>
                                <a:gd name="T28" fmla="*/ 4 w 11"/>
                                <a:gd name="T29" fmla="*/ 7 h 11"/>
                                <a:gd name="T30" fmla="*/ 6 w 11"/>
                                <a:gd name="T31" fmla="*/ 11 h 11"/>
                                <a:gd name="T32" fmla="*/ 8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8" y="11"/>
                                  </a:moveTo>
                                  <a:lnTo>
                                    <a:pt x="10" y="7"/>
                                  </a:lnTo>
                                  <a:lnTo>
                                    <a:pt x="11" y="7"/>
                                  </a:lnTo>
                                  <a:lnTo>
                                    <a:pt x="11" y="5"/>
                                  </a:lnTo>
                                  <a:lnTo>
                                    <a:pt x="11" y="3"/>
                                  </a:lnTo>
                                  <a:lnTo>
                                    <a:pt x="11" y="1"/>
                                  </a:lnTo>
                                  <a:lnTo>
                                    <a:pt x="10" y="0"/>
                                  </a:lnTo>
                                  <a:lnTo>
                                    <a:pt x="8" y="0"/>
                                  </a:lnTo>
                                  <a:lnTo>
                                    <a:pt x="6" y="0"/>
                                  </a:lnTo>
                                  <a:lnTo>
                                    <a:pt x="4" y="0"/>
                                  </a:lnTo>
                                  <a:lnTo>
                                    <a:pt x="2" y="1"/>
                                  </a:lnTo>
                                  <a:lnTo>
                                    <a:pt x="0" y="3"/>
                                  </a:lnTo>
                                  <a:lnTo>
                                    <a:pt x="0" y="5"/>
                                  </a:lnTo>
                                  <a:lnTo>
                                    <a:pt x="2" y="7"/>
                                  </a:lnTo>
                                  <a:lnTo>
                                    <a:pt x="4" y="7"/>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18"/>
                          <wps:cNvSpPr>
                            <a:spLocks/>
                          </wps:cNvSpPr>
                          <wps:spPr bwMode="auto">
                            <a:xfrm>
                              <a:off x="1112866" y="894204"/>
                              <a:ext cx="10202" cy="9350"/>
                            </a:xfrm>
                            <a:custGeom>
                              <a:avLst/>
                              <a:gdLst>
                                <a:gd name="T0" fmla="*/ 8 w 11"/>
                                <a:gd name="T1" fmla="*/ 11 h 11"/>
                                <a:gd name="T2" fmla="*/ 10 w 11"/>
                                <a:gd name="T3" fmla="*/ 11 h 11"/>
                                <a:gd name="T4" fmla="*/ 11 w 11"/>
                                <a:gd name="T5" fmla="*/ 7 h 11"/>
                                <a:gd name="T6" fmla="*/ 11 w 11"/>
                                <a:gd name="T7" fmla="*/ 7 h 11"/>
                                <a:gd name="T8" fmla="*/ 11 w 11"/>
                                <a:gd name="T9" fmla="*/ 5 h 11"/>
                                <a:gd name="T10" fmla="*/ 11 w 11"/>
                                <a:gd name="T11" fmla="*/ 3 h 11"/>
                                <a:gd name="T12" fmla="*/ 10 w 11"/>
                                <a:gd name="T13" fmla="*/ 1 h 11"/>
                                <a:gd name="T14" fmla="*/ 8 w 11"/>
                                <a:gd name="T15" fmla="*/ 0 h 11"/>
                                <a:gd name="T16" fmla="*/ 6 w 11"/>
                                <a:gd name="T17" fmla="*/ 0 h 11"/>
                                <a:gd name="T18" fmla="*/ 4 w 11"/>
                                <a:gd name="T19" fmla="*/ 1 h 11"/>
                                <a:gd name="T20" fmla="*/ 2 w 11"/>
                                <a:gd name="T21" fmla="*/ 3 h 11"/>
                                <a:gd name="T22" fmla="*/ 0 w 11"/>
                                <a:gd name="T23" fmla="*/ 5 h 11"/>
                                <a:gd name="T24" fmla="*/ 0 w 11"/>
                                <a:gd name="T25" fmla="*/ 7 h 11"/>
                                <a:gd name="T26" fmla="*/ 2 w 11"/>
                                <a:gd name="T27" fmla="*/ 7 h 11"/>
                                <a:gd name="T28" fmla="*/ 4 w 11"/>
                                <a:gd name="T29" fmla="*/ 11 h 11"/>
                                <a:gd name="T30" fmla="*/ 6 w 11"/>
                                <a:gd name="T31" fmla="*/ 11 h 11"/>
                                <a:gd name="T32" fmla="*/ 8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8" y="11"/>
                                  </a:moveTo>
                                  <a:lnTo>
                                    <a:pt x="10" y="11"/>
                                  </a:lnTo>
                                  <a:lnTo>
                                    <a:pt x="11" y="7"/>
                                  </a:lnTo>
                                  <a:lnTo>
                                    <a:pt x="11" y="7"/>
                                  </a:lnTo>
                                  <a:lnTo>
                                    <a:pt x="11" y="5"/>
                                  </a:lnTo>
                                  <a:lnTo>
                                    <a:pt x="11" y="3"/>
                                  </a:lnTo>
                                  <a:lnTo>
                                    <a:pt x="10" y="1"/>
                                  </a:lnTo>
                                  <a:lnTo>
                                    <a:pt x="8" y="0"/>
                                  </a:lnTo>
                                  <a:lnTo>
                                    <a:pt x="6" y="0"/>
                                  </a:lnTo>
                                  <a:lnTo>
                                    <a:pt x="4" y="1"/>
                                  </a:lnTo>
                                  <a:lnTo>
                                    <a:pt x="2" y="3"/>
                                  </a:lnTo>
                                  <a:lnTo>
                                    <a:pt x="0" y="5"/>
                                  </a:lnTo>
                                  <a:lnTo>
                                    <a:pt x="0" y="7"/>
                                  </a:lnTo>
                                  <a:lnTo>
                                    <a:pt x="2" y="7"/>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19"/>
                          <wps:cNvSpPr>
                            <a:spLocks/>
                          </wps:cNvSpPr>
                          <wps:spPr bwMode="auto">
                            <a:xfrm>
                              <a:off x="1095013" y="895054"/>
                              <a:ext cx="8502" cy="8500"/>
                            </a:xfrm>
                            <a:custGeom>
                              <a:avLst/>
                              <a:gdLst>
                                <a:gd name="T0" fmla="*/ 8 w 12"/>
                                <a:gd name="T1" fmla="*/ 12 h 12"/>
                                <a:gd name="T2" fmla="*/ 10 w 12"/>
                                <a:gd name="T3" fmla="*/ 10 h 12"/>
                                <a:gd name="T4" fmla="*/ 12 w 12"/>
                                <a:gd name="T5" fmla="*/ 6 h 12"/>
                                <a:gd name="T6" fmla="*/ 12 w 12"/>
                                <a:gd name="T7" fmla="*/ 6 h 12"/>
                                <a:gd name="T8" fmla="*/ 12 w 12"/>
                                <a:gd name="T9" fmla="*/ 4 h 12"/>
                                <a:gd name="T10" fmla="*/ 12 w 12"/>
                                <a:gd name="T11" fmla="*/ 2 h 12"/>
                                <a:gd name="T12" fmla="*/ 10 w 12"/>
                                <a:gd name="T13" fmla="*/ 0 h 12"/>
                                <a:gd name="T14" fmla="*/ 8 w 12"/>
                                <a:gd name="T15" fmla="*/ 0 h 12"/>
                                <a:gd name="T16" fmla="*/ 6 w 12"/>
                                <a:gd name="T17" fmla="*/ 0 h 12"/>
                                <a:gd name="T18" fmla="*/ 4 w 12"/>
                                <a:gd name="T19" fmla="*/ 0 h 12"/>
                                <a:gd name="T20" fmla="*/ 2 w 12"/>
                                <a:gd name="T21" fmla="*/ 2 h 12"/>
                                <a:gd name="T22" fmla="*/ 0 w 12"/>
                                <a:gd name="T23" fmla="*/ 4 h 12"/>
                                <a:gd name="T24" fmla="*/ 0 w 12"/>
                                <a:gd name="T25" fmla="*/ 6 h 12"/>
                                <a:gd name="T26" fmla="*/ 2 w 12"/>
                                <a:gd name="T27" fmla="*/ 6 h 12"/>
                                <a:gd name="T28" fmla="*/ 4 w 12"/>
                                <a:gd name="T29" fmla="*/ 10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0"/>
                                  </a:lnTo>
                                  <a:lnTo>
                                    <a:pt x="12" y="6"/>
                                  </a:lnTo>
                                  <a:lnTo>
                                    <a:pt x="12" y="6"/>
                                  </a:lnTo>
                                  <a:lnTo>
                                    <a:pt x="12" y="4"/>
                                  </a:lnTo>
                                  <a:lnTo>
                                    <a:pt x="12" y="2"/>
                                  </a:lnTo>
                                  <a:lnTo>
                                    <a:pt x="10" y="0"/>
                                  </a:lnTo>
                                  <a:lnTo>
                                    <a:pt x="8" y="0"/>
                                  </a:lnTo>
                                  <a:lnTo>
                                    <a:pt x="6" y="0"/>
                                  </a:lnTo>
                                  <a:lnTo>
                                    <a:pt x="4" y="0"/>
                                  </a:lnTo>
                                  <a:lnTo>
                                    <a:pt x="2" y="2"/>
                                  </a:lnTo>
                                  <a:lnTo>
                                    <a:pt x="0" y="4"/>
                                  </a:lnTo>
                                  <a:lnTo>
                                    <a:pt x="0" y="6"/>
                                  </a:lnTo>
                                  <a:lnTo>
                                    <a:pt x="2" y="6"/>
                                  </a:lnTo>
                                  <a:lnTo>
                                    <a:pt x="4" y="10"/>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20"/>
                          <wps:cNvSpPr>
                            <a:spLocks/>
                          </wps:cNvSpPr>
                          <wps:spPr bwMode="auto">
                            <a:xfrm>
                              <a:off x="1076309" y="895054"/>
                              <a:ext cx="9352" cy="8500"/>
                            </a:xfrm>
                            <a:custGeom>
                              <a:avLst/>
                              <a:gdLst>
                                <a:gd name="T0" fmla="*/ 8 w 12"/>
                                <a:gd name="T1" fmla="*/ 12 h 12"/>
                                <a:gd name="T2" fmla="*/ 10 w 12"/>
                                <a:gd name="T3" fmla="*/ 10 h 12"/>
                                <a:gd name="T4" fmla="*/ 12 w 12"/>
                                <a:gd name="T5" fmla="*/ 6 h 12"/>
                                <a:gd name="T6" fmla="*/ 12 w 12"/>
                                <a:gd name="T7" fmla="*/ 6 h 12"/>
                                <a:gd name="T8" fmla="*/ 12 w 12"/>
                                <a:gd name="T9" fmla="*/ 4 h 12"/>
                                <a:gd name="T10" fmla="*/ 12 w 12"/>
                                <a:gd name="T11" fmla="*/ 2 h 12"/>
                                <a:gd name="T12" fmla="*/ 10 w 12"/>
                                <a:gd name="T13" fmla="*/ 0 h 12"/>
                                <a:gd name="T14" fmla="*/ 8 w 12"/>
                                <a:gd name="T15" fmla="*/ 0 h 12"/>
                                <a:gd name="T16" fmla="*/ 6 w 12"/>
                                <a:gd name="T17" fmla="*/ 0 h 12"/>
                                <a:gd name="T18" fmla="*/ 4 w 12"/>
                                <a:gd name="T19" fmla="*/ 0 h 12"/>
                                <a:gd name="T20" fmla="*/ 2 w 12"/>
                                <a:gd name="T21" fmla="*/ 2 h 12"/>
                                <a:gd name="T22" fmla="*/ 0 w 12"/>
                                <a:gd name="T23" fmla="*/ 4 h 12"/>
                                <a:gd name="T24" fmla="*/ 0 w 12"/>
                                <a:gd name="T25" fmla="*/ 6 h 12"/>
                                <a:gd name="T26" fmla="*/ 2 w 12"/>
                                <a:gd name="T27" fmla="*/ 6 h 12"/>
                                <a:gd name="T28" fmla="*/ 4 w 12"/>
                                <a:gd name="T29" fmla="*/ 10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0"/>
                                  </a:lnTo>
                                  <a:lnTo>
                                    <a:pt x="12" y="6"/>
                                  </a:lnTo>
                                  <a:lnTo>
                                    <a:pt x="12" y="6"/>
                                  </a:lnTo>
                                  <a:lnTo>
                                    <a:pt x="12" y="4"/>
                                  </a:lnTo>
                                  <a:lnTo>
                                    <a:pt x="12" y="2"/>
                                  </a:lnTo>
                                  <a:lnTo>
                                    <a:pt x="10" y="0"/>
                                  </a:lnTo>
                                  <a:lnTo>
                                    <a:pt x="8" y="0"/>
                                  </a:lnTo>
                                  <a:lnTo>
                                    <a:pt x="6" y="0"/>
                                  </a:lnTo>
                                  <a:lnTo>
                                    <a:pt x="4" y="0"/>
                                  </a:lnTo>
                                  <a:lnTo>
                                    <a:pt x="2" y="2"/>
                                  </a:lnTo>
                                  <a:lnTo>
                                    <a:pt x="0" y="4"/>
                                  </a:lnTo>
                                  <a:lnTo>
                                    <a:pt x="0" y="6"/>
                                  </a:lnTo>
                                  <a:lnTo>
                                    <a:pt x="2" y="6"/>
                                  </a:lnTo>
                                  <a:lnTo>
                                    <a:pt x="4" y="10"/>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21"/>
                          <wps:cNvSpPr>
                            <a:spLocks/>
                          </wps:cNvSpPr>
                          <wps:spPr bwMode="auto">
                            <a:xfrm>
                              <a:off x="1059306" y="895054"/>
                              <a:ext cx="7651" cy="8500"/>
                            </a:xfrm>
                            <a:custGeom>
                              <a:avLst/>
                              <a:gdLst>
                                <a:gd name="T0" fmla="*/ 8 w 12"/>
                                <a:gd name="T1" fmla="*/ 12 h 12"/>
                                <a:gd name="T2" fmla="*/ 10 w 12"/>
                                <a:gd name="T3" fmla="*/ 12 h 12"/>
                                <a:gd name="T4" fmla="*/ 12 w 12"/>
                                <a:gd name="T5" fmla="*/ 10 h 12"/>
                                <a:gd name="T6" fmla="*/ 12 w 12"/>
                                <a:gd name="T7" fmla="*/ 6 h 12"/>
                                <a:gd name="T8" fmla="*/ 12 w 12"/>
                                <a:gd name="T9" fmla="*/ 6 h 12"/>
                                <a:gd name="T10" fmla="*/ 12 w 12"/>
                                <a:gd name="T11" fmla="*/ 4 h 12"/>
                                <a:gd name="T12" fmla="*/ 10 w 12"/>
                                <a:gd name="T13" fmla="*/ 2 h 12"/>
                                <a:gd name="T14" fmla="*/ 8 w 12"/>
                                <a:gd name="T15" fmla="*/ 0 h 12"/>
                                <a:gd name="T16" fmla="*/ 6 w 12"/>
                                <a:gd name="T17" fmla="*/ 0 h 12"/>
                                <a:gd name="T18" fmla="*/ 4 w 12"/>
                                <a:gd name="T19" fmla="*/ 2 h 12"/>
                                <a:gd name="T20" fmla="*/ 2 w 12"/>
                                <a:gd name="T21" fmla="*/ 4 h 12"/>
                                <a:gd name="T22" fmla="*/ 0 w 12"/>
                                <a:gd name="T23" fmla="*/ 6 h 12"/>
                                <a:gd name="T24" fmla="*/ 0 w 12"/>
                                <a:gd name="T25" fmla="*/ 6 h 12"/>
                                <a:gd name="T26" fmla="*/ 2 w 12"/>
                                <a:gd name="T27" fmla="*/ 10 h 12"/>
                                <a:gd name="T28" fmla="*/ 4 w 12"/>
                                <a:gd name="T29" fmla="*/ 12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2"/>
                                  </a:lnTo>
                                  <a:lnTo>
                                    <a:pt x="12" y="10"/>
                                  </a:lnTo>
                                  <a:lnTo>
                                    <a:pt x="12" y="6"/>
                                  </a:lnTo>
                                  <a:lnTo>
                                    <a:pt x="12" y="6"/>
                                  </a:lnTo>
                                  <a:lnTo>
                                    <a:pt x="12" y="4"/>
                                  </a:lnTo>
                                  <a:lnTo>
                                    <a:pt x="10" y="2"/>
                                  </a:lnTo>
                                  <a:lnTo>
                                    <a:pt x="8" y="0"/>
                                  </a:lnTo>
                                  <a:lnTo>
                                    <a:pt x="6" y="0"/>
                                  </a:lnTo>
                                  <a:lnTo>
                                    <a:pt x="4" y="2"/>
                                  </a:lnTo>
                                  <a:lnTo>
                                    <a:pt x="2" y="4"/>
                                  </a:lnTo>
                                  <a:lnTo>
                                    <a:pt x="0" y="6"/>
                                  </a:lnTo>
                                  <a:lnTo>
                                    <a:pt x="0" y="6"/>
                                  </a:lnTo>
                                  <a:lnTo>
                                    <a:pt x="2" y="10"/>
                                  </a:lnTo>
                                  <a:lnTo>
                                    <a:pt x="4" y="12"/>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22"/>
                          <wps:cNvSpPr>
                            <a:spLocks/>
                          </wps:cNvSpPr>
                          <wps:spPr bwMode="auto">
                            <a:xfrm>
                              <a:off x="1039752" y="897604"/>
                              <a:ext cx="10202" cy="7650"/>
                            </a:xfrm>
                            <a:custGeom>
                              <a:avLst/>
                              <a:gdLst>
                                <a:gd name="T0" fmla="*/ 8 w 12"/>
                                <a:gd name="T1" fmla="*/ 12 h 12"/>
                                <a:gd name="T2" fmla="*/ 10 w 12"/>
                                <a:gd name="T3" fmla="*/ 10 h 12"/>
                                <a:gd name="T4" fmla="*/ 12 w 12"/>
                                <a:gd name="T5" fmla="*/ 8 h 12"/>
                                <a:gd name="T6" fmla="*/ 12 w 12"/>
                                <a:gd name="T7" fmla="*/ 4 h 12"/>
                                <a:gd name="T8" fmla="*/ 12 w 12"/>
                                <a:gd name="T9" fmla="*/ 4 h 12"/>
                                <a:gd name="T10" fmla="*/ 12 w 12"/>
                                <a:gd name="T11" fmla="*/ 2 h 12"/>
                                <a:gd name="T12" fmla="*/ 10 w 12"/>
                                <a:gd name="T13" fmla="*/ 0 h 12"/>
                                <a:gd name="T14" fmla="*/ 8 w 12"/>
                                <a:gd name="T15" fmla="*/ 0 h 12"/>
                                <a:gd name="T16" fmla="*/ 6 w 12"/>
                                <a:gd name="T17" fmla="*/ 0 h 12"/>
                                <a:gd name="T18" fmla="*/ 4 w 12"/>
                                <a:gd name="T19" fmla="*/ 0 h 12"/>
                                <a:gd name="T20" fmla="*/ 2 w 12"/>
                                <a:gd name="T21" fmla="*/ 2 h 12"/>
                                <a:gd name="T22" fmla="*/ 0 w 12"/>
                                <a:gd name="T23" fmla="*/ 4 h 12"/>
                                <a:gd name="T24" fmla="*/ 0 w 12"/>
                                <a:gd name="T25" fmla="*/ 4 h 12"/>
                                <a:gd name="T26" fmla="*/ 2 w 12"/>
                                <a:gd name="T27" fmla="*/ 8 h 12"/>
                                <a:gd name="T28" fmla="*/ 4 w 12"/>
                                <a:gd name="T29" fmla="*/ 10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0"/>
                                  </a:lnTo>
                                  <a:lnTo>
                                    <a:pt x="12" y="8"/>
                                  </a:lnTo>
                                  <a:lnTo>
                                    <a:pt x="12" y="4"/>
                                  </a:lnTo>
                                  <a:lnTo>
                                    <a:pt x="12" y="4"/>
                                  </a:lnTo>
                                  <a:lnTo>
                                    <a:pt x="12" y="2"/>
                                  </a:lnTo>
                                  <a:lnTo>
                                    <a:pt x="10" y="0"/>
                                  </a:lnTo>
                                  <a:lnTo>
                                    <a:pt x="8" y="0"/>
                                  </a:lnTo>
                                  <a:lnTo>
                                    <a:pt x="6" y="0"/>
                                  </a:lnTo>
                                  <a:lnTo>
                                    <a:pt x="4" y="0"/>
                                  </a:lnTo>
                                  <a:lnTo>
                                    <a:pt x="2" y="2"/>
                                  </a:lnTo>
                                  <a:lnTo>
                                    <a:pt x="0" y="4"/>
                                  </a:lnTo>
                                  <a:lnTo>
                                    <a:pt x="0" y="4"/>
                                  </a:lnTo>
                                  <a:lnTo>
                                    <a:pt x="2" y="8"/>
                                  </a:lnTo>
                                  <a:lnTo>
                                    <a:pt x="4" y="10"/>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3"/>
                          <wps:cNvSpPr>
                            <a:spLocks/>
                          </wps:cNvSpPr>
                          <wps:spPr bwMode="auto">
                            <a:xfrm>
                              <a:off x="1022749" y="897604"/>
                              <a:ext cx="7651" cy="7650"/>
                            </a:xfrm>
                            <a:custGeom>
                              <a:avLst/>
                              <a:gdLst>
                                <a:gd name="T0" fmla="*/ 8 w 12"/>
                                <a:gd name="T1" fmla="*/ 12 h 12"/>
                                <a:gd name="T2" fmla="*/ 10 w 12"/>
                                <a:gd name="T3" fmla="*/ 10 h 12"/>
                                <a:gd name="T4" fmla="*/ 12 w 12"/>
                                <a:gd name="T5" fmla="*/ 8 h 12"/>
                                <a:gd name="T6" fmla="*/ 12 w 12"/>
                                <a:gd name="T7" fmla="*/ 4 h 12"/>
                                <a:gd name="T8" fmla="*/ 12 w 12"/>
                                <a:gd name="T9" fmla="*/ 4 h 12"/>
                                <a:gd name="T10" fmla="*/ 12 w 12"/>
                                <a:gd name="T11" fmla="*/ 2 h 12"/>
                                <a:gd name="T12" fmla="*/ 10 w 12"/>
                                <a:gd name="T13" fmla="*/ 0 h 12"/>
                                <a:gd name="T14" fmla="*/ 8 w 12"/>
                                <a:gd name="T15" fmla="*/ 0 h 12"/>
                                <a:gd name="T16" fmla="*/ 6 w 12"/>
                                <a:gd name="T17" fmla="*/ 0 h 12"/>
                                <a:gd name="T18" fmla="*/ 4 w 12"/>
                                <a:gd name="T19" fmla="*/ 0 h 12"/>
                                <a:gd name="T20" fmla="*/ 2 w 12"/>
                                <a:gd name="T21" fmla="*/ 2 h 12"/>
                                <a:gd name="T22" fmla="*/ 0 w 12"/>
                                <a:gd name="T23" fmla="*/ 4 h 12"/>
                                <a:gd name="T24" fmla="*/ 0 w 12"/>
                                <a:gd name="T25" fmla="*/ 4 h 12"/>
                                <a:gd name="T26" fmla="*/ 2 w 12"/>
                                <a:gd name="T27" fmla="*/ 8 h 12"/>
                                <a:gd name="T28" fmla="*/ 4 w 12"/>
                                <a:gd name="T29" fmla="*/ 10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0"/>
                                  </a:lnTo>
                                  <a:lnTo>
                                    <a:pt x="12" y="8"/>
                                  </a:lnTo>
                                  <a:lnTo>
                                    <a:pt x="12" y="4"/>
                                  </a:lnTo>
                                  <a:lnTo>
                                    <a:pt x="12" y="4"/>
                                  </a:lnTo>
                                  <a:lnTo>
                                    <a:pt x="12" y="2"/>
                                  </a:lnTo>
                                  <a:lnTo>
                                    <a:pt x="10" y="0"/>
                                  </a:lnTo>
                                  <a:lnTo>
                                    <a:pt x="8" y="0"/>
                                  </a:lnTo>
                                  <a:lnTo>
                                    <a:pt x="6" y="0"/>
                                  </a:lnTo>
                                  <a:lnTo>
                                    <a:pt x="4" y="0"/>
                                  </a:lnTo>
                                  <a:lnTo>
                                    <a:pt x="2" y="2"/>
                                  </a:lnTo>
                                  <a:lnTo>
                                    <a:pt x="0" y="4"/>
                                  </a:lnTo>
                                  <a:lnTo>
                                    <a:pt x="0" y="4"/>
                                  </a:lnTo>
                                  <a:lnTo>
                                    <a:pt x="2" y="8"/>
                                  </a:lnTo>
                                  <a:lnTo>
                                    <a:pt x="4" y="10"/>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24"/>
                          <wps:cNvSpPr>
                            <a:spLocks/>
                          </wps:cNvSpPr>
                          <wps:spPr bwMode="auto">
                            <a:xfrm>
                              <a:off x="1003195" y="897604"/>
                              <a:ext cx="9352" cy="7650"/>
                            </a:xfrm>
                            <a:custGeom>
                              <a:avLst/>
                              <a:gdLst>
                                <a:gd name="T0" fmla="*/ 8 w 12"/>
                                <a:gd name="T1" fmla="*/ 12 h 12"/>
                                <a:gd name="T2" fmla="*/ 10 w 12"/>
                                <a:gd name="T3" fmla="*/ 12 h 12"/>
                                <a:gd name="T4" fmla="*/ 12 w 12"/>
                                <a:gd name="T5" fmla="*/ 10 h 12"/>
                                <a:gd name="T6" fmla="*/ 12 w 12"/>
                                <a:gd name="T7" fmla="*/ 8 h 12"/>
                                <a:gd name="T8" fmla="*/ 12 w 12"/>
                                <a:gd name="T9" fmla="*/ 4 h 12"/>
                                <a:gd name="T10" fmla="*/ 12 w 12"/>
                                <a:gd name="T11" fmla="*/ 4 h 12"/>
                                <a:gd name="T12" fmla="*/ 10 w 12"/>
                                <a:gd name="T13" fmla="*/ 2 h 12"/>
                                <a:gd name="T14" fmla="*/ 8 w 12"/>
                                <a:gd name="T15" fmla="*/ 0 h 12"/>
                                <a:gd name="T16" fmla="*/ 6 w 12"/>
                                <a:gd name="T17" fmla="*/ 0 h 12"/>
                                <a:gd name="T18" fmla="*/ 4 w 12"/>
                                <a:gd name="T19" fmla="*/ 2 h 12"/>
                                <a:gd name="T20" fmla="*/ 2 w 12"/>
                                <a:gd name="T21" fmla="*/ 4 h 12"/>
                                <a:gd name="T22" fmla="*/ 0 w 12"/>
                                <a:gd name="T23" fmla="*/ 4 h 12"/>
                                <a:gd name="T24" fmla="*/ 0 w 12"/>
                                <a:gd name="T25" fmla="*/ 8 h 12"/>
                                <a:gd name="T26" fmla="*/ 2 w 12"/>
                                <a:gd name="T27" fmla="*/ 10 h 12"/>
                                <a:gd name="T28" fmla="*/ 4 w 12"/>
                                <a:gd name="T29" fmla="*/ 12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2"/>
                                  </a:lnTo>
                                  <a:lnTo>
                                    <a:pt x="12" y="10"/>
                                  </a:lnTo>
                                  <a:lnTo>
                                    <a:pt x="12" y="8"/>
                                  </a:lnTo>
                                  <a:lnTo>
                                    <a:pt x="12" y="4"/>
                                  </a:lnTo>
                                  <a:lnTo>
                                    <a:pt x="12" y="4"/>
                                  </a:lnTo>
                                  <a:lnTo>
                                    <a:pt x="10" y="2"/>
                                  </a:lnTo>
                                  <a:lnTo>
                                    <a:pt x="8" y="0"/>
                                  </a:lnTo>
                                  <a:lnTo>
                                    <a:pt x="6" y="0"/>
                                  </a:lnTo>
                                  <a:lnTo>
                                    <a:pt x="4" y="2"/>
                                  </a:lnTo>
                                  <a:lnTo>
                                    <a:pt x="2" y="4"/>
                                  </a:lnTo>
                                  <a:lnTo>
                                    <a:pt x="0" y="4"/>
                                  </a:lnTo>
                                  <a:lnTo>
                                    <a:pt x="0" y="8"/>
                                  </a:lnTo>
                                  <a:lnTo>
                                    <a:pt x="2" y="10"/>
                                  </a:lnTo>
                                  <a:lnTo>
                                    <a:pt x="4" y="12"/>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5"/>
                          <wps:cNvSpPr>
                            <a:spLocks/>
                          </wps:cNvSpPr>
                          <wps:spPr bwMode="auto">
                            <a:xfrm>
                              <a:off x="986192" y="898454"/>
                              <a:ext cx="7651" cy="8500"/>
                            </a:xfrm>
                            <a:custGeom>
                              <a:avLst/>
                              <a:gdLst>
                                <a:gd name="T0" fmla="*/ 8 w 12"/>
                                <a:gd name="T1" fmla="*/ 12 h 12"/>
                                <a:gd name="T2" fmla="*/ 10 w 12"/>
                                <a:gd name="T3" fmla="*/ 10 h 12"/>
                                <a:gd name="T4" fmla="*/ 12 w 12"/>
                                <a:gd name="T5" fmla="*/ 8 h 12"/>
                                <a:gd name="T6" fmla="*/ 12 w 12"/>
                                <a:gd name="T7" fmla="*/ 6 h 12"/>
                                <a:gd name="T8" fmla="*/ 12 w 12"/>
                                <a:gd name="T9" fmla="*/ 2 h 12"/>
                                <a:gd name="T10" fmla="*/ 12 w 12"/>
                                <a:gd name="T11" fmla="*/ 2 h 12"/>
                                <a:gd name="T12" fmla="*/ 10 w 12"/>
                                <a:gd name="T13" fmla="*/ 0 h 12"/>
                                <a:gd name="T14" fmla="*/ 8 w 12"/>
                                <a:gd name="T15" fmla="*/ 0 h 12"/>
                                <a:gd name="T16" fmla="*/ 6 w 12"/>
                                <a:gd name="T17" fmla="*/ 0 h 12"/>
                                <a:gd name="T18" fmla="*/ 4 w 12"/>
                                <a:gd name="T19" fmla="*/ 0 h 12"/>
                                <a:gd name="T20" fmla="*/ 2 w 12"/>
                                <a:gd name="T21" fmla="*/ 2 h 12"/>
                                <a:gd name="T22" fmla="*/ 0 w 12"/>
                                <a:gd name="T23" fmla="*/ 2 h 12"/>
                                <a:gd name="T24" fmla="*/ 0 w 12"/>
                                <a:gd name="T25" fmla="*/ 6 h 12"/>
                                <a:gd name="T26" fmla="*/ 2 w 12"/>
                                <a:gd name="T27" fmla="*/ 8 h 12"/>
                                <a:gd name="T28" fmla="*/ 4 w 12"/>
                                <a:gd name="T29" fmla="*/ 10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0"/>
                                  </a:lnTo>
                                  <a:lnTo>
                                    <a:pt x="12" y="8"/>
                                  </a:lnTo>
                                  <a:lnTo>
                                    <a:pt x="12" y="6"/>
                                  </a:lnTo>
                                  <a:lnTo>
                                    <a:pt x="12" y="2"/>
                                  </a:lnTo>
                                  <a:lnTo>
                                    <a:pt x="12" y="2"/>
                                  </a:lnTo>
                                  <a:lnTo>
                                    <a:pt x="10" y="0"/>
                                  </a:lnTo>
                                  <a:lnTo>
                                    <a:pt x="8" y="0"/>
                                  </a:lnTo>
                                  <a:lnTo>
                                    <a:pt x="6" y="0"/>
                                  </a:lnTo>
                                  <a:lnTo>
                                    <a:pt x="4" y="0"/>
                                  </a:lnTo>
                                  <a:lnTo>
                                    <a:pt x="2" y="2"/>
                                  </a:lnTo>
                                  <a:lnTo>
                                    <a:pt x="0" y="2"/>
                                  </a:lnTo>
                                  <a:lnTo>
                                    <a:pt x="0" y="6"/>
                                  </a:lnTo>
                                  <a:lnTo>
                                    <a:pt x="2" y="8"/>
                                  </a:lnTo>
                                  <a:lnTo>
                                    <a:pt x="4" y="10"/>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26"/>
                          <wps:cNvSpPr>
                            <a:spLocks/>
                          </wps:cNvSpPr>
                          <wps:spPr bwMode="auto">
                            <a:xfrm>
                              <a:off x="967488" y="898454"/>
                              <a:ext cx="9352" cy="8500"/>
                            </a:xfrm>
                            <a:custGeom>
                              <a:avLst/>
                              <a:gdLst>
                                <a:gd name="T0" fmla="*/ 8 w 12"/>
                                <a:gd name="T1" fmla="*/ 12 h 12"/>
                                <a:gd name="T2" fmla="*/ 10 w 12"/>
                                <a:gd name="T3" fmla="*/ 10 h 12"/>
                                <a:gd name="T4" fmla="*/ 12 w 12"/>
                                <a:gd name="T5" fmla="*/ 8 h 12"/>
                                <a:gd name="T6" fmla="*/ 12 w 12"/>
                                <a:gd name="T7" fmla="*/ 6 h 12"/>
                                <a:gd name="T8" fmla="*/ 12 w 12"/>
                                <a:gd name="T9" fmla="*/ 2 h 12"/>
                                <a:gd name="T10" fmla="*/ 12 w 12"/>
                                <a:gd name="T11" fmla="*/ 2 h 12"/>
                                <a:gd name="T12" fmla="*/ 10 w 12"/>
                                <a:gd name="T13" fmla="*/ 0 h 12"/>
                                <a:gd name="T14" fmla="*/ 8 w 12"/>
                                <a:gd name="T15" fmla="*/ 0 h 12"/>
                                <a:gd name="T16" fmla="*/ 6 w 12"/>
                                <a:gd name="T17" fmla="*/ 0 h 12"/>
                                <a:gd name="T18" fmla="*/ 4 w 12"/>
                                <a:gd name="T19" fmla="*/ 0 h 12"/>
                                <a:gd name="T20" fmla="*/ 2 w 12"/>
                                <a:gd name="T21" fmla="*/ 2 h 12"/>
                                <a:gd name="T22" fmla="*/ 0 w 12"/>
                                <a:gd name="T23" fmla="*/ 2 h 12"/>
                                <a:gd name="T24" fmla="*/ 0 w 12"/>
                                <a:gd name="T25" fmla="*/ 6 h 12"/>
                                <a:gd name="T26" fmla="*/ 2 w 12"/>
                                <a:gd name="T27" fmla="*/ 8 h 12"/>
                                <a:gd name="T28" fmla="*/ 4 w 12"/>
                                <a:gd name="T29" fmla="*/ 10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0"/>
                                  </a:lnTo>
                                  <a:lnTo>
                                    <a:pt x="12" y="8"/>
                                  </a:lnTo>
                                  <a:lnTo>
                                    <a:pt x="12" y="6"/>
                                  </a:lnTo>
                                  <a:lnTo>
                                    <a:pt x="12" y="2"/>
                                  </a:lnTo>
                                  <a:lnTo>
                                    <a:pt x="12" y="2"/>
                                  </a:lnTo>
                                  <a:lnTo>
                                    <a:pt x="10" y="0"/>
                                  </a:lnTo>
                                  <a:lnTo>
                                    <a:pt x="8" y="0"/>
                                  </a:lnTo>
                                  <a:lnTo>
                                    <a:pt x="6" y="0"/>
                                  </a:lnTo>
                                  <a:lnTo>
                                    <a:pt x="4" y="0"/>
                                  </a:lnTo>
                                  <a:lnTo>
                                    <a:pt x="2" y="2"/>
                                  </a:lnTo>
                                  <a:lnTo>
                                    <a:pt x="0" y="2"/>
                                  </a:lnTo>
                                  <a:lnTo>
                                    <a:pt x="0" y="6"/>
                                  </a:lnTo>
                                  <a:lnTo>
                                    <a:pt x="2" y="8"/>
                                  </a:lnTo>
                                  <a:lnTo>
                                    <a:pt x="4" y="10"/>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27"/>
                          <wps:cNvSpPr>
                            <a:spLocks/>
                          </wps:cNvSpPr>
                          <wps:spPr bwMode="auto">
                            <a:xfrm>
                              <a:off x="949635" y="898454"/>
                              <a:ext cx="7651" cy="8500"/>
                            </a:xfrm>
                            <a:custGeom>
                              <a:avLst/>
                              <a:gdLst>
                                <a:gd name="T0" fmla="*/ 8 w 12"/>
                                <a:gd name="T1" fmla="*/ 12 h 12"/>
                                <a:gd name="T2" fmla="*/ 10 w 12"/>
                                <a:gd name="T3" fmla="*/ 12 h 12"/>
                                <a:gd name="T4" fmla="*/ 12 w 12"/>
                                <a:gd name="T5" fmla="*/ 10 h 12"/>
                                <a:gd name="T6" fmla="*/ 12 w 12"/>
                                <a:gd name="T7" fmla="*/ 8 h 12"/>
                                <a:gd name="T8" fmla="*/ 12 w 12"/>
                                <a:gd name="T9" fmla="*/ 6 h 12"/>
                                <a:gd name="T10" fmla="*/ 12 w 12"/>
                                <a:gd name="T11" fmla="*/ 2 h 12"/>
                                <a:gd name="T12" fmla="*/ 10 w 12"/>
                                <a:gd name="T13" fmla="*/ 2 h 12"/>
                                <a:gd name="T14" fmla="*/ 8 w 12"/>
                                <a:gd name="T15" fmla="*/ 0 h 12"/>
                                <a:gd name="T16" fmla="*/ 6 w 12"/>
                                <a:gd name="T17" fmla="*/ 0 h 12"/>
                                <a:gd name="T18" fmla="*/ 4 w 12"/>
                                <a:gd name="T19" fmla="*/ 2 h 12"/>
                                <a:gd name="T20" fmla="*/ 2 w 12"/>
                                <a:gd name="T21" fmla="*/ 2 h 12"/>
                                <a:gd name="T22" fmla="*/ 0 w 12"/>
                                <a:gd name="T23" fmla="*/ 6 h 12"/>
                                <a:gd name="T24" fmla="*/ 0 w 12"/>
                                <a:gd name="T25" fmla="*/ 8 h 12"/>
                                <a:gd name="T26" fmla="*/ 2 w 12"/>
                                <a:gd name="T27" fmla="*/ 10 h 12"/>
                                <a:gd name="T28" fmla="*/ 4 w 12"/>
                                <a:gd name="T29" fmla="*/ 12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2"/>
                                  </a:lnTo>
                                  <a:lnTo>
                                    <a:pt x="12" y="10"/>
                                  </a:lnTo>
                                  <a:lnTo>
                                    <a:pt x="12" y="8"/>
                                  </a:lnTo>
                                  <a:lnTo>
                                    <a:pt x="12" y="6"/>
                                  </a:lnTo>
                                  <a:lnTo>
                                    <a:pt x="12" y="2"/>
                                  </a:lnTo>
                                  <a:lnTo>
                                    <a:pt x="10" y="2"/>
                                  </a:lnTo>
                                  <a:lnTo>
                                    <a:pt x="8" y="0"/>
                                  </a:lnTo>
                                  <a:lnTo>
                                    <a:pt x="6" y="0"/>
                                  </a:lnTo>
                                  <a:lnTo>
                                    <a:pt x="4" y="2"/>
                                  </a:lnTo>
                                  <a:lnTo>
                                    <a:pt x="2" y="2"/>
                                  </a:lnTo>
                                  <a:lnTo>
                                    <a:pt x="0" y="6"/>
                                  </a:lnTo>
                                  <a:lnTo>
                                    <a:pt x="0" y="8"/>
                                  </a:lnTo>
                                  <a:lnTo>
                                    <a:pt x="2" y="10"/>
                                  </a:lnTo>
                                  <a:lnTo>
                                    <a:pt x="4" y="12"/>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28"/>
                          <wps:cNvSpPr>
                            <a:spLocks/>
                          </wps:cNvSpPr>
                          <wps:spPr bwMode="auto">
                            <a:xfrm>
                              <a:off x="930081" y="900154"/>
                              <a:ext cx="9352" cy="6800"/>
                            </a:xfrm>
                            <a:custGeom>
                              <a:avLst/>
                              <a:gdLst>
                                <a:gd name="T0" fmla="*/ 8 w 12"/>
                                <a:gd name="T1" fmla="*/ 10 h 10"/>
                                <a:gd name="T2" fmla="*/ 10 w 12"/>
                                <a:gd name="T3" fmla="*/ 10 h 10"/>
                                <a:gd name="T4" fmla="*/ 12 w 12"/>
                                <a:gd name="T5" fmla="*/ 8 h 10"/>
                                <a:gd name="T6" fmla="*/ 12 w 12"/>
                                <a:gd name="T7" fmla="*/ 6 h 10"/>
                                <a:gd name="T8" fmla="*/ 12 w 12"/>
                                <a:gd name="T9" fmla="*/ 4 h 10"/>
                                <a:gd name="T10" fmla="*/ 12 w 12"/>
                                <a:gd name="T11" fmla="*/ 0 h 10"/>
                                <a:gd name="T12" fmla="*/ 10 w 12"/>
                                <a:gd name="T13" fmla="*/ 0 h 10"/>
                                <a:gd name="T14" fmla="*/ 8 w 12"/>
                                <a:gd name="T15" fmla="*/ 0 h 10"/>
                                <a:gd name="T16" fmla="*/ 6 w 12"/>
                                <a:gd name="T17" fmla="*/ 0 h 10"/>
                                <a:gd name="T18" fmla="*/ 4 w 12"/>
                                <a:gd name="T19" fmla="*/ 0 h 10"/>
                                <a:gd name="T20" fmla="*/ 2 w 12"/>
                                <a:gd name="T21" fmla="*/ 0 h 10"/>
                                <a:gd name="T22" fmla="*/ 0 w 12"/>
                                <a:gd name="T23" fmla="*/ 4 h 10"/>
                                <a:gd name="T24" fmla="*/ 0 w 12"/>
                                <a:gd name="T25" fmla="*/ 6 h 10"/>
                                <a:gd name="T26" fmla="*/ 2 w 12"/>
                                <a:gd name="T27" fmla="*/ 8 h 10"/>
                                <a:gd name="T28" fmla="*/ 4 w 12"/>
                                <a:gd name="T29" fmla="*/ 10 h 10"/>
                                <a:gd name="T30" fmla="*/ 6 w 12"/>
                                <a:gd name="T31" fmla="*/ 10 h 10"/>
                                <a:gd name="T32" fmla="*/ 8 w 12"/>
                                <a:gd name="T33" fmla="*/ 1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0">
                                  <a:moveTo>
                                    <a:pt x="8" y="10"/>
                                  </a:moveTo>
                                  <a:lnTo>
                                    <a:pt x="10" y="10"/>
                                  </a:lnTo>
                                  <a:lnTo>
                                    <a:pt x="12" y="8"/>
                                  </a:lnTo>
                                  <a:lnTo>
                                    <a:pt x="12" y="6"/>
                                  </a:lnTo>
                                  <a:lnTo>
                                    <a:pt x="12" y="4"/>
                                  </a:lnTo>
                                  <a:lnTo>
                                    <a:pt x="12" y="0"/>
                                  </a:lnTo>
                                  <a:lnTo>
                                    <a:pt x="10" y="0"/>
                                  </a:lnTo>
                                  <a:lnTo>
                                    <a:pt x="8" y="0"/>
                                  </a:lnTo>
                                  <a:lnTo>
                                    <a:pt x="6" y="0"/>
                                  </a:lnTo>
                                  <a:lnTo>
                                    <a:pt x="4" y="0"/>
                                  </a:lnTo>
                                  <a:lnTo>
                                    <a:pt x="2" y="0"/>
                                  </a:lnTo>
                                  <a:lnTo>
                                    <a:pt x="0" y="4"/>
                                  </a:lnTo>
                                  <a:lnTo>
                                    <a:pt x="0" y="6"/>
                                  </a:lnTo>
                                  <a:lnTo>
                                    <a:pt x="2" y="8"/>
                                  </a:lnTo>
                                  <a:lnTo>
                                    <a:pt x="4" y="10"/>
                                  </a:lnTo>
                                  <a:lnTo>
                                    <a:pt x="6" y="10"/>
                                  </a:lnTo>
                                  <a:lnTo>
                                    <a:pt x="8"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9"/>
                          <wps:cNvSpPr>
                            <a:spLocks/>
                          </wps:cNvSpPr>
                          <wps:spPr bwMode="auto">
                            <a:xfrm>
                              <a:off x="913078" y="900154"/>
                              <a:ext cx="7651" cy="6800"/>
                            </a:xfrm>
                            <a:custGeom>
                              <a:avLst/>
                              <a:gdLst>
                                <a:gd name="T0" fmla="*/ 8 w 12"/>
                                <a:gd name="T1" fmla="*/ 10 h 10"/>
                                <a:gd name="T2" fmla="*/ 10 w 12"/>
                                <a:gd name="T3" fmla="*/ 10 h 10"/>
                                <a:gd name="T4" fmla="*/ 12 w 12"/>
                                <a:gd name="T5" fmla="*/ 10 h 10"/>
                                <a:gd name="T6" fmla="*/ 12 w 12"/>
                                <a:gd name="T7" fmla="*/ 8 h 10"/>
                                <a:gd name="T8" fmla="*/ 12 w 12"/>
                                <a:gd name="T9" fmla="*/ 6 h 10"/>
                                <a:gd name="T10" fmla="*/ 12 w 12"/>
                                <a:gd name="T11" fmla="*/ 4 h 10"/>
                                <a:gd name="T12" fmla="*/ 10 w 12"/>
                                <a:gd name="T13" fmla="*/ 0 h 10"/>
                                <a:gd name="T14" fmla="*/ 8 w 12"/>
                                <a:gd name="T15" fmla="*/ 0 h 10"/>
                                <a:gd name="T16" fmla="*/ 6 w 12"/>
                                <a:gd name="T17" fmla="*/ 0 h 10"/>
                                <a:gd name="T18" fmla="*/ 4 w 12"/>
                                <a:gd name="T19" fmla="*/ 0 h 10"/>
                                <a:gd name="T20" fmla="*/ 2 w 12"/>
                                <a:gd name="T21" fmla="*/ 4 h 10"/>
                                <a:gd name="T22" fmla="*/ 0 w 12"/>
                                <a:gd name="T23" fmla="*/ 6 h 10"/>
                                <a:gd name="T24" fmla="*/ 0 w 12"/>
                                <a:gd name="T25" fmla="*/ 8 h 10"/>
                                <a:gd name="T26" fmla="*/ 2 w 12"/>
                                <a:gd name="T27" fmla="*/ 10 h 10"/>
                                <a:gd name="T28" fmla="*/ 4 w 12"/>
                                <a:gd name="T29" fmla="*/ 10 h 10"/>
                                <a:gd name="T30" fmla="*/ 6 w 12"/>
                                <a:gd name="T31" fmla="*/ 10 h 10"/>
                                <a:gd name="T32" fmla="*/ 8 w 12"/>
                                <a:gd name="T33" fmla="*/ 1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0">
                                  <a:moveTo>
                                    <a:pt x="8" y="10"/>
                                  </a:moveTo>
                                  <a:lnTo>
                                    <a:pt x="10" y="10"/>
                                  </a:lnTo>
                                  <a:lnTo>
                                    <a:pt x="12" y="10"/>
                                  </a:lnTo>
                                  <a:lnTo>
                                    <a:pt x="12" y="8"/>
                                  </a:lnTo>
                                  <a:lnTo>
                                    <a:pt x="12" y="6"/>
                                  </a:lnTo>
                                  <a:lnTo>
                                    <a:pt x="12" y="4"/>
                                  </a:lnTo>
                                  <a:lnTo>
                                    <a:pt x="10" y="0"/>
                                  </a:lnTo>
                                  <a:lnTo>
                                    <a:pt x="8" y="0"/>
                                  </a:lnTo>
                                  <a:lnTo>
                                    <a:pt x="6" y="0"/>
                                  </a:lnTo>
                                  <a:lnTo>
                                    <a:pt x="4" y="0"/>
                                  </a:lnTo>
                                  <a:lnTo>
                                    <a:pt x="2" y="4"/>
                                  </a:lnTo>
                                  <a:lnTo>
                                    <a:pt x="0" y="6"/>
                                  </a:lnTo>
                                  <a:lnTo>
                                    <a:pt x="0" y="8"/>
                                  </a:lnTo>
                                  <a:lnTo>
                                    <a:pt x="2" y="10"/>
                                  </a:lnTo>
                                  <a:lnTo>
                                    <a:pt x="4" y="10"/>
                                  </a:lnTo>
                                  <a:lnTo>
                                    <a:pt x="6" y="10"/>
                                  </a:lnTo>
                                  <a:lnTo>
                                    <a:pt x="8"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30"/>
                          <wps:cNvSpPr>
                            <a:spLocks/>
                          </wps:cNvSpPr>
                          <wps:spPr bwMode="auto">
                            <a:xfrm>
                              <a:off x="894374" y="900154"/>
                              <a:ext cx="9352" cy="6800"/>
                            </a:xfrm>
                            <a:custGeom>
                              <a:avLst/>
                              <a:gdLst>
                                <a:gd name="T0" fmla="*/ 8 w 12"/>
                                <a:gd name="T1" fmla="*/ 10 h 10"/>
                                <a:gd name="T2" fmla="*/ 10 w 12"/>
                                <a:gd name="T3" fmla="*/ 10 h 10"/>
                                <a:gd name="T4" fmla="*/ 12 w 12"/>
                                <a:gd name="T5" fmla="*/ 10 h 10"/>
                                <a:gd name="T6" fmla="*/ 12 w 12"/>
                                <a:gd name="T7" fmla="*/ 8 h 10"/>
                                <a:gd name="T8" fmla="*/ 12 w 12"/>
                                <a:gd name="T9" fmla="*/ 6 h 10"/>
                                <a:gd name="T10" fmla="*/ 12 w 12"/>
                                <a:gd name="T11" fmla="*/ 4 h 10"/>
                                <a:gd name="T12" fmla="*/ 10 w 12"/>
                                <a:gd name="T13" fmla="*/ 0 h 10"/>
                                <a:gd name="T14" fmla="*/ 8 w 12"/>
                                <a:gd name="T15" fmla="*/ 0 h 10"/>
                                <a:gd name="T16" fmla="*/ 6 w 12"/>
                                <a:gd name="T17" fmla="*/ 0 h 10"/>
                                <a:gd name="T18" fmla="*/ 4 w 12"/>
                                <a:gd name="T19" fmla="*/ 0 h 10"/>
                                <a:gd name="T20" fmla="*/ 2 w 12"/>
                                <a:gd name="T21" fmla="*/ 4 h 10"/>
                                <a:gd name="T22" fmla="*/ 0 w 12"/>
                                <a:gd name="T23" fmla="*/ 6 h 10"/>
                                <a:gd name="T24" fmla="*/ 0 w 12"/>
                                <a:gd name="T25" fmla="*/ 8 h 10"/>
                                <a:gd name="T26" fmla="*/ 2 w 12"/>
                                <a:gd name="T27" fmla="*/ 10 h 10"/>
                                <a:gd name="T28" fmla="*/ 4 w 12"/>
                                <a:gd name="T29" fmla="*/ 10 h 10"/>
                                <a:gd name="T30" fmla="*/ 6 w 12"/>
                                <a:gd name="T31" fmla="*/ 10 h 10"/>
                                <a:gd name="T32" fmla="*/ 8 w 12"/>
                                <a:gd name="T33" fmla="*/ 1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0">
                                  <a:moveTo>
                                    <a:pt x="8" y="10"/>
                                  </a:moveTo>
                                  <a:lnTo>
                                    <a:pt x="10" y="10"/>
                                  </a:lnTo>
                                  <a:lnTo>
                                    <a:pt x="12" y="10"/>
                                  </a:lnTo>
                                  <a:lnTo>
                                    <a:pt x="12" y="8"/>
                                  </a:lnTo>
                                  <a:lnTo>
                                    <a:pt x="12" y="6"/>
                                  </a:lnTo>
                                  <a:lnTo>
                                    <a:pt x="12" y="4"/>
                                  </a:lnTo>
                                  <a:lnTo>
                                    <a:pt x="10" y="0"/>
                                  </a:lnTo>
                                  <a:lnTo>
                                    <a:pt x="8" y="0"/>
                                  </a:lnTo>
                                  <a:lnTo>
                                    <a:pt x="6" y="0"/>
                                  </a:lnTo>
                                  <a:lnTo>
                                    <a:pt x="4" y="0"/>
                                  </a:lnTo>
                                  <a:lnTo>
                                    <a:pt x="2" y="4"/>
                                  </a:lnTo>
                                  <a:lnTo>
                                    <a:pt x="0" y="6"/>
                                  </a:lnTo>
                                  <a:lnTo>
                                    <a:pt x="0" y="8"/>
                                  </a:lnTo>
                                  <a:lnTo>
                                    <a:pt x="2" y="10"/>
                                  </a:lnTo>
                                  <a:lnTo>
                                    <a:pt x="4" y="10"/>
                                  </a:lnTo>
                                  <a:lnTo>
                                    <a:pt x="6" y="10"/>
                                  </a:lnTo>
                                  <a:lnTo>
                                    <a:pt x="8"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31"/>
                          <wps:cNvSpPr>
                            <a:spLocks/>
                          </wps:cNvSpPr>
                          <wps:spPr bwMode="auto">
                            <a:xfrm>
                              <a:off x="878221" y="900154"/>
                              <a:ext cx="5951" cy="10200"/>
                            </a:xfrm>
                            <a:custGeom>
                              <a:avLst/>
                              <a:gdLst>
                                <a:gd name="T0" fmla="*/ 6 w 10"/>
                                <a:gd name="T1" fmla="*/ 14 h 14"/>
                                <a:gd name="T2" fmla="*/ 8 w 10"/>
                                <a:gd name="T3" fmla="*/ 10 h 14"/>
                                <a:gd name="T4" fmla="*/ 10 w 10"/>
                                <a:gd name="T5" fmla="*/ 10 h 14"/>
                                <a:gd name="T6" fmla="*/ 10 w 10"/>
                                <a:gd name="T7" fmla="*/ 8 h 14"/>
                                <a:gd name="T8" fmla="*/ 10 w 10"/>
                                <a:gd name="T9" fmla="*/ 6 h 14"/>
                                <a:gd name="T10" fmla="*/ 10 w 10"/>
                                <a:gd name="T11" fmla="*/ 4 h 14"/>
                                <a:gd name="T12" fmla="*/ 8 w 10"/>
                                <a:gd name="T13" fmla="*/ 0 h 14"/>
                                <a:gd name="T14" fmla="*/ 6 w 10"/>
                                <a:gd name="T15" fmla="*/ 0 h 14"/>
                                <a:gd name="T16" fmla="*/ 4 w 10"/>
                                <a:gd name="T17" fmla="*/ 0 h 14"/>
                                <a:gd name="T18" fmla="*/ 2 w 10"/>
                                <a:gd name="T19" fmla="*/ 0 h 14"/>
                                <a:gd name="T20" fmla="*/ 0 w 10"/>
                                <a:gd name="T21" fmla="*/ 4 h 14"/>
                                <a:gd name="T22" fmla="*/ 0 w 10"/>
                                <a:gd name="T23" fmla="*/ 6 h 14"/>
                                <a:gd name="T24" fmla="*/ 0 w 10"/>
                                <a:gd name="T25" fmla="*/ 8 h 14"/>
                                <a:gd name="T26" fmla="*/ 0 w 10"/>
                                <a:gd name="T27" fmla="*/ 10 h 14"/>
                                <a:gd name="T28" fmla="*/ 2 w 10"/>
                                <a:gd name="T29" fmla="*/ 10 h 14"/>
                                <a:gd name="T30" fmla="*/ 4 w 10"/>
                                <a:gd name="T31" fmla="*/ 14 h 14"/>
                                <a:gd name="T32" fmla="*/ 6 w 10"/>
                                <a:gd name="T33"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 h="14">
                                  <a:moveTo>
                                    <a:pt x="6" y="14"/>
                                  </a:moveTo>
                                  <a:lnTo>
                                    <a:pt x="8" y="10"/>
                                  </a:lnTo>
                                  <a:lnTo>
                                    <a:pt x="10" y="10"/>
                                  </a:lnTo>
                                  <a:lnTo>
                                    <a:pt x="10" y="8"/>
                                  </a:lnTo>
                                  <a:lnTo>
                                    <a:pt x="10" y="6"/>
                                  </a:lnTo>
                                  <a:lnTo>
                                    <a:pt x="10" y="4"/>
                                  </a:lnTo>
                                  <a:lnTo>
                                    <a:pt x="8" y="0"/>
                                  </a:lnTo>
                                  <a:lnTo>
                                    <a:pt x="6" y="0"/>
                                  </a:lnTo>
                                  <a:lnTo>
                                    <a:pt x="4" y="0"/>
                                  </a:lnTo>
                                  <a:lnTo>
                                    <a:pt x="2" y="0"/>
                                  </a:lnTo>
                                  <a:lnTo>
                                    <a:pt x="0" y="4"/>
                                  </a:lnTo>
                                  <a:lnTo>
                                    <a:pt x="0" y="6"/>
                                  </a:lnTo>
                                  <a:lnTo>
                                    <a:pt x="0" y="8"/>
                                  </a:lnTo>
                                  <a:lnTo>
                                    <a:pt x="0" y="10"/>
                                  </a:lnTo>
                                  <a:lnTo>
                                    <a:pt x="2" y="10"/>
                                  </a:lnTo>
                                  <a:lnTo>
                                    <a:pt x="4" y="14"/>
                                  </a:lnTo>
                                  <a:lnTo>
                                    <a:pt x="6"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32"/>
                          <wps:cNvSpPr>
                            <a:spLocks/>
                          </wps:cNvSpPr>
                          <wps:spPr bwMode="auto">
                            <a:xfrm>
                              <a:off x="1146023" y="698703"/>
                              <a:ext cx="9352" cy="9350"/>
                            </a:xfrm>
                            <a:custGeom>
                              <a:avLst/>
                              <a:gdLst>
                                <a:gd name="T0" fmla="*/ 12 w 12"/>
                                <a:gd name="T1" fmla="*/ 8 h 12"/>
                                <a:gd name="T2" fmla="*/ 12 w 12"/>
                                <a:gd name="T3" fmla="*/ 6 h 12"/>
                                <a:gd name="T4" fmla="*/ 10 w 12"/>
                                <a:gd name="T5" fmla="*/ 4 h 12"/>
                                <a:gd name="T6" fmla="*/ 8 w 12"/>
                                <a:gd name="T7" fmla="*/ 2 h 12"/>
                                <a:gd name="T8" fmla="*/ 6 w 12"/>
                                <a:gd name="T9" fmla="*/ 0 h 12"/>
                                <a:gd name="T10" fmla="*/ 4 w 12"/>
                                <a:gd name="T11" fmla="*/ 2 h 12"/>
                                <a:gd name="T12" fmla="*/ 2 w 12"/>
                                <a:gd name="T13" fmla="*/ 4 h 12"/>
                                <a:gd name="T14" fmla="*/ 0 w 12"/>
                                <a:gd name="T15" fmla="*/ 6 h 12"/>
                                <a:gd name="T16" fmla="*/ 2 w 12"/>
                                <a:gd name="T17" fmla="*/ 8 h 12"/>
                                <a:gd name="T18" fmla="*/ 4 w 12"/>
                                <a:gd name="T19" fmla="*/ 10 h 12"/>
                                <a:gd name="T20" fmla="*/ 6 w 12"/>
                                <a:gd name="T21" fmla="*/ 12 h 12"/>
                                <a:gd name="T22" fmla="*/ 8 w 12"/>
                                <a:gd name="T23" fmla="*/ 10 h 12"/>
                                <a:gd name="T24" fmla="*/ 10 w 12"/>
                                <a:gd name="T25" fmla="*/ 8 h 12"/>
                                <a:gd name="T26" fmla="*/ 12 w 12"/>
                                <a:gd name="T2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2" h="12">
                                  <a:moveTo>
                                    <a:pt x="12" y="8"/>
                                  </a:moveTo>
                                  <a:lnTo>
                                    <a:pt x="12" y="6"/>
                                  </a:lnTo>
                                  <a:lnTo>
                                    <a:pt x="10" y="4"/>
                                  </a:lnTo>
                                  <a:lnTo>
                                    <a:pt x="8" y="2"/>
                                  </a:lnTo>
                                  <a:lnTo>
                                    <a:pt x="6" y="0"/>
                                  </a:lnTo>
                                  <a:lnTo>
                                    <a:pt x="4" y="2"/>
                                  </a:lnTo>
                                  <a:lnTo>
                                    <a:pt x="2" y="4"/>
                                  </a:lnTo>
                                  <a:lnTo>
                                    <a:pt x="0" y="6"/>
                                  </a:lnTo>
                                  <a:lnTo>
                                    <a:pt x="2" y="8"/>
                                  </a:lnTo>
                                  <a:lnTo>
                                    <a:pt x="4" y="10"/>
                                  </a:lnTo>
                                  <a:lnTo>
                                    <a:pt x="6" y="12"/>
                                  </a:lnTo>
                                  <a:lnTo>
                                    <a:pt x="8" y="10"/>
                                  </a:lnTo>
                                  <a:lnTo>
                                    <a:pt x="10" y="8"/>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3"/>
                          <wps:cNvSpPr>
                            <a:spLocks/>
                          </wps:cNvSpPr>
                          <wps:spPr bwMode="auto">
                            <a:xfrm>
                              <a:off x="1146023" y="717403"/>
                              <a:ext cx="9352" cy="6800"/>
                            </a:xfrm>
                            <a:custGeom>
                              <a:avLst/>
                              <a:gdLst>
                                <a:gd name="T0" fmla="*/ 12 w 12"/>
                                <a:gd name="T1" fmla="*/ 6 h 10"/>
                                <a:gd name="T2" fmla="*/ 12 w 12"/>
                                <a:gd name="T3" fmla="*/ 4 h 10"/>
                                <a:gd name="T4" fmla="*/ 12 w 12"/>
                                <a:gd name="T5" fmla="*/ 0 h 10"/>
                                <a:gd name="T6" fmla="*/ 10 w 12"/>
                                <a:gd name="T7" fmla="*/ 0 h 10"/>
                                <a:gd name="T8" fmla="*/ 8 w 12"/>
                                <a:gd name="T9" fmla="*/ 0 h 10"/>
                                <a:gd name="T10" fmla="*/ 6 w 12"/>
                                <a:gd name="T11" fmla="*/ 0 h 10"/>
                                <a:gd name="T12" fmla="*/ 4 w 12"/>
                                <a:gd name="T13" fmla="*/ 0 h 10"/>
                                <a:gd name="T14" fmla="*/ 2 w 12"/>
                                <a:gd name="T15" fmla="*/ 0 h 10"/>
                                <a:gd name="T16" fmla="*/ 0 w 12"/>
                                <a:gd name="T17" fmla="*/ 4 h 10"/>
                                <a:gd name="T18" fmla="*/ 0 w 12"/>
                                <a:gd name="T19" fmla="*/ 6 h 10"/>
                                <a:gd name="T20" fmla="*/ 2 w 12"/>
                                <a:gd name="T21" fmla="*/ 8 h 10"/>
                                <a:gd name="T22" fmla="*/ 4 w 12"/>
                                <a:gd name="T23" fmla="*/ 10 h 10"/>
                                <a:gd name="T24" fmla="*/ 6 w 12"/>
                                <a:gd name="T25" fmla="*/ 10 h 10"/>
                                <a:gd name="T26" fmla="*/ 8 w 12"/>
                                <a:gd name="T27" fmla="*/ 10 h 10"/>
                                <a:gd name="T28" fmla="*/ 10 w 12"/>
                                <a:gd name="T29" fmla="*/ 8 h 10"/>
                                <a:gd name="T30" fmla="*/ 12 w 12"/>
                                <a:gd name="T31" fmla="*/ 8 h 10"/>
                                <a:gd name="T32" fmla="*/ 12 w 12"/>
                                <a:gd name="T33" fmla="*/ 6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0">
                                  <a:moveTo>
                                    <a:pt x="12" y="6"/>
                                  </a:moveTo>
                                  <a:lnTo>
                                    <a:pt x="12" y="4"/>
                                  </a:lnTo>
                                  <a:lnTo>
                                    <a:pt x="12" y="0"/>
                                  </a:lnTo>
                                  <a:lnTo>
                                    <a:pt x="10" y="0"/>
                                  </a:lnTo>
                                  <a:lnTo>
                                    <a:pt x="8" y="0"/>
                                  </a:lnTo>
                                  <a:lnTo>
                                    <a:pt x="6" y="0"/>
                                  </a:lnTo>
                                  <a:lnTo>
                                    <a:pt x="4" y="0"/>
                                  </a:lnTo>
                                  <a:lnTo>
                                    <a:pt x="2" y="0"/>
                                  </a:lnTo>
                                  <a:lnTo>
                                    <a:pt x="0" y="4"/>
                                  </a:lnTo>
                                  <a:lnTo>
                                    <a:pt x="0" y="6"/>
                                  </a:lnTo>
                                  <a:lnTo>
                                    <a:pt x="2" y="8"/>
                                  </a:lnTo>
                                  <a:lnTo>
                                    <a:pt x="4" y="10"/>
                                  </a:lnTo>
                                  <a:lnTo>
                                    <a:pt x="6" y="10"/>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34"/>
                          <wps:cNvSpPr>
                            <a:spLocks/>
                          </wps:cNvSpPr>
                          <wps:spPr bwMode="auto">
                            <a:xfrm>
                              <a:off x="1146023" y="735253"/>
                              <a:ext cx="9352" cy="9350"/>
                            </a:xfrm>
                            <a:custGeom>
                              <a:avLst/>
                              <a:gdLst>
                                <a:gd name="T0" fmla="*/ 12 w 12"/>
                                <a:gd name="T1" fmla="*/ 6 h 12"/>
                                <a:gd name="T2" fmla="*/ 12 w 12"/>
                                <a:gd name="T3" fmla="*/ 2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2 h 12"/>
                                <a:gd name="T18" fmla="*/ 0 w 12"/>
                                <a:gd name="T19" fmla="*/ 6 h 12"/>
                                <a:gd name="T20" fmla="*/ 2 w 12"/>
                                <a:gd name="T21" fmla="*/ 6 h 12"/>
                                <a:gd name="T22" fmla="*/ 4 w 12"/>
                                <a:gd name="T23" fmla="*/ 10 h 12"/>
                                <a:gd name="T24" fmla="*/ 6 w 12"/>
                                <a:gd name="T25" fmla="*/ 12 h 12"/>
                                <a:gd name="T26" fmla="*/ 8 w 12"/>
                                <a:gd name="T27" fmla="*/ 10 h 12"/>
                                <a:gd name="T28" fmla="*/ 10 w 12"/>
                                <a:gd name="T29" fmla="*/ 6 h 12"/>
                                <a:gd name="T30" fmla="*/ 12 w 12"/>
                                <a:gd name="T31" fmla="*/ 6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2"/>
                                  </a:lnTo>
                                  <a:lnTo>
                                    <a:pt x="12" y="2"/>
                                  </a:lnTo>
                                  <a:lnTo>
                                    <a:pt x="10" y="0"/>
                                  </a:lnTo>
                                  <a:lnTo>
                                    <a:pt x="8" y="0"/>
                                  </a:lnTo>
                                  <a:lnTo>
                                    <a:pt x="6" y="0"/>
                                  </a:lnTo>
                                  <a:lnTo>
                                    <a:pt x="4" y="0"/>
                                  </a:lnTo>
                                  <a:lnTo>
                                    <a:pt x="2" y="2"/>
                                  </a:lnTo>
                                  <a:lnTo>
                                    <a:pt x="0" y="2"/>
                                  </a:lnTo>
                                  <a:lnTo>
                                    <a:pt x="0" y="6"/>
                                  </a:lnTo>
                                  <a:lnTo>
                                    <a:pt x="2" y="6"/>
                                  </a:lnTo>
                                  <a:lnTo>
                                    <a:pt x="4" y="10"/>
                                  </a:lnTo>
                                  <a:lnTo>
                                    <a:pt x="6" y="12"/>
                                  </a:lnTo>
                                  <a:lnTo>
                                    <a:pt x="8" y="10"/>
                                  </a:lnTo>
                                  <a:lnTo>
                                    <a:pt x="10" y="6"/>
                                  </a:lnTo>
                                  <a:lnTo>
                                    <a:pt x="12" y="6"/>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135"/>
                          <wps:cNvSpPr>
                            <a:spLocks/>
                          </wps:cNvSpPr>
                          <wps:spPr bwMode="auto">
                            <a:xfrm>
                              <a:off x="1146023" y="752253"/>
                              <a:ext cx="9352" cy="8500"/>
                            </a:xfrm>
                            <a:custGeom>
                              <a:avLst/>
                              <a:gdLst>
                                <a:gd name="T0" fmla="*/ 12 w 12"/>
                                <a:gd name="T1" fmla="*/ 6 h 12"/>
                                <a:gd name="T2" fmla="*/ 12 w 12"/>
                                <a:gd name="T3" fmla="*/ 4 h 12"/>
                                <a:gd name="T4" fmla="*/ 12 w 12"/>
                                <a:gd name="T5" fmla="*/ 4 h 12"/>
                                <a:gd name="T6" fmla="*/ 10 w 12"/>
                                <a:gd name="T7" fmla="*/ 0 h 12"/>
                                <a:gd name="T8" fmla="*/ 8 w 12"/>
                                <a:gd name="T9" fmla="*/ 0 h 12"/>
                                <a:gd name="T10" fmla="*/ 6 w 12"/>
                                <a:gd name="T11" fmla="*/ 0 h 12"/>
                                <a:gd name="T12" fmla="*/ 4 w 12"/>
                                <a:gd name="T13" fmla="*/ 0 h 12"/>
                                <a:gd name="T14" fmla="*/ 2 w 12"/>
                                <a:gd name="T15" fmla="*/ 4 h 12"/>
                                <a:gd name="T16" fmla="*/ 0 w 12"/>
                                <a:gd name="T17" fmla="*/ 4 h 12"/>
                                <a:gd name="T18" fmla="*/ 0 w 12"/>
                                <a:gd name="T19" fmla="*/ 6 h 12"/>
                                <a:gd name="T20" fmla="*/ 2 w 12"/>
                                <a:gd name="T21" fmla="*/ 10 h 12"/>
                                <a:gd name="T22" fmla="*/ 4 w 12"/>
                                <a:gd name="T23" fmla="*/ 10 h 12"/>
                                <a:gd name="T24" fmla="*/ 6 w 12"/>
                                <a:gd name="T25" fmla="*/ 12 h 12"/>
                                <a:gd name="T26" fmla="*/ 8 w 12"/>
                                <a:gd name="T27" fmla="*/ 10 h 12"/>
                                <a:gd name="T28" fmla="*/ 10 w 12"/>
                                <a:gd name="T29" fmla="*/ 10 h 12"/>
                                <a:gd name="T30" fmla="*/ 12 w 12"/>
                                <a:gd name="T31" fmla="*/ 10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4"/>
                                  </a:lnTo>
                                  <a:lnTo>
                                    <a:pt x="10" y="0"/>
                                  </a:lnTo>
                                  <a:lnTo>
                                    <a:pt x="8" y="0"/>
                                  </a:lnTo>
                                  <a:lnTo>
                                    <a:pt x="6" y="0"/>
                                  </a:lnTo>
                                  <a:lnTo>
                                    <a:pt x="4" y="0"/>
                                  </a:lnTo>
                                  <a:lnTo>
                                    <a:pt x="2" y="4"/>
                                  </a:lnTo>
                                  <a:lnTo>
                                    <a:pt x="0" y="4"/>
                                  </a:lnTo>
                                  <a:lnTo>
                                    <a:pt x="0" y="6"/>
                                  </a:lnTo>
                                  <a:lnTo>
                                    <a:pt x="2" y="10"/>
                                  </a:lnTo>
                                  <a:lnTo>
                                    <a:pt x="4" y="10"/>
                                  </a:lnTo>
                                  <a:lnTo>
                                    <a:pt x="6" y="12"/>
                                  </a:lnTo>
                                  <a:lnTo>
                                    <a:pt x="8" y="10"/>
                                  </a:lnTo>
                                  <a:lnTo>
                                    <a:pt x="10" y="10"/>
                                  </a:lnTo>
                                  <a:lnTo>
                                    <a:pt x="12" y="10"/>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136"/>
                          <wps:cNvSpPr>
                            <a:spLocks/>
                          </wps:cNvSpPr>
                          <wps:spPr bwMode="auto">
                            <a:xfrm>
                              <a:off x="1146023" y="770103"/>
                              <a:ext cx="9352" cy="9350"/>
                            </a:xfrm>
                            <a:custGeom>
                              <a:avLst/>
                              <a:gdLst>
                                <a:gd name="T0" fmla="*/ 12 w 12"/>
                                <a:gd name="T1" fmla="*/ 6 h 12"/>
                                <a:gd name="T2" fmla="*/ 12 w 12"/>
                                <a:gd name="T3" fmla="*/ 6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6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6"/>
                                  </a:lnTo>
                                  <a:lnTo>
                                    <a:pt x="12" y="2"/>
                                  </a:lnTo>
                                  <a:lnTo>
                                    <a:pt x="10" y="0"/>
                                  </a:lnTo>
                                  <a:lnTo>
                                    <a:pt x="8" y="0"/>
                                  </a:lnTo>
                                  <a:lnTo>
                                    <a:pt x="6" y="0"/>
                                  </a:lnTo>
                                  <a:lnTo>
                                    <a:pt x="4" y="0"/>
                                  </a:lnTo>
                                  <a:lnTo>
                                    <a:pt x="2" y="2"/>
                                  </a:lnTo>
                                  <a:lnTo>
                                    <a:pt x="0" y="6"/>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7"/>
                          <wps:cNvSpPr>
                            <a:spLocks/>
                          </wps:cNvSpPr>
                          <wps:spPr bwMode="auto">
                            <a:xfrm>
                              <a:off x="1146023" y="789653"/>
                              <a:ext cx="9352" cy="765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138"/>
                          <wps:cNvSpPr>
                            <a:spLocks/>
                          </wps:cNvSpPr>
                          <wps:spPr bwMode="auto">
                            <a:xfrm>
                              <a:off x="1146023" y="806653"/>
                              <a:ext cx="9352" cy="935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39"/>
                          <wps:cNvSpPr>
                            <a:spLocks/>
                          </wps:cNvSpPr>
                          <wps:spPr bwMode="auto">
                            <a:xfrm>
                              <a:off x="1146023" y="825353"/>
                              <a:ext cx="9352" cy="850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40"/>
                          <wps:cNvSpPr>
                            <a:spLocks/>
                          </wps:cNvSpPr>
                          <wps:spPr bwMode="auto">
                            <a:xfrm>
                              <a:off x="1146023" y="843203"/>
                              <a:ext cx="9352" cy="935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41"/>
                          <wps:cNvSpPr>
                            <a:spLocks/>
                          </wps:cNvSpPr>
                          <wps:spPr bwMode="auto">
                            <a:xfrm>
                              <a:off x="1146023" y="862753"/>
                              <a:ext cx="9352" cy="680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42"/>
                          <wps:cNvSpPr>
                            <a:spLocks/>
                          </wps:cNvSpPr>
                          <wps:spPr bwMode="auto">
                            <a:xfrm>
                              <a:off x="1146023" y="879754"/>
                              <a:ext cx="9352" cy="935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43"/>
                          <wps:cNvSpPr>
                            <a:spLocks/>
                          </wps:cNvSpPr>
                          <wps:spPr bwMode="auto">
                            <a:xfrm>
                              <a:off x="1146023" y="898454"/>
                              <a:ext cx="9352" cy="8500"/>
                            </a:xfrm>
                            <a:custGeom>
                              <a:avLst/>
                              <a:gdLst>
                                <a:gd name="T0" fmla="*/ 12 w 12"/>
                                <a:gd name="T1" fmla="*/ 6 h 12"/>
                                <a:gd name="T2" fmla="*/ 12 w 12"/>
                                <a:gd name="T3" fmla="*/ 2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2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2"/>
                                  </a:lnTo>
                                  <a:lnTo>
                                    <a:pt x="12" y="2"/>
                                  </a:lnTo>
                                  <a:lnTo>
                                    <a:pt x="10" y="0"/>
                                  </a:lnTo>
                                  <a:lnTo>
                                    <a:pt x="8" y="0"/>
                                  </a:lnTo>
                                  <a:lnTo>
                                    <a:pt x="6" y="0"/>
                                  </a:lnTo>
                                  <a:lnTo>
                                    <a:pt x="4" y="0"/>
                                  </a:lnTo>
                                  <a:lnTo>
                                    <a:pt x="2" y="2"/>
                                  </a:lnTo>
                                  <a:lnTo>
                                    <a:pt x="0" y="2"/>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4"/>
                          <wps:cNvSpPr>
                            <a:spLocks/>
                          </wps:cNvSpPr>
                          <wps:spPr bwMode="auto">
                            <a:xfrm>
                              <a:off x="1146023" y="914604"/>
                              <a:ext cx="9352" cy="11050"/>
                            </a:xfrm>
                            <a:custGeom>
                              <a:avLst/>
                              <a:gdLst>
                                <a:gd name="T0" fmla="*/ 12 w 12"/>
                                <a:gd name="T1" fmla="*/ 6 h 14"/>
                                <a:gd name="T2" fmla="*/ 12 w 12"/>
                                <a:gd name="T3" fmla="*/ 6 h 14"/>
                                <a:gd name="T4" fmla="*/ 12 w 12"/>
                                <a:gd name="T5" fmla="*/ 4 h 14"/>
                                <a:gd name="T6" fmla="*/ 10 w 12"/>
                                <a:gd name="T7" fmla="*/ 0 h 14"/>
                                <a:gd name="T8" fmla="*/ 8 w 12"/>
                                <a:gd name="T9" fmla="*/ 0 h 14"/>
                                <a:gd name="T10" fmla="*/ 6 w 12"/>
                                <a:gd name="T11" fmla="*/ 0 h 14"/>
                                <a:gd name="T12" fmla="*/ 4 w 12"/>
                                <a:gd name="T13" fmla="*/ 0 h 14"/>
                                <a:gd name="T14" fmla="*/ 2 w 12"/>
                                <a:gd name="T15" fmla="*/ 4 h 14"/>
                                <a:gd name="T16" fmla="*/ 0 w 12"/>
                                <a:gd name="T17" fmla="*/ 6 h 14"/>
                                <a:gd name="T18" fmla="*/ 0 w 12"/>
                                <a:gd name="T19" fmla="*/ 6 h 14"/>
                                <a:gd name="T20" fmla="*/ 2 w 12"/>
                                <a:gd name="T21" fmla="*/ 10 h 14"/>
                                <a:gd name="T22" fmla="*/ 4 w 12"/>
                                <a:gd name="T23" fmla="*/ 10 h 14"/>
                                <a:gd name="T24" fmla="*/ 6 w 12"/>
                                <a:gd name="T25" fmla="*/ 14 h 14"/>
                                <a:gd name="T26" fmla="*/ 8 w 12"/>
                                <a:gd name="T27" fmla="*/ 10 h 14"/>
                                <a:gd name="T28" fmla="*/ 10 w 12"/>
                                <a:gd name="T29" fmla="*/ 10 h 14"/>
                                <a:gd name="T30" fmla="*/ 12 w 12"/>
                                <a:gd name="T31" fmla="*/ 10 h 14"/>
                                <a:gd name="T32" fmla="*/ 12 w 12"/>
                                <a:gd name="T33" fmla="*/ 6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4">
                                  <a:moveTo>
                                    <a:pt x="12" y="6"/>
                                  </a:moveTo>
                                  <a:lnTo>
                                    <a:pt x="12" y="6"/>
                                  </a:lnTo>
                                  <a:lnTo>
                                    <a:pt x="12" y="4"/>
                                  </a:lnTo>
                                  <a:lnTo>
                                    <a:pt x="10" y="0"/>
                                  </a:lnTo>
                                  <a:lnTo>
                                    <a:pt x="8" y="0"/>
                                  </a:lnTo>
                                  <a:lnTo>
                                    <a:pt x="6" y="0"/>
                                  </a:lnTo>
                                  <a:lnTo>
                                    <a:pt x="4" y="0"/>
                                  </a:lnTo>
                                  <a:lnTo>
                                    <a:pt x="2" y="4"/>
                                  </a:lnTo>
                                  <a:lnTo>
                                    <a:pt x="0" y="6"/>
                                  </a:lnTo>
                                  <a:lnTo>
                                    <a:pt x="0" y="6"/>
                                  </a:lnTo>
                                  <a:lnTo>
                                    <a:pt x="2" y="10"/>
                                  </a:lnTo>
                                  <a:lnTo>
                                    <a:pt x="4" y="10"/>
                                  </a:lnTo>
                                  <a:lnTo>
                                    <a:pt x="6" y="14"/>
                                  </a:lnTo>
                                  <a:lnTo>
                                    <a:pt x="8" y="10"/>
                                  </a:lnTo>
                                  <a:lnTo>
                                    <a:pt x="10" y="10"/>
                                  </a:lnTo>
                                  <a:lnTo>
                                    <a:pt x="12" y="10"/>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45"/>
                          <wps:cNvSpPr>
                            <a:spLocks/>
                          </wps:cNvSpPr>
                          <wps:spPr bwMode="auto">
                            <a:xfrm>
                              <a:off x="1146023" y="935004"/>
                              <a:ext cx="9352" cy="6800"/>
                            </a:xfrm>
                            <a:custGeom>
                              <a:avLst/>
                              <a:gdLst>
                                <a:gd name="T0" fmla="*/ 12 w 12"/>
                                <a:gd name="T1" fmla="*/ 4 h 10"/>
                                <a:gd name="T2" fmla="*/ 12 w 12"/>
                                <a:gd name="T3" fmla="*/ 4 h 10"/>
                                <a:gd name="T4" fmla="*/ 12 w 12"/>
                                <a:gd name="T5" fmla="*/ 0 h 10"/>
                                <a:gd name="T6" fmla="*/ 10 w 12"/>
                                <a:gd name="T7" fmla="*/ 0 h 10"/>
                                <a:gd name="T8" fmla="*/ 8 w 12"/>
                                <a:gd name="T9" fmla="*/ 0 h 10"/>
                                <a:gd name="T10" fmla="*/ 6 w 12"/>
                                <a:gd name="T11" fmla="*/ 0 h 10"/>
                                <a:gd name="T12" fmla="*/ 4 w 12"/>
                                <a:gd name="T13" fmla="*/ 0 h 10"/>
                                <a:gd name="T14" fmla="*/ 2 w 12"/>
                                <a:gd name="T15" fmla="*/ 0 h 10"/>
                                <a:gd name="T16" fmla="*/ 0 w 12"/>
                                <a:gd name="T17" fmla="*/ 4 h 10"/>
                                <a:gd name="T18" fmla="*/ 0 w 12"/>
                                <a:gd name="T19" fmla="*/ 4 h 10"/>
                                <a:gd name="T20" fmla="*/ 2 w 12"/>
                                <a:gd name="T21" fmla="*/ 6 h 10"/>
                                <a:gd name="T22" fmla="*/ 4 w 12"/>
                                <a:gd name="T23" fmla="*/ 10 h 10"/>
                                <a:gd name="T24" fmla="*/ 6 w 12"/>
                                <a:gd name="T25" fmla="*/ 10 h 10"/>
                                <a:gd name="T26" fmla="*/ 8 w 12"/>
                                <a:gd name="T27" fmla="*/ 10 h 10"/>
                                <a:gd name="T28" fmla="*/ 10 w 12"/>
                                <a:gd name="T29" fmla="*/ 6 h 10"/>
                                <a:gd name="T30" fmla="*/ 12 w 12"/>
                                <a:gd name="T31" fmla="*/ 6 h 10"/>
                                <a:gd name="T32" fmla="*/ 12 w 12"/>
                                <a:gd name="T33" fmla="*/ 4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0">
                                  <a:moveTo>
                                    <a:pt x="12" y="4"/>
                                  </a:moveTo>
                                  <a:lnTo>
                                    <a:pt x="12" y="4"/>
                                  </a:lnTo>
                                  <a:lnTo>
                                    <a:pt x="12" y="0"/>
                                  </a:lnTo>
                                  <a:lnTo>
                                    <a:pt x="10" y="0"/>
                                  </a:lnTo>
                                  <a:lnTo>
                                    <a:pt x="8" y="0"/>
                                  </a:lnTo>
                                  <a:lnTo>
                                    <a:pt x="6" y="0"/>
                                  </a:lnTo>
                                  <a:lnTo>
                                    <a:pt x="4" y="0"/>
                                  </a:lnTo>
                                  <a:lnTo>
                                    <a:pt x="2" y="0"/>
                                  </a:lnTo>
                                  <a:lnTo>
                                    <a:pt x="0" y="4"/>
                                  </a:lnTo>
                                  <a:lnTo>
                                    <a:pt x="0" y="4"/>
                                  </a:lnTo>
                                  <a:lnTo>
                                    <a:pt x="2" y="6"/>
                                  </a:lnTo>
                                  <a:lnTo>
                                    <a:pt x="4" y="10"/>
                                  </a:lnTo>
                                  <a:lnTo>
                                    <a:pt x="6" y="10"/>
                                  </a:lnTo>
                                  <a:lnTo>
                                    <a:pt x="8" y="10"/>
                                  </a:lnTo>
                                  <a:lnTo>
                                    <a:pt x="10" y="6"/>
                                  </a:lnTo>
                                  <a:lnTo>
                                    <a:pt x="12" y="6"/>
                                  </a:lnTo>
                                  <a:lnTo>
                                    <a:pt x="1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46"/>
                          <wps:cNvSpPr>
                            <a:spLocks/>
                          </wps:cNvSpPr>
                          <wps:spPr bwMode="auto">
                            <a:xfrm>
                              <a:off x="1146023" y="951154"/>
                              <a:ext cx="9352" cy="9350"/>
                            </a:xfrm>
                            <a:custGeom>
                              <a:avLst/>
                              <a:gdLst>
                                <a:gd name="T0" fmla="*/ 12 w 12"/>
                                <a:gd name="T1" fmla="*/ 8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8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8"/>
                                  </a:moveTo>
                                  <a:lnTo>
                                    <a:pt x="12" y="4"/>
                                  </a:lnTo>
                                  <a:lnTo>
                                    <a:pt x="12" y="2"/>
                                  </a:lnTo>
                                  <a:lnTo>
                                    <a:pt x="10" y="0"/>
                                  </a:lnTo>
                                  <a:lnTo>
                                    <a:pt x="8" y="0"/>
                                  </a:lnTo>
                                  <a:lnTo>
                                    <a:pt x="6" y="0"/>
                                  </a:lnTo>
                                  <a:lnTo>
                                    <a:pt x="4" y="0"/>
                                  </a:lnTo>
                                  <a:lnTo>
                                    <a:pt x="2" y="2"/>
                                  </a:lnTo>
                                  <a:lnTo>
                                    <a:pt x="0" y="4"/>
                                  </a:lnTo>
                                  <a:lnTo>
                                    <a:pt x="0" y="8"/>
                                  </a:lnTo>
                                  <a:lnTo>
                                    <a:pt x="2" y="8"/>
                                  </a:lnTo>
                                  <a:lnTo>
                                    <a:pt x="4" y="10"/>
                                  </a:lnTo>
                                  <a:lnTo>
                                    <a:pt x="6" y="12"/>
                                  </a:lnTo>
                                  <a:lnTo>
                                    <a:pt x="8" y="10"/>
                                  </a:lnTo>
                                  <a:lnTo>
                                    <a:pt x="10" y="8"/>
                                  </a:lnTo>
                                  <a:lnTo>
                                    <a:pt x="12" y="8"/>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147"/>
                          <wps:cNvSpPr>
                            <a:spLocks/>
                          </wps:cNvSpPr>
                          <wps:spPr bwMode="auto">
                            <a:xfrm>
                              <a:off x="1146023" y="970704"/>
                              <a:ext cx="9352" cy="680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Freeform 148"/>
                          <wps:cNvSpPr>
                            <a:spLocks/>
                          </wps:cNvSpPr>
                          <wps:spPr bwMode="auto">
                            <a:xfrm>
                              <a:off x="1146023" y="987704"/>
                              <a:ext cx="9352" cy="935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9"/>
                          <wps:cNvSpPr>
                            <a:spLocks/>
                          </wps:cNvSpPr>
                          <wps:spPr bwMode="auto">
                            <a:xfrm>
                              <a:off x="1146023" y="1006404"/>
                              <a:ext cx="9352" cy="850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Freeform 150"/>
                          <wps:cNvSpPr>
                            <a:spLocks/>
                          </wps:cNvSpPr>
                          <wps:spPr bwMode="auto">
                            <a:xfrm>
                              <a:off x="1146023" y="1024254"/>
                              <a:ext cx="9352" cy="935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51"/>
                          <wps:cNvSpPr>
                            <a:spLocks/>
                          </wps:cNvSpPr>
                          <wps:spPr bwMode="auto">
                            <a:xfrm>
                              <a:off x="1146023" y="1042954"/>
                              <a:ext cx="9352" cy="7650"/>
                            </a:xfrm>
                            <a:custGeom>
                              <a:avLst/>
                              <a:gdLst>
                                <a:gd name="T0" fmla="*/ 12 w 12"/>
                                <a:gd name="T1" fmla="*/ 6 h 12"/>
                                <a:gd name="T2" fmla="*/ 12 w 12"/>
                                <a:gd name="T3" fmla="*/ 4 h 12"/>
                                <a:gd name="T4" fmla="*/ 12 w 12"/>
                                <a:gd name="T5" fmla="*/ 2 h 12"/>
                                <a:gd name="T6" fmla="*/ 10 w 12"/>
                                <a:gd name="T7" fmla="*/ 0 h 12"/>
                                <a:gd name="T8" fmla="*/ 8 w 12"/>
                                <a:gd name="T9" fmla="*/ 0 h 12"/>
                                <a:gd name="T10" fmla="*/ 6 w 12"/>
                                <a:gd name="T11" fmla="*/ 0 h 12"/>
                                <a:gd name="T12" fmla="*/ 4 w 12"/>
                                <a:gd name="T13" fmla="*/ 0 h 12"/>
                                <a:gd name="T14" fmla="*/ 2 w 12"/>
                                <a:gd name="T15" fmla="*/ 2 h 12"/>
                                <a:gd name="T16" fmla="*/ 0 w 12"/>
                                <a:gd name="T17" fmla="*/ 4 h 12"/>
                                <a:gd name="T18" fmla="*/ 0 w 12"/>
                                <a:gd name="T19" fmla="*/ 6 h 12"/>
                                <a:gd name="T20" fmla="*/ 2 w 12"/>
                                <a:gd name="T21" fmla="*/ 8 h 12"/>
                                <a:gd name="T22" fmla="*/ 4 w 12"/>
                                <a:gd name="T23" fmla="*/ 10 h 12"/>
                                <a:gd name="T24" fmla="*/ 6 w 12"/>
                                <a:gd name="T25" fmla="*/ 12 h 12"/>
                                <a:gd name="T26" fmla="*/ 8 w 12"/>
                                <a:gd name="T27" fmla="*/ 10 h 12"/>
                                <a:gd name="T28" fmla="*/ 10 w 12"/>
                                <a:gd name="T29" fmla="*/ 8 h 12"/>
                                <a:gd name="T30" fmla="*/ 12 w 12"/>
                                <a:gd name="T31" fmla="*/ 8 h 12"/>
                                <a:gd name="T32" fmla="*/ 12 w 12"/>
                                <a:gd name="T33"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2" y="6"/>
                                  </a:move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0"/>
                                  </a:lnTo>
                                  <a:lnTo>
                                    <a:pt x="10" y="8"/>
                                  </a:lnTo>
                                  <a:lnTo>
                                    <a:pt x="12" y="8"/>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Rectangle 152"/>
                          <wps:cNvSpPr>
                            <a:spLocks noChangeArrowheads="1"/>
                          </wps:cNvSpPr>
                          <wps:spPr bwMode="auto">
                            <a:xfrm>
                              <a:off x="992143" y="1071854"/>
                              <a:ext cx="303509" cy="153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HI3</w:t>
                                </w:r>
                              </w:p>
                            </w:txbxContent>
                          </wps:txbx>
                          <wps:bodyPr rot="0" vert="horz" wrap="square" lIns="0" tIns="0" rIns="0" bIns="0" anchor="t" anchorCtr="0" upright="1">
                            <a:noAutofit/>
                          </wps:bodyPr>
                        </wps:wsp>
                        <wps:wsp>
                          <wps:cNvPr id="150" name="Rectangle 153"/>
                          <wps:cNvSpPr>
                            <a:spLocks noChangeArrowheads="1"/>
                          </wps:cNvSpPr>
                          <wps:spPr bwMode="auto">
                            <a:xfrm>
                              <a:off x="1189381" y="1071854"/>
                              <a:ext cx="31456" cy="1521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wps:txbx>
                          <wps:bodyPr rot="0" vert="horz" wrap="square" lIns="0" tIns="0" rIns="0" bIns="0" anchor="t" anchorCtr="0" upright="1">
                            <a:noAutofit/>
                          </wps:bodyPr>
                        </wps:wsp>
                        <wps:wsp>
                          <wps:cNvPr id="151" name="Rectangle 154"/>
                          <wps:cNvSpPr>
                            <a:spLocks noChangeArrowheads="1"/>
                          </wps:cNvSpPr>
                          <wps:spPr bwMode="auto">
                            <a:xfrm>
                              <a:off x="82466" y="332351"/>
                              <a:ext cx="720940" cy="7174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155"/>
                          <wps:cNvSpPr>
                            <a:spLocks noChangeArrowheads="1"/>
                          </wps:cNvSpPr>
                          <wps:spPr bwMode="auto">
                            <a:xfrm>
                              <a:off x="82466" y="332351"/>
                              <a:ext cx="720940" cy="71740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Rectangle 156"/>
                          <wps:cNvSpPr>
                            <a:spLocks noChangeArrowheads="1"/>
                          </wps:cNvSpPr>
                          <wps:spPr bwMode="auto">
                            <a:xfrm>
                              <a:off x="311160" y="336601"/>
                              <a:ext cx="336665" cy="1521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LEAs</w:t>
                                </w:r>
                              </w:p>
                            </w:txbxContent>
                          </wps:txbx>
                          <wps:bodyPr rot="0" vert="horz" wrap="square" lIns="0" tIns="0" rIns="0" bIns="0" anchor="t" anchorCtr="0" upright="1">
                            <a:noAutofit/>
                          </wps:bodyPr>
                        </wps:wsp>
                        <wps:wsp>
                          <wps:cNvPr id="154" name="Rectangle 157"/>
                          <wps:cNvSpPr>
                            <a:spLocks noChangeArrowheads="1"/>
                          </wps:cNvSpPr>
                          <wps:spPr bwMode="auto">
                            <a:xfrm>
                              <a:off x="614670" y="336601"/>
                              <a:ext cx="31456" cy="1521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wps:txbx>
                          <wps:bodyPr rot="0" vert="horz" wrap="square" lIns="0" tIns="0" rIns="0" bIns="0" anchor="t" anchorCtr="0" upright="1">
                            <a:noAutofit/>
                          </wps:bodyPr>
                        </wps:wsp>
                        <wps:wsp>
                          <wps:cNvPr id="155" name="Freeform 158"/>
                          <wps:cNvSpPr>
                            <a:spLocks/>
                          </wps:cNvSpPr>
                          <wps:spPr bwMode="auto">
                            <a:xfrm>
                              <a:off x="1639969" y="787103"/>
                              <a:ext cx="9352" cy="8500"/>
                            </a:xfrm>
                            <a:custGeom>
                              <a:avLst/>
                              <a:gdLst>
                                <a:gd name="T0" fmla="*/ 7 w 11"/>
                                <a:gd name="T1" fmla="*/ 12 h 12"/>
                                <a:gd name="T2" fmla="*/ 7 w 11"/>
                                <a:gd name="T3" fmla="*/ 10 h 12"/>
                                <a:gd name="T4" fmla="*/ 9 w 11"/>
                                <a:gd name="T5" fmla="*/ 8 h 12"/>
                                <a:gd name="T6" fmla="*/ 11 w 11"/>
                                <a:gd name="T7" fmla="*/ 6 h 12"/>
                                <a:gd name="T8" fmla="*/ 9 w 11"/>
                                <a:gd name="T9" fmla="*/ 4 h 12"/>
                                <a:gd name="T10" fmla="*/ 7 w 11"/>
                                <a:gd name="T11" fmla="*/ 2 h 12"/>
                                <a:gd name="T12" fmla="*/ 5 w 11"/>
                                <a:gd name="T13" fmla="*/ 0 h 12"/>
                                <a:gd name="T14" fmla="*/ 3 w 11"/>
                                <a:gd name="T15" fmla="*/ 0 h 12"/>
                                <a:gd name="T16" fmla="*/ 2 w 11"/>
                                <a:gd name="T17" fmla="*/ 2 h 12"/>
                                <a:gd name="T18" fmla="*/ 0 w 11"/>
                                <a:gd name="T19" fmla="*/ 4 h 12"/>
                                <a:gd name="T20" fmla="*/ 0 w 11"/>
                                <a:gd name="T21" fmla="*/ 6 h 12"/>
                                <a:gd name="T22" fmla="*/ 0 w 11"/>
                                <a:gd name="T23" fmla="*/ 8 h 12"/>
                                <a:gd name="T24" fmla="*/ 0 w 11"/>
                                <a:gd name="T25" fmla="*/ 10 h 12"/>
                                <a:gd name="T26" fmla="*/ 2 w 11"/>
                                <a:gd name="T27" fmla="*/ 12 h 12"/>
                                <a:gd name="T28" fmla="*/ 3 w 11"/>
                                <a:gd name="T29" fmla="*/ 12 h 12"/>
                                <a:gd name="T30" fmla="*/ 5 w 11"/>
                                <a:gd name="T31" fmla="*/ 12 h 12"/>
                                <a:gd name="T32" fmla="*/ 7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7" y="12"/>
                                  </a:moveTo>
                                  <a:lnTo>
                                    <a:pt x="7" y="10"/>
                                  </a:lnTo>
                                  <a:lnTo>
                                    <a:pt x="9" y="8"/>
                                  </a:lnTo>
                                  <a:lnTo>
                                    <a:pt x="11" y="6"/>
                                  </a:lnTo>
                                  <a:lnTo>
                                    <a:pt x="9" y="4"/>
                                  </a:lnTo>
                                  <a:lnTo>
                                    <a:pt x="7" y="2"/>
                                  </a:lnTo>
                                  <a:lnTo>
                                    <a:pt x="5" y="0"/>
                                  </a:lnTo>
                                  <a:lnTo>
                                    <a:pt x="3" y="0"/>
                                  </a:lnTo>
                                  <a:lnTo>
                                    <a:pt x="2" y="2"/>
                                  </a:lnTo>
                                  <a:lnTo>
                                    <a:pt x="0" y="4"/>
                                  </a:lnTo>
                                  <a:lnTo>
                                    <a:pt x="0" y="6"/>
                                  </a:lnTo>
                                  <a:lnTo>
                                    <a:pt x="0" y="8"/>
                                  </a:lnTo>
                                  <a:lnTo>
                                    <a:pt x="0" y="10"/>
                                  </a:lnTo>
                                  <a:lnTo>
                                    <a:pt x="2" y="12"/>
                                  </a:lnTo>
                                  <a:lnTo>
                                    <a:pt x="3" y="12"/>
                                  </a:lnTo>
                                  <a:lnTo>
                                    <a:pt x="5"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59"/>
                          <wps:cNvSpPr>
                            <a:spLocks/>
                          </wps:cNvSpPr>
                          <wps:spPr bwMode="auto">
                            <a:xfrm>
                              <a:off x="1622115" y="789653"/>
                              <a:ext cx="10202" cy="7650"/>
                            </a:xfrm>
                            <a:custGeom>
                              <a:avLst/>
                              <a:gdLst>
                                <a:gd name="T0" fmla="*/ 7 w 11"/>
                                <a:gd name="T1" fmla="*/ 12 h 12"/>
                                <a:gd name="T2" fmla="*/ 9 w 11"/>
                                <a:gd name="T3" fmla="*/ 10 h 12"/>
                                <a:gd name="T4" fmla="*/ 11 w 11"/>
                                <a:gd name="T5" fmla="*/ 8 h 12"/>
                                <a:gd name="T6" fmla="*/ 11 w 11"/>
                                <a:gd name="T7" fmla="*/ 6 h 12"/>
                                <a:gd name="T8" fmla="*/ 11 w 11"/>
                                <a:gd name="T9" fmla="*/ 4 h 12"/>
                                <a:gd name="T10" fmla="*/ 11 w 11"/>
                                <a:gd name="T11" fmla="*/ 2 h 12"/>
                                <a:gd name="T12" fmla="*/ 9 w 11"/>
                                <a:gd name="T13" fmla="*/ 0 h 12"/>
                                <a:gd name="T14" fmla="*/ 7 w 11"/>
                                <a:gd name="T15" fmla="*/ 0 h 12"/>
                                <a:gd name="T16" fmla="*/ 5 w 11"/>
                                <a:gd name="T17" fmla="*/ 0 h 12"/>
                                <a:gd name="T18" fmla="*/ 3 w 11"/>
                                <a:gd name="T19" fmla="*/ 0 h 12"/>
                                <a:gd name="T20" fmla="*/ 2 w 11"/>
                                <a:gd name="T21" fmla="*/ 2 h 12"/>
                                <a:gd name="T22" fmla="*/ 0 w 11"/>
                                <a:gd name="T23" fmla="*/ 4 h 12"/>
                                <a:gd name="T24" fmla="*/ 0 w 11"/>
                                <a:gd name="T25" fmla="*/ 6 h 12"/>
                                <a:gd name="T26" fmla="*/ 2 w 11"/>
                                <a:gd name="T27" fmla="*/ 8 h 12"/>
                                <a:gd name="T28" fmla="*/ 3 w 11"/>
                                <a:gd name="T29" fmla="*/ 10 h 12"/>
                                <a:gd name="T30" fmla="*/ 5 w 11"/>
                                <a:gd name="T31" fmla="*/ 12 h 12"/>
                                <a:gd name="T32" fmla="*/ 7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7" y="12"/>
                                  </a:moveTo>
                                  <a:lnTo>
                                    <a:pt x="9" y="10"/>
                                  </a:lnTo>
                                  <a:lnTo>
                                    <a:pt x="11" y="8"/>
                                  </a:lnTo>
                                  <a:lnTo>
                                    <a:pt x="11" y="6"/>
                                  </a:lnTo>
                                  <a:lnTo>
                                    <a:pt x="11" y="4"/>
                                  </a:lnTo>
                                  <a:lnTo>
                                    <a:pt x="11" y="2"/>
                                  </a:lnTo>
                                  <a:lnTo>
                                    <a:pt x="9" y="0"/>
                                  </a:lnTo>
                                  <a:lnTo>
                                    <a:pt x="7" y="0"/>
                                  </a:lnTo>
                                  <a:lnTo>
                                    <a:pt x="5" y="0"/>
                                  </a:lnTo>
                                  <a:lnTo>
                                    <a:pt x="3" y="0"/>
                                  </a:lnTo>
                                  <a:lnTo>
                                    <a:pt x="2" y="2"/>
                                  </a:lnTo>
                                  <a:lnTo>
                                    <a:pt x="0" y="4"/>
                                  </a:lnTo>
                                  <a:lnTo>
                                    <a:pt x="0" y="6"/>
                                  </a:lnTo>
                                  <a:lnTo>
                                    <a:pt x="2" y="8"/>
                                  </a:lnTo>
                                  <a:lnTo>
                                    <a:pt x="3" y="10"/>
                                  </a:lnTo>
                                  <a:lnTo>
                                    <a:pt x="5"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 name="Freeform 160"/>
                          <wps:cNvSpPr>
                            <a:spLocks/>
                          </wps:cNvSpPr>
                          <wps:spPr bwMode="auto">
                            <a:xfrm>
                              <a:off x="1603412" y="789653"/>
                              <a:ext cx="9352" cy="7650"/>
                            </a:xfrm>
                            <a:custGeom>
                              <a:avLst/>
                              <a:gdLst>
                                <a:gd name="T0" fmla="*/ 7 w 11"/>
                                <a:gd name="T1" fmla="*/ 12 h 12"/>
                                <a:gd name="T2" fmla="*/ 9 w 11"/>
                                <a:gd name="T3" fmla="*/ 12 h 12"/>
                                <a:gd name="T4" fmla="*/ 11 w 11"/>
                                <a:gd name="T5" fmla="*/ 10 h 12"/>
                                <a:gd name="T6" fmla="*/ 11 w 11"/>
                                <a:gd name="T7" fmla="*/ 8 h 12"/>
                                <a:gd name="T8" fmla="*/ 11 w 11"/>
                                <a:gd name="T9" fmla="*/ 6 h 12"/>
                                <a:gd name="T10" fmla="*/ 11 w 11"/>
                                <a:gd name="T11" fmla="*/ 4 h 12"/>
                                <a:gd name="T12" fmla="*/ 9 w 11"/>
                                <a:gd name="T13" fmla="*/ 2 h 12"/>
                                <a:gd name="T14" fmla="*/ 7 w 11"/>
                                <a:gd name="T15" fmla="*/ 0 h 12"/>
                                <a:gd name="T16" fmla="*/ 5 w 11"/>
                                <a:gd name="T17" fmla="*/ 0 h 12"/>
                                <a:gd name="T18" fmla="*/ 3 w 11"/>
                                <a:gd name="T19" fmla="*/ 2 h 12"/>
                                <a:gd name="T20" fmla="*/ 2 w 11"/>
                                <a:gd name="T21" fmla="*/ 4 h 12"/>
                                <a:gd name="T22" fmla="*/ 0 w 11"/>
                                <a:gd name="T23" fmla="*/ 6 h 12"/>
                                <a:gd name="T24" fmla="*/ 0 w 11"/>
                                <a:gd name="T25" fmla="*/ 8 h 12"/>
                                <a:gd name="T26" fmla="*/ 2 w 11"/>
                                <a:gd name="T27" fmla="*/ 10 h 12"/>
                                <a:gd name="T28" fmla="*/ 3 w 11"/>
                                <a:gd name="T29" fmla="*/ 12 h 12"/>
                                <a:gd name="T30" fmla="*/ 5 w 11"/>
                                <a:gd name="T31" fmla="*/ 12 h 12"/>
                                <a:gd name="T32" fmla="*/ 7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7" y="12"/>
                                  </a:moveTo>
                                  <a:lnTo>
                                    <a:pt x="9" y="12"/>
                                  </a:lnTo>
                                  <a:lnTo>
                                    <a:pt x="11" y="10"/>
                                  </a:lnTo>
                                  <a:lnTo>
                                    <a:pt x="11" y="8"/>
                                  </a:lnTo>
                                  <a:lnTo>
                                    <a:pt x="11" y="6"/>
                                  </a:lnTo>
                                  <a:lnTo>
                                    <a:pt x="11" y="4"/>
                                  </a:lnTo>
                                  <a:lnTo>
                                    <a:pt x="9" y="2"/>
                                  </a:lnTo>
                                  <a:lnTo>
                                    <a:pt x="7" y="0"/>
                                  </a:lnTo>
                                  <a:lnTo>
                                    <a:pt x="5" y="0"/>
                                  </a:lnTo>
                                  <a:lnTo>
                                    <a:pt x="3" y="2"/>
                                  </a:lnTo>
                                  <a:lnTo>
                                    <a:pt x="2" y="4"/>
                                  </a:lnTo>
                                  <a:lnTo>
                                    <a:pt x="0" y="6"/>
                                  </a:lnTo>
                                  <a:lnTo>
                                    <a:pt x="0" y="8"/>
                                  </a:lnTo>
                                  <a:lnTo>
                                    <a:pt x="2" y="10"/>
                                  </a:lnTo>
                                  <a:lnTo>
                                    <a:pt x="3" y="12"/>
                                  </a:lnTo>
                                  <a:lnTo>
                                    <a:pt x="5"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61"/>
                          <wps:cNvSpPr>
                            <a:spLocks/>
                          </wps:cNvSpPr>
                          <wps:spPr bwMode="auto">
                            <a:xfrm>
                              <a:off x="1586408" y="790503"/>
                              <a:ext cx="9352" cy="8500"/>
                            </a:xfrm>
                            <a:custGeom>
                              <a:avLst/>
                              <a:gdLst>
                                <a:gd name="T0" fmla="*/ 7 w 11"/>
                                <a:gd name="T1" fmla="*/ 12 h 12"/>
                                <a:gd name="T2" fmla="*/ 9 w 11"/>
                                <a:gd name="T3" fmla="*/ 10 h 12"/>
                                <a:gd name="T4" fmla="*/ 11 w 11"/>
                                <a:gd name="T5" fmla="*/ 8 h 12"/>
                                <a:gd name="T6" fmla="*/ 11 w 11"/>
                                <a:gd name="T7" fmla="*/ 6 h 12"/>
                                <a:gd name="T8" fmla="*/ 11 w 11"/>
                                <a:gd name="T9" fmla="*/ 4 h 12"/>
                                <a:gd name="T10" fmla="*/ 11 w 11"/>
                                <a:gd name="T11" fmla="*/ 2 h 12"/>
                                <a:gd name="T12" fmla="*/ 9 w 11"/>
                                <a:gd name="T13" fmla="*/ 0 h 12"/>
                                <a:gd name="T14" fmla="*/ 7 w 11"/>
                                <a:gd name="T15" fmla="*/ 0 h 12"/>
                                <a:gd name="T16" fmla="*/ 5 w 11"/>
                                <a:gd name="T17" fmla="*/ 0 h 12"/>
                                <a:gd name="T18" fmla="*/ 3 w 11"/>
                                <a:gd name="T19" fmla="*/ 0 h 12"/>
                                <a:gd name="T20" fmla="*/ 2 w 11"/>
                                <a:gd name="T21" fmla="*/ 2 h 12"/>
                                <a:gd name="T22" fmla="*/ 0 w 11"/>
                                <a:gd name="T23" fmla="*/ 4 h 12"/>
                                <a:gd name="T24" fmla="*/ 0 w 11"/>
                                <a:gd name="T25" fmla="*/ 6 h 12"/>
                                <a:gd name="T26" fmla="*/ 2 w 11"/>
                                <a:gd name="T27" fmla="*/ 8 h 12"/>
                                <a:gd name="T28" fmla="*/ 3 w 11"/>
                                <a:gd name="T29" fmla="*/ 10 h 12"/>
                                <a:gd name="T30" fmla="*/ 5 w 11"/>
                                <a:gd name="T31" fmla="*/ 12 h 12"/>
                                <a:gd name="T32" fmla="*/ 7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7" y="12"/>
                                  </a:moveTo>
                                  <a:lnTo>
                                    <a:pt x="9" y="10"/>
                                  </a:lnTo>
                                  <a:lnTo>
                                    <a:pt x="11" y="8"/>
                                  </a:lnTo>
                                  <a:lnTo>
                                    <a:pt x="11" y="6"/>
                                  </a:lnTo>
                                  <a:lnTo>
                                    <a:pt x="11" y="4"/>
                                  </a:lnTo>
                                  <a:lnTo>
                                    <a:pt x="11" y="2"/>
                                  </a:lnTo>
                                  <a:lnTo>
                                    <a:pt x="9" y="0"/>
                                  </a:lnTo>
                                  <a:lnTo>
                                    <a:pt x="7" y="0"/>
                                  </a:lnTo>
                                  <a:lnTo>
                                    <a:pt x="5" y="0"/>
                                  </a:lnTo>
                                  <a:lnTo>
                                    <a:pt x="3" y="0"/>
                                  </a:lnTo>
                                  <a:lnTo>
                                    <a:pt x="2" y="2"/>
                                  </a:lnTo>
                                  <a:lnTo>
                                    <a:pt x="0" y="4"/>
                                  </a:lnTo>
                                  <a:lnTo>
                                    <a:pt x="0" y="6"/>
                                  </a:lnTo>
                                  <a:lnTo>
                                    <a:pt x="2" y="8"/>
                                  </a:lnTo>
                                  <a:lnTo>
                                    <a:pt x="3" y="10"/>
                                  </a:lnTo>
                                  <a:lnTo>
                                    <a:pt x="5"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62"/>
                          <wps:cNvSpPr>
                            <a:spLocks/>
                          </wps:cNvSpPr>
                          <wps:spPr bwMode="auto">
                            <a:xfrm>
                              <a:off x="1566855" y="792203"/>
                              <a:ext cx="10202" cy="7650"/>
                            </a:xfrm>
                            <a:custGeom>
                              <a:avLst/>
                              <a:gdLst>
                                <a:gd name="T0" fmla="*/ 7 w 11"/>
                                <a:gd name="T1" fmla="*/ 12 h 12"/>
                                <a:gd name="T2" fmla="*/ 9 w 11"/>
                                <a:gd name="T3" fmla="*/ 10 h 12"/>
                                <a:gd name="T4" fmla="*/ 11 w 11"/>
                                <a:gd name="T5" fmla="*/ 8 h 12"/>
                                <a:gd name="T6" fmla="*/ 11 w 11"/>
                                <a:gd name="T7" fmla="*/ 6 h 12"/>
                                <a:gd name="T8" fmla="*/ 11 w 11"/>
                                <a:gd name="T9" fmla="*/ 4 h 12"/>
                                <a:gd name="T10" fmla="*/ 11 w 11"/>
                                <a:gd name="T11" fmla="*/ 2 h 12"/>
                                <a:gd name="T12" fmla="*/ 9 w 11"/>
                                <a:gd name="T13" fmla="*/ 0 h 12"/>
                                <a:gd name="T14" fmla="*/ 7 w 11"/>
                                <a:gd name="T15" fmla="*/ 0 h 12"/>
                                <a:gd name="T16" fmla="*/ 5 w 11"/>
                                <a:gd name="T17" fmla="*/ 0 h 12"/>
                                <a:gd name="T18" fmla="*/ 4 w 11"/>
                                <a:gd name="T19" fmla="*/ 0 h 12"/>
                                <a:gd name="T20" fmla="*/ 2 w 11"/>
                                <a:gd name="T21" fmla="*/ 2 h 12"/>
                                <a:gd name="T22" fmla="*/ 0 w 11"/>
                                <a:gd name="T23" fmla="*/ 4 h 12"/>
                                <a:gd name="T24" fmla="*/ 0 w 11"/>
                                <a:gd name="T25" fmla="*/ 6 h 12"/>
                                <a:gd name="T26" fmla="*/ 2 w 11"/>
                                <a:gd name="T27" fmla="*/ 8 h 12"/>
                                <a:gd name="T28" fmla="*/ 4 w 11"/>
                                <a:gd name="T29" fmla="*/ 10 h 12"/>
                                <a:gd name="T30" fmla="*/ 5 w 11"/>
                                <a:gd name="T31" fmla="*/ 12 h 12"/>
                                <a:gd name="T32" fmla="*/ 7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7" y="12"/>
                                  </a:moveTo>
                                  <a:lnTo>
                                    <a:pt x="9" y="10"/>
                                  </a:lnTo>
                                  <a:lnTo>
                                    <a:pt x="11" y="8"/>
                                  </a:lnTo>
                                  <a:lnTo>
                                    <a:pt x="11" y="6"/>
                                  </a:lnTo>
                                  <a:lnTo>
                                    <a:pt x="11" y="4"/>
                                  </a:lnTo>
                                  <a:lnTo>
                                    <a:pt x="11" y="2"/>
                                  </a:lnTo>
                                  <a:lnTo>
                                    <a:pt x="9" y="0"/>
                                  </a:lnTo>
                                  <a:lnTo>
                                    <a:pt x="7" y="0"/>
                                  </a:lnTo>
                                  <a:lnTo>
                                    <a:pt x="5" y="0"/>
                                  </a:lnTo>
                                  <a:lnTo>
                                    <a:pt x="4" y="0"/>
                                  </a:lnTo>
                                  <a:lnTo>
                                    <a:pt x="2" y="2"/>
                                  </a:lnTo>
                                  <a:lnTo>
                                    <a:pt x="0" y="4"/>
                                  </a:lnTo>
                                  <a:lnTo>
                                    <a:pt x="0" y="6"/>
                                  </a:lnTo>
                                  <a:lnTo>
                                    <a:pt x="2" y="8"/>
                                  </a:lnTo>
                                  <a:lnTo>
                                    <a:pt x="4" y="10"/>
                                  </a:lnTo>
                                  <a:lnTo>
                                    <a:pt x="5"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3"/>
                          <wps:cNvSpPr>
                            <a:spLocks/>
                          </wps:cNvSpPr>
                          <wps:spPr bwMode="auto">
                            <a:xfrm>
                              <a:off x="1549001" y="792203"/>
                              <a:ext cx="10202" cy="7650"/>
                            </a:xfrm>
                            <a:custGeom>
                              <a:avLst/>
                              <a:gdLst>
                                <a:gd name="T0" fmla="*/ 7 w 11"/>
                                <a:gd name="T1" fmla="*/ 12 h 12"/>
                                <a:gd name="T2" fmla="*/ 9 w 11"/>
                                <a:gd name="T3" fmla="*/ 12 h 12"/>
                                <a:gd name="T4" fmla="*/ 11 w 11"/>
                                <a:gd name="T5" fmla="*/ 10 h 12"/>
                                <a:gd name="T6" fmla="*/ 11 w 11"/>
                                <a:gd name="T7" fmla="*/ 8 h 12"/>
                                <a:gd name="T8" fmla="*/ 11 w 11"/>
                                <a:gd name="T9" fmla="*/ 6 h 12"/>
                                <a:gd name="T10" fmla="*/ 11 w 11"/>
                                <a:gd name="T11" fmla="*/ 4 h 12"/>
                                <a:gd name="T12" fmla="*/ 9 w 11"/>
                                <a:gd name="T13" fmla="*/ 2 h 12"/>
                                <a:gd name="T14" fmla="*/ 7 w 11"/>
                                <a:gd name="T15" fmla="*/ 0 h 12"/>
                                <a:gd name="T16" fmla="*/ 5 w 11"/>
                                <a:gd name="T17" fmla="*/ 0 h 12"/>
                                <a:gd name="T18" fmla="*/ 5 w 11"/>
                                <a:gd name="T19" fmla="*/ 2 h 12"/>
                                <a:gd name="T20" fmla="*/ 2 w 11"/>
                                <a:gd name="T21" fmla="*/ 4 h 12"/>
                                <a:gd name="T22" fmla="*/ 0 w 11"/>
                                <a:gd name="T23" fmla="*/ 6 h 12"/>
                                <a:gd name="T24" fmla="*/ 0 w 11"/>
                                <a:gd name="T25" fmla="*/ 8 h 12"/>
                                <a:gd name="T26" fmla="*/ 2 w 11"/>
                                <a:gd name="T27" fmla="*/ 10 h 12"/>
                                <a:gd name="T28" fmla="*/ 5 w 11"/>
                                <a:gd name="T29" fmla="*/ 12 h 12"/>
                                <a:gd name="T30" fmla="*/ 5 w 11"/>
                                <a:gd name="T31" fmla="*/ 12 h 12"/>
                                <a:gd name="T32" fmla="*/ 7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7" y="12"/>
                                  </a:moveTo>
                                  <a:lnTo>
                                    <a:pt x="9" y="12"/>
                                  </a:lnTo>
                                  <a:lnTo>
                                    <a:pt x="11" y="10"/>
                                  </a:lnTo>
                                  <a:lnTo>
                                    <a:pt x="11" y="8"/>
                                  </a:lnTo>
                                  <a:lnTo>
                                    <a:pt x="11" y="6"/>
                                  </a:lnTo>
                                  <a:lnTo>
                                    <a:pt x="11" y="4"/>
                                  </a:lnTo>
                                  <a:lnTo>
                                    <a:pt x="9" y="2"/>
                                  </a:lnTo>
                                  <a:lnTo>
                                    <a:pt x="7" y="0"/>
                                  </a:lnTo>
                                  <a:lnTo>
                                    <a:pt x="5" y="0"/>
                                  </a:lnTo>
                                  <a:lnTo>
                                    <a:pt x="5" y="2"/>
                                  </a:lnTo>
                                  <a:lnTo>
                                    <a:pt x="2" y="4"/>
                                  </a:lnTo>
                                  <a:lnTo>
                                    <a:pt x="0" y="6"/>
                                  </a:lnTo>
                                  <a:lnTo>
                                    <a:pt x="0" y="8"/>
                                  </a:lnTo>
                                  <a:lnTo>
                                    <a:pt x="2" y="10"/>
                                  </a:lnTo>
                                  <a:lnTo>
                                    <a:pt x="5" y="12"/>
                                  </a:lnTo>
                                  <a:lnTo>
                                    <a:pt x="5"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64"/>
                          <wps:cNvSpPr>
                            <a:spLocks/>
                          </wps:cNvSpPr>
                          <wps:spPr bwMode="auto">
                            <a:xfrm>
                              <a:off x="1530298" y="792203"/>
                              <a:ext cx="9352" cy="10200"/>
                            </a:xfrm>
                            <a:custGeom>
                              <a:avLst/>
                              <a:gdLst>
                                <a:gd name="T0" fmla="*/ 9 w 11"/>
                                <a:gd name="T1" fmla="*/ 11 h 11"/>
                                <a:gd name="T2" fmla="*/ 9 w 11"/>
                                <a:gd name="T3" fmla="*/ 10 h 11"/>
                                <a:gd name="T4" fmla="*/ 11 w 11"/>
                                <a:gd name="T5" fmla="*/ 8 h 11"/>
                                <a:gd name="T6" fmla="*/ 11 w 11"/>
                                <a:gd name="T7" fmla="*/ 6 h 11"/>
                                <a:gd name="T8" fmla="*/ 11 w 11"/>
                                <a:gd name="T9" fmla="*/ 4 h 11"/>
                                <a:gd name="T10" fmla="*/ 11 w 11"/>
                                <a:gd name="T11" fmla="*/ 2 h 11"/>
                                <a:gd name="T12" fmla="*/ 9 w 11"/>
                                <a:gd name="T13" fmla="*/ 0 h 11"/>
                                <a:gd name="T14" fmla="*/ 9 w 11"/>
                                <a:gd name="T15" fmla="*/ 0 h 11"/>
                                <a:gd name="T16" fmla="*/ 5 w 11"/>
                                <a:gd name="T17" fmla="*/ 0 h 11"/>
                                <a:gd name="T18" fmla="*/ 4 w 11"/>
                                <a:gd name="T19" fmla="*/ 0 h 11"/>
                                <a:gd name="T20" fmla="*/ 2 w 11"/>
                                <a:gd name="T21" fmla="*/ 2 h 11"/>
                                <a:gd name="T22" fmla="*/ 0 w 11"/>
                                <a:gd name="T23" fmla="*/ 4 h 11"/>
                                <a:gd name="T24" fmla="*/ 0 w 11"/>
                                <a:gd name="T25" fmla="*/ 6 h 11"/>
                                <a:gd name="T26" fmla="*/ 2 w 11"/>
                                <a:gd name="T27" fmla="*/ 8 h 11"/>
                                <a:gd name="T28" fmla="*/ 4 w 11"/>
                                <a:gd name="T29" fmla="*/ 10 h 11"/>
                                <a:gd name="T30" fmla="*/ 5 w 11"/>
                                <a:gd name="T31" fmla="*/ 11 h 11"/>
                                <a:gd name="T32" fmla="*/ 9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9" y="11"/>
                                  </a:moveTo>
                                  <a:lnTo>
                                    <a:pt x="9" y="10"/>
                                  </a:lnTo>
                                  <a:lnTo>
                                    <a:pt x="11" y="8"/>
                                  </a:lnTo>
                                  <a:lnTo>
                                    <a:pt x="11" y="6"/>
                                  </a:lnTo>
                                  <a:lnTo>
                                    <a:pt x="11" y="4"/>
                                  </a:lnTo>
                                  <a:lnTo>
                                    <a:pt x="11" y="2"/>
                                  </a:lnTo>
                                  <a:lnTo>
                                    <a:pt x="9" y="0"/>
                                  </a:lnTo>
                                  <a:lnTo>
                                    <a:pt x="9" y="0"/>
                                  </a:lnTo>
                                  <a:lnTo>
                                    <a:pt x="5" y="0"/>
                                  </a:lnTo>
                                  <a:lnTo>
                                    <a:pt x="4" y="0"/>
                                  </a:lnTo>
                                  <a:lnTo>
                                    <a:pt x="2" y="2"/>
                                  </a:lnTo>
                                  <a:lnTo>
                                    <a:pt x="0" y="4"/>
                                  </a:lnTo>
                                  <a:lnTo>
                                    <a:pt x="0" y="6"/>
                                  </a:lnTo>
                                  <a:lnTo>
                                    <a:pt x="2" y="8"/>
                                  </a:lnTo>
                                  <a:lnTo>
                                    <a:pt x="4" y="10"/>
                                  </a:lnTo>
                                  <a:lnTo>
                                    <a:pt x="5" y="11"/>
                                  </a:lnTo>
                                  <a:lnTo>
                                    <a:pt x="9"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65"/>
                          <wps:cNvSpPr>
                            <a:spLocks/>
                          </wps:cNvSpPr>
                          <wps:spPr bwMode="auto">
                            <a:xfrm>
                              <a:off x="1513294" y="792203"/>
                              <a:ext cx="11052" cy="10200"/>
                            </a:xfrm>
                            <a:custGeom>
                              <a:avLst/>
                              <a:gdLst>
                                <a:gd name="T0" fmla="*/ 7 w 13"/>
                                <a:gd name="T1" fmla="*/ 11 h 11"/>
                                <a:gd name="T2" fmla="*/ 9 w 13"/>
                                <a:gd name="T3" fmla="*/ 11 h 11"/>
                                <a:gd name="T4" fmla="*/ 13 w 13"/>
                                <a:gd name="T5" fmla="*/ 10 h 11"/>
                                <a:gd name="T6" fmla="*/ 13 w 13"/>
                                <a:gd name="T7" fmla="*/ 8 h 11"/>
                                <a:gd name="T8" fmla="*/ 13 w 13"/>
                                <a:gd name="T9" fmla="*/ 6 h 11"/>
                                <a:gd name="T10" fmla="*/ 13 w 13"/>
                                <a:gd name="T11" fmla="*/ 4 h 11"/>
                                <a:gd name="T12" fmla="*/ 9 w 13"/>
                                <a:gd name="T13" fmla="*/ 2 h 11"/>
                                <a:gd name="T14" fmla="*/ 7 w 13"/>
                                <a:gd name="T15" fmla="*/ 0 h 11"/>
                                <a:gd name="T16" fmla="*/ 5 w 13"/>
                                <a:gd name="T17" fmla="*/ 0 h 11"/>
                                <a:gd name="T18" fmla="*/ 4 w 13"/>
                                <a:gd name="T19" fmla="*/ 2 h 11"/>
                                <a:gd name="T20" fmla="*/ 4 w 13"/>
                                <a:gd name="T21" fmla="*/ 4 h 11"/>
                                <a:gd name="T22" fmla="*/ 0 w 13"/>
                                <a:gd name="T23" fmla="*/ 6 h 11"/>
                                <a:gd name="T24" fmla="*/ 0 w 13"/>
                                <a:gd name="T25" fmla="*/ 8 h 11"/>
                                <a:gd name="T26" fmla="*/ 4 w 13"/>
                                <a:gd name="T27" fmla="*/ 10 h 11"/>
                                <a:gd name="T28" fmla="*/ 4 w 13"/>
                                <a:gd name="T29" fmla="*/ 11 h 11"/>
                                <a:gd name="T30" fmla="*/ 5 w 13"/>
                                <a:gd name="T31" fmla="*/ 11 h 11"/>
                                <a:gd name="T32" fmla="*/ 7 w 13"/>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 h="11">
                                  <a:moveTo>
                                    <a:pt x="7" y="11"/>
                                  </a:moveTo>
                                  <a:lnTo>
                                    <a:pt x="9" y="11"/>
                                  </a:lnTo>
                                  <a:lnTo>
                                    <a:pt x="13" y="10"/>
                                  </a:lnTo>
                                  <a:lnTo>
                                    <a:pt x="13" y="8"/>
                                  </a:lnTo>
                                  <a:lnTo>
                                    <a:pt x="13" y="6"/>
                                  </a:lnTo>
                                  <a:lnTo>
                                    <a:pt x="13" y="4"/>
                                  </a:lnTo>
                                  <a:lnTo>
                                    <a:pt x="9" y="2"/>
                                  </a:lnTo>
                                  <a:lnTo>
                                    <a:pt x="7" y="0"/>
                                  </a:lnTo>
                                  <a:lnTo>
                                    <a:pt x="5" y="0"/>
                                  </a:lnTo>
                                  <a:lnTo>
                                    <a:pt x="4" y="2"/>
                                  </a:lnTo>
                                  <a:lnTo>
                                    <a:pt x="4" y="4"/>
                                  </a:lnTo>
                                  <a:lnTo>
                                    <a:pt x="0" y="6"/>
                                  </a:lnTo>
                                  <a:lnTo>
                                    <a:pt x="0" y="8"/>
                                  </a:lnTo>
                                  <a:lnTo>
                                    <a:pt x="4" y="10"/>
                                  </a:lnTo>
                                  <a:lnTo>
                                    <a:pt x="4"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66"/>
                          <wps:cNvSpPr>
                            <a:spLocks/>
                          </wps:cNvSpPr>
                          <wps:spPr bwMode="auto">
                            <a:xfrm>
                              <a:off x="1495441" y="793903"/>
                              <a:ext cx="8502" cy="9350"/>
                            </a:xfrm>
                            <a:custGeom>
                              <a:avLst/>
                              <a:gdLst>
                                <a:gd name="T0" fmla="*/ 5 w 9"/>
                                <a:gd name="T1" fmla="*/ 11 h 11"/>
                                <a:gd name="T2" fmla="*/ 7 w 9"/>
                                <a:gd name="T3" fmla="*/ 11 h 11"/>
                                <a:gd name="T4" fmla="*/ 9 w 9"/>
                                <a:gd name="T5" fmla="*/ 9 h 11"/>
                                <a:gd name="T6" fmla="*/ 9 w 9"/>
                                <a:gd name="T7" fmla="*/ 8 h 11"/>
                                <a:gd name="T8" fmla="*/ 9 w 9"/>
                                <a:gd name="T9" fmla="*/ 6 h 11"/>
                                <a:gd name="T10" fmla="*/ 9 w 9"/>
                                <a:gd name="T11" fmla="*/ 4 h 11"/>
                                <a:gd name="T12" fmla="*/ 7 w 9"/>
                                <a:gd name="T13" fmla="*/ 2 h 11"/>
                                <a:gd name="T14" fmla="*/ 5 w 9"/>
                                <a:gd name="T15" fmla="*/ 0 h 11"/>
                                <a:gd name="T16" fmla="*/ 5 w 9"/>
                                <a:gd name="T17" fmla="*/ 0 h 11"/>
                                <a:gd name="T18" fmla="*/ 2 w 9"/>
                                <a:gd name="T19" fmla="*/ 2 h 11"/>
                                <a:gd name="T20" fmla="*/ 0 w 9"/>
                                <a:gd name="T21" fmla="*/ 4 h 11"/>
                                <a:gd name="T22" fmla="*/ 0 w 9"/>
                                <a:gd name="T23" fmla="*/ 6 h 11"/>
                                <a:gd name="T24" fmla="*/ 0 w 9"/>
                                <a:gd name="T25" fmla="*/ 8 h 11"/>
                                <a:gd name="T26" fmla="*/ 0 w 9"/>
                                <a:gd name="T27" fmla="*/ 9 h 11"/>
                                <a:gd name="T28" fmla="*/ 2 w 9"/>
                                <a:gd name="T29" fmla="*/ 11 h 11"/>
                                <a:gd name="T30" fmla="*/ 5 w 9"/>
                                <a:gd name="T31" fmla="*/ 11 h 11"/>
                                <a:gd name="T32" fmla="*/ 5 w 9"/>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 h="11">
                                  <a:moveTo>
                                    <a:pt x="5" y="11"/>
                                  </a:moveTo>
                                  <a:lnTo>
                                    <a:pt x="7" y="11"/>
                                  </a:lnTo>
                                  <a:lnTo>
                                    <a:pt x="9" y="9"/>
                                  </a:lnTo>
                                  <a:lnTo>
                                    <a:pt x="9" y="8"/>
                                  </a:lnTo>
                                  <a:lnTo>
                                    <a:pt x="9" y="6"/>
                                  </a:lnTo>
                                  <a:lnTo>
                                    <a:pt x="9" y="4"/>
                                  </a:lnTo>
                                  <a:lnTo>
                                    <a:pt x="7" y="2"/>
                                  </a:lnTo>
                                  <a:lnTo>
                                    <a:pt x="5" y="0"/>
                                  </a:lnTo>
                                  <a:lnTo>
                                    <a:pt x="5" y="0"/>
                                  </a:lnTo>
                                  <a:lnTo>
                                    <a:pt x="2" y="2"/>
                                  </a:lnTo>
                                  <a:lnTo>
                                    <a:pt x="0" y="4"/>
                                  </a:lnTo>
                                  <a:lnTo>
                                    <a:pt x="0" y="6"/>
                                  </a:lnTo>
                                  <a:lnTo>
                                    <a:pt x="0" y="8"/>
                                  </a:lnTo>
                                  <a:lnTo>
                                    <a:pt x="0" y="9"/>
                                  </a:lnTo>
                                  <a:lnTo>
                                    <a:pt x="2" y="11"/>
                                  </a:lnTo>
                                  <a:lnTo>
                                    <a:pt x="5" y="11"/>
                                  </a:lnTo>
                                  <a:lnTo>
                                    <a:pt x="5"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167"/>
                          <wps:cNvSpPr>
                            <a:spLocks/>
                          </wps:cNvSpPr>
                          <wps:spPr bwMode="auto">
                            <a:xfrm>
                              <a:off x="1478437" y="795603"/>
                              <a:ext cx="7651" cy="9350"/>
                            </a:xfrm>
                            <a:custGeom>
                              <a:avLst/>
                              <a:gdLst>
                                <a:gd name="T0" fmla="*/ 5 w 9"/>
                                <a:gd name="T1" fmla="*/ 11 h 11"/>
                                <a:gd name="T2" fmla="*/ 9 w 9"/>
                                <a:gd name="T3" fmla="*/ 9 h 11"/>
                                <a:gd name="T4" fmla="*/ 9 w 9"/>
                                <a:gd name="T5" fmla="*/ 7 h 11"/>
                                <a:gd name="T6" fmla="*/ 9 w 9"/>
                                <a:gd name="T7" fmla="*/ 6 h 11"/>
                                <a:gd name="T8" fmla="*/ 9 w 9"/>
                                <a:gd name="T9" fmla="*/ 4 h 11"/>
                                <a:gd name="T10" fmla="*/ 9 w 9"/>
                                <a:gd name="T11" fmla="*/ 2 h 11"/>
                                <a:gd name="T12" fmla="*/ 9 w 9"/>
                                <a:gd name="T13" fmla="*/ 0 h 11"/>
                                <a:gd name="T14" fmla="*/ 5 w 9"/>
                                <a:gd name="T15" fmla="*/ 0 h 11"/>
                                <a:gd name="T16" fmla="*/ 4 w 9"/>
                                <a:gd name="T17" fmla="*/ 0 h 11"/>
                                <a:gd name="T18" fmla="*/ 4 w 9"/>
                                <a:gd name="T19" fmla="*/ 0 h 11"/>
                                <a:gd name="T20" fmla="*/ 0 w 9"/>
                                <a:gd name="T21" fmla="*/ 2 h 11"/>
                                <a:gd name="T22" fmla="*/ 0 w 9"/>
                                <a:gd name="T23" fmla="*/ 4 h 11"/>
                                <a:gd name="T24" fmla="*/ 0 w 9"/>
                                <a:gd name="T25" fmla="*/ 6 h 11"/>
                                <a:gd name="T26" fmla="*/ 0 w 9"/>
                                <a:gd name="T27" fmla="*/ 7 h 11"/>
                                <a:gd name="T28" fmla="*/ 4 w 9"/>
                                <a:gd name="T29" fmla="*/ 9 h 11"/>
                                <a:gd name="T30" fmla="*/ 4 w 9"/>
                                <a:gd name="T31" fmla="*/ 11 h 11"/>
                                <a:gd name="T32" fmla="*/ 5 w 9"/>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 h="11">
                                  <a:moveTo>
                                    <a:pt x="5" y="11"/>
                                  </a:moveTo>
                                  <a:lnTo>
                                    <a:pt x="9" y="9"/>
                                  </a:lnTo>
                                  <a:lnTo>
                                    <a:pt x="9" y="7"/>
                                  </a:lnTo>
                                  <a:lnTo>
                                    <a:pt x="9" y="6"/>
                                  </a:lnTo>
                                  <a:lnTo>
                                    <a:pt x="9" y="4"/>
                                  </a:lnTo>
                                  <a:lnTo>
                                    <a:pt x="9" y="2"/>
                                  </a:lnTo>
                                  <a:lnTo>
                                    <a:pt x="9" y="0"/>
                                  </a:lnTo>
                                  <a:lnTo>
                                    <a:pt x="5" y="0"/>
                                  </a:lnTo>
                                  <a:lnTo>
                                    <a:pt x="4" y="0"/>
                                  </a:lnTo>
                                  <a:lnTo>
                                    <a:pt x="4" y="0"/>
                                  </a:lnTo>
                                  <a:lnTo>
                                    <a:pt x="0" y="2"/>
                                  </a:lnTo>
                                  <a:lnTo>
                                    <a:pt x="0" y="4"/>
                                  </a:lnTo>
                                  <a:lnTo>
                                    <a:pt x="0" y="6"/>
                                  </a:lnTo>
                                  <a:lnTo>
                                    <a:pt x="0" y="7"/>
                                  </a:lnTo>
                                  <a:lnTo>
                                    <a:pt x="4" y="9"/>
                                  </a:lnTo>
                                  <a:lnTo>
                                    <a:pt x="4" y="11"/>
                                  </a:lnTo>
                                  <a:lnTo>
                                    <a:pt x="5"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68"/>
                          <wps:cNvSpPr>
                            <a:spLocks/>
                          </wps:cNvSpPr>
                          <wps:spPr bwMode="auto">
                            <a:xfrm>
                              <a:off x="1457183" y="795603"/>
                              <a:ext cx="9352" cy="9350"/>
                            </a:xfrm>
                            <a:custGeom>
                              <a:avLst/>
                              <a:gdLst>
                                <a:gd name="T0" fmla="*/ 9 w 11"/>
                                <a:gd name="T1" fmla="*/ 11 h 11"/>
                                <a:gd name="T2" fmla="*/ 9 w 11"/>
                                <a:gd name="T3" fmla="*/ 11 h 11"/>
                                <a:gd name="T4" fmla="*/ 11 w 11"/>
                                <a:gd name="T5" fmla="*/ 9 h 11"/>
                                <a:gd name="T6" fmla="*/ 11 w 11"/>
                                <a:gd name="T7" fmla="*/ 7 h 11"/>
                                <a:gd name="T8" fmla="*/ 11 w 11"/>
                                <a:gd name="T9" fmla="*/ 6 h 11"/>
                                <a:gd name="T10" fmla="*/ 11 w 11"/>
                                <a:gd name="T11" fmla="*/ 4 h 11"/>
                                <a:gd name="T12" fmla="*/ 9 w 11"/>
                                <a:gd name="T13" fmla="*/ 2 h 11"/>
                                <a:gd name="T14" fmla="*/ 9 w 11"/>
                                <a:gd name="T15" fmla="*/ 0 h 11"/>
                                <a:gd name="T16" fmla="*/ 6 w 11"/>
                                <a:gd name="T17" fmla="*/ 0 h 11"/>
                                <a:gd name="T18" fmla="*/ 6 w 11"/>
                                <a:gd name="T19" fmla="*/ 2 h 11"/>
                                <a:gd name="T20" fmla="*/ 2 w 11"/>
                                <a:gd name="T21" fmla="*/ 4 h 11"/>
                                <a:gd name="T22" fmla="*/ 0 w 11"/>
                                <a:gd name="T23" fmla="*/ 6 h 11"/>
                                <a:gd name="T24" fmla="*/ 0 w 11"/>
                                <a:gd name="T25" fmla="*/ 7 h 11"/>
                                <a:gd name="T26" fmla="*/ 2 w 11"/>
                                <a:gd name="T27" fmla="*/ 9 h 11"/>
                                <a:gd name="T28" fmla="*/ 6 w 11"/>
                                <a:gd name="T29" fmla="*/ 11 h 11"/>
                                <a:gd name="T30" fmla="*/ 6 w 11"/>
                                <a:gd name="T31" fmla="*/ 11 h 11"/>
                                <a:gd name="T32" fmla="*/ 9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9" y="11"/>
                                  </a:moveTo>
                                  <a:lnTo>
                                    <a:pt x="9" y="11"/>
                                  </a:lnTo>
                                  <a:lnTo>
                                    <a:pt x="11" y="9"/>
                                  </a:lnTo>
                                  <a:lnTo>
                                    <a:pt x="11" y="7"/>
                                  </a:lnTo>
                                  <a:lnTo>
                                    <a:pt x="11" y="6"/>
                                  </a:lnTo>
                                  <a:lnTo>
                                    <a:pt x="11" y="4"/>
                                  </a:lnTo>
                                  <a:lnTo>
                                    <a:pt x="9" y="2"/>
                                  </a:lnTo>
                                  <a:lnTo>
                                    <a:pt x="9" y="0"/>
                                  </a:lnTo>
                                  <a:lnTo>
                                    <a:pt x="6" y="0"/>
                                  </a:lnTo>
                                  <a:lnTo>
                                    <a:pt x="6" y="2"/>
                                  </a:lnTo>
                                  <a:lnTo>
                                    <a:pt x="2" y="4"/>
                                  </a:lnTo>
                                  <a:lnTo>
                                    <a:pt x="0" y="6"/>
                                  </a:lnTo>
                                  <a:lnTo>
                                    <a:pt x="0" y="7"/>
                                  </a:lnTo>
                                  <a:lnTo>
                                    <a:pt x="2" y="9"/>
                                  </a:lnTo>
                                  <a:lnTo>
                                    <a:pt x="6" y="11"/>
                                  </a:lnTo>
                                  <a:lnTo>
                                    <a:pt x="6" y="11"/>
                                  </a:lnTo>
                                  <a:lnTo>
                                    <a:pt x="9"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69"/>
                          <wps:cNvSpPr>
                            <a:spLocks/>
                          </wps:cNvSpPr>
                          <wps:spPr bwMode="auto">
                            <a:xfrm>
                              <a:off x="1440180" y="797303"/>
                              <a:ext cx="11052" cy="9350"/>
                            </a:xfrm>
                            <a:custGeom>
                              <a:avLst/>
                              <a:gdLst>
                                <a:gd name="T0" fmla="*/ 9 w 13"/>
                                <a:gd name="T1" fmla="*/ 11 h 11"/>
                                <a:gd name="T2" fmla="*/ 9 w 13"/>
                                <a:gd name="T3" fmla="*/ 9 h 11"/>
                                <a:gd name="T4" fmla="*/ 13 w 13"/>
                                <a:gd name="T5" fmla="*/ 7 h 11"/>
                                <a:gd name="T6" fmla="*/ 13 w 13"/>
                                <a:gd name="T7" fmla="*/ 5 h 11"/>
                                <a:gd name="T8" fmla="*/ 13 w 13"/>
                                <a:gd name="T9" fmla="*/ 4 h 11"/>
                                <a:gd name="T10" fmla="*/ 13 w 13"/>
                                <a:gd name="T11" fmla="*/ 2 h 11"/>
                                <a:gd name="T12" fmla="*/ 9 w 13"/>
                                <a:gd name="T13" fmla="*/ 0 h 11"/>
                                <a:gd name="T14" fmla="*/ 9 w 13"/>
                                <a:gd name="T15" fmla="*/ 0 h 11"/>
                                <a:gd name="T16" fmla="*/ 6 w 13"/>
                                <a:gd name="T17" fmla="*/ 0 h 11"/>
                                <a:gd name="T18" fmla="*/ 4 w 13"/>
                                <a:gd name="T19" fmla="*/ 0 h 11"/>
                                <a:gd name="T20" fmla="*/ 4 w 13"/>
                                <a:gd name="T21" fmla="*/ 2 h 11"/>
                                <a:gd name="T22" fmla="*/ 0 w 13"/>
                                <a:gd name="T23" fmla="*/ 4 h 11"/>
                                <a:gd name="T24" fmla="*/ 0 w 13"/>
                                <a:gd name="T25" fmla="*/ 5 h 11"/>
                                <a:gd name="T26" fmla="*/ 4 w 13"/>
                                <a:gd name="T27" fmla="*/ 7 h 11"/>
                                <a:gd name="T28" fmla="*/ 4 w 13"/>
                                <a:gd name="T29" fmla="*/ 9 h 11"/>
                                <a:gd name="T30" fmla="*/ 6 w 13"/>
                                <a:gd name="T31" fmla="*/ 11 h 11"/>
                                <a:gd name="T32" fmla="*/ 9 w 13"/>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 h="11">
                                  <a:moveTo>
                                    <a:pt x="9" y="11"/>
                                  </a:moveTo>
                                  <a:lnTo>
                                    <a:pt x="9" y="9"/>
                                  </a:lnTo>
                                  <a:lnTo>
                                    <a:pt x="13" y="7"/>
                                  </a:lnTo>
                                  <a:lnTo>
                                    <a:pt x="13" y="5"/>
                                  </a:lnTo>
                                  <a:lnTo>
                                    <a:pt x="13" y="4"/>
                                  </a:lnTo>
                                  <a:lnTo>
                                    <a:pt x="13" y="2"/>
                                  </a:lnTo>
                                  <a:lnTo>
                                    <a:pt x="9" y="0"/>
                                  </a:lnTo>
                                  <a:lnTo>
                                    <a:pt x="9" y="0"/>
                                  </a:lnTo>
                                  <a:lnTo>
                                    <a:pt x="6" y="0"/>
                                  </a:lnTo>
                                  <a:lnTo>
                                    <a:pt x="4" y="0"/>
                                  </a:lnTo>
                                  <a:lnTo>
                                    <a:pt x="4" y="2"/>
                                  </a:lnTo>
                                  <a:lnTo>
                                    <a:pt x="0" y="4"/>
                                  </a:lnTo>
                                  <a:lnTo>
                                    <a:pt x="0" y="5"/>
                                  </a:lnTo>
                                  <a:lnTo>
                                    <a:pt x="4" y="7"/>
                                  </a:lnTo>
                                  <a:lnTo>
                                    <a:pt x="4" y="9"/>
                                  </a:lnTo>
                                  <a:lnTo>
                                    <a:pt x="6" y="11"/>
                                  </a:lnTo>
                                  <a:lnTo>
                                    <a:pt x="9"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70"/>
                          <wps:cNvSpPr>
                            <a:spLocks/>
                          </wps:cNvSpPr>
                          <wps:spPr bwMode="auto">
                            <a:xfrm>
                              <a:off x="1422327" y="799003"/>
                              <a:ext cx="9352" cy="9350"/>
                            </a:xfrm>
                            <a:custGeom>
                              <a:avLst/>
                              <a:gdLst>
                                <a:gd name="T0" fmla="*/ 5 w 11"/>
                                <a:gd name="T1" fmla="*/ 11 h 11"/>
                                <a:gd name="T2" fmla="*/ 9 w 11"/>
                                <a:gd name="T3" fmla="*/ 9 h 11"/>
                                <a:gd name="T4" fmla="*/ 11 w 11"/>
                                <a:gd name="T5" fmla="*/ 7 h 11"/>
                                <a:gd name="T6" fmla="*/ 11 w 11"/>
                                <a:gd name="T7" fmla="*/ 5 h 11"/>
                                <a:gd name="T8" fmla="*/ 11 w 11"/>
                                <a:gd name="T9" fmla="*/ 3 h 11"/>
                                <a:gd name="T10" fmla="*/ 11 w 11"/>
                                <a:gd name="T11" fmla="*/ 2 h 11"/>
                                <a:gd name="T12" fmla="*/ 9 w 11"/>
                                <a:gd name="T13" fmla="*/ 0 h 11"/>
                                <a:gd name="T14" fmla="*/ 5 w 11"/>
                                <a:gd name="T15" fmla="*/ 0 h 11"/>
                                <a:gd name="T16" fmla="*/ 5 w 11"/>
                                <a:gd name="T17" fmla="*/ 0 h 11"/>
                                <a:gd name="T18" fmla="*/ 2 w 11"/>
                                <a:gd name="T19" fmla="*/ 0 h 11"/>
                                <a:gd name="T20" fmla="*/ 2 w 11"/>
                                <a:gd name="T21" fmla="*/ 2 h 11"/>
                                <a:gd name="T22" fmla="*/ 0 w 11"/>
                                <a:gd name="T23" fmla="*/ 3 h 11"/>
                                <a:gd name="T24" fmla="*/ 0 w 11"/>
                                <a:gd name="T25" fmla="*/ 5 h 11"/>
                                <a:gd name="T26" fmla="*/ 2 w 11"/>
                                <a:gd name="T27" fmla="*/ 7 h 11"/>
                                <a:gd name="T28" fmla="*/ 2 w 11"/>
                                <a:gd name="T29" fmla="*/ 9 h 11"/>
                                <a:gd name="T30" fmla="*/ 5 w 11"/>
                                <a:gd name="T31" fmla="*/ 11 h 11"/>
                                <a:gd name="T32" fmla="*/ 5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5" y="11"/>
                                  </a:moveTo>
                                  <a:lnTo>
                                    <a:pt x="9" y="9"/>
                                  </a:lnTo>
                                  <a:lnTo>
                                    <a:pt x="11" y="7"/>
                                  </a:lnTo>
                                  <a:lnTo>
                                    <a:pt x="11" y="5"/>
                                  </a:lnTo>
                                  <a:lnTo>
                                    <a:pt x="11" y="3"/>
                                  </a:lnTo>
                                  <a:lnTo>
                                    <a:pt x="11" y="2"/>
                                  </a:lnTo>
                                  <a:lnTo>
                                    <a:pt x="9" y="0"/>
                                  </a:lnTo>
                                  <a:lnTo>
                                    <a:pt x="5" y="0"/>
                                  </a:lnTo>
                                  <a:lnTo>
                                    <a:pt x="5" y="0"/>
                                  </a:lnTo>
                                  <a:lnTo>
                                    <a:pt x="2" y="0"/>
                                  </a:lnTo>
                                  <a:lnTo>
                                    <a:pt x="2" y="2"/>
                                  </a:lnTo>
                                  <a:lnTo>
                                    <a:pt x="0" y="3"/>
                                  </a:lnTo>
                                  <a:lnTo>
                                    <a:pt x="0" y="5"/>
                                  </a:lnTo>
                                  <a:lnTo>
                                    <a:pt x="2" y="7"/>
                                  </a:lnTo>
                                  <a:lnTo>
                                    <a:pt x="2" y="9"/>
                                  </a:lnTo>
                                  <a:lnTo>
                                    <a:pt x="5" y="11"/>
                                  </a:lnTo>
                                  <a:lnTo>
                                    <a:pt x="5"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71"/>
                          <wps:cNvSpPr>
                            <a:spLocks/>
                          </wps:cNvSpPr>
                          <wps:spPr bwMode="auto">
                            <a:xfrm>
                              <a:off x="1405323" y="799003"/>
                              <a:ext cx="7651" cy="9350"/>
                            </a:xfrm>
                            <a:custGeom>
                              <a:avLst/>
                              <a:gdLst>
                                <a:gd name="T0" fmla="*/ 5 w 9"/>
                                <a:gd name="T1" fmla="*/ 11 h 11"/>
                                <a:gd name="T2" fmla="*/ 9 w 9"/>
                                <a:gd name="T3" fmla="*/ 11 h 11"/>
                                <a:gd name="T4" fmla="*/ 9 w 9"/>
                                <a:gd name="T5" fmla="*/ 9 h 11"/>
                                <a:gd name="T6" fmla="*/ 9 w 9"/>
                                <a:gd name="T7" fmla="*/ 7 h 11"/>
                                <a:gd name="T8" fmla="*/ 9 w 9"/>
                                <a:gd name="T9" fmla="*/ 5 h 11"/>
                                <a:gd name="T10" fmla="*/ 9 w 9"/>
                                <a:gd name="T11" fmla="*/ 3 h 11"/>
                                <a:gd name="T12" fmla="*/ 9 w 9"/>
                                <a:gd name="T13" fmla="*/ 2 h 11"/>
                                <a:gd name="T14" fmla="*/ 5 w 9"/>
                                <a:gd name="T15" fmla="*/ 0 h 11"/>
                                <a:gd name="T16" fmla="*/ 5 w 9"/>
                                <a:gd name="T17" fmla="*/ 0 h 11"/>
                                <a:gd name="T18" fmla="*/ 4 w 9"/>
                                <a:gd name="T19" fmla="*/ 2 h 11"/>
                                <a:gd name="T20" fmla="*/ 0 w 9"/>
                                <a:gd name="T21" fmla="*/ 3 h 11"/>
                                <a:gd name="T22" fmla="*/ 0 w 9"/>
                                <a:gd name="T23" fmla="*/ 5 h 11"/>
                                <a:gd name="T24" fmla="*/ 0 w 9"/>
                                <a:gd name="T25" fmla="*/ 7 h 11"/>
                                <a:gd name="T26" fmla="*/ 0 w 9"/>
                                <a:gd name="T27" fmla="*/ 9 h 11"/>
                                <a:gd name="T28" fmla="*/ 4 w 9"/>
                                <a:gd name="T29" fmla="*/ 11 h 11"/>
                                <a:gd name="T30" fmla="*/ 5 w 9"/>
                                <a:gd name="T31" fmla="*/ 11 h 11"/>
                                <a:gd name="T32" fmla="*/ 5 w 9"/>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 h="11">
                                  <a:moveTo>
                                    <a:pt x="5" y="11"/>
                                  </a:moveTo>
                                  <a:lnTo>
                                    <a:pt x="9" y="11"/>
                                  </a:lnTo>
                                  <a:lnTo>
                                    <a:pt x="9" y="9"/>
                                  </a:lnTo>
                                  <a:lnTo>
                                    <a:pt x="9" y="7"/>
                                  </a:lnTo>
                                  <a:lnTo>
                                    <a:pt x="9" y="5"/>
                                  </a:lnTo>
                                  <a:lnTo>
                                    <a:pt x="9" y="3"/>
                                  </a:lnTo>
                                  <a:lnTo>
                                    <a:pt x="9" y="2"/>
                                  </a:lnTo>
                                  <a:lnTo>
                                    <a:pt x="5" y="0"/>
                                  </a:lnTo>
                                  <a:lnTo>
                                    <a:pt x="5" y="0"/>
                                  </a:lnTo>
                                  <a:lnTo>
                                    <a:pt x="4" y="2"/>
                                  </a:lnTo>
                                  <a:lnTo>
                                    <a:pt x="0" y="3"/>
                                  </a:lnTo>
                                  <a:lnTo>
                                    <a:pt x="0" y="5"/>
                                  </a:lnTo>
                                  <a:lnTo>
                                    <a:pt x="0" y="7"/>
                                  </a:lnTo>
                                  <a:lnTo>
                                    <a:pt x="0" y="9"/>
                                  </a:lnTo>
                                  <a:lnTo>
                                    <a:pt x="4" y="11"/>
                                  </a:lnTo>
                                  <a:lnTo>
                                    <a:pt x="5" y="11"/>
                                  </a:lnTo>
                                  <a:lnTo>
                                    <a:pt x="5"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72"/>
                          <wps:cNvSpPr>
                            <a:spLocks/>
                          </wps:cNvSpPr>
                          <wps:spPr bwMode="auto">
                            <a:xfrm>
                              <a:off x="1386620" y="799853"/>
                              <a:ext cx="6801" cy="9350"/>
                            </a:xfrm>
                            <a:custGeom>
                              <a:avLst/>
                              <a:gdLst>
                                <a:gd name="T0" fmla="*/ 7 w 9"/>
                                <a:gd name="T1" fmla="*/ 11 h 11"/>
                                <a:gd name="T2" fmla="*/ 9 w 9"/>
                                <a:gd name="T3" fmla="*/ 9 h 11"/>
                                <a:gd name="T4" fmla="*/ 9 w 9"/>
                                <a:gd name="T5" fmla="*/ 7 h 11"/>
                                <a:gd name="T6" fmla="*/ 9 w 9"/>
                                <a:gd name="T7" fmla="*/ 5 h 11"/>
                                <a:gd name="T8" fmla="*/ 9 w 9"/>
                                <a:gd name="T9" fmla="*/ 3 h 11"/>
                                <a:gd name="T10" fmla="*/ 9 w 9"/>
                                <a:gd name="T11" fmla="*/ 1 h 11"/>
                                <a:gd name="T12" fmla="*/ 9 w 9"/>
                                <a:gd name="T13" fmla="*/ 0 h 11"/>
                                <a:gd name="T14" fmla="*/ 7 w 9"/>
                                <a:gd name="T15" fmla="*/ 0 h 11"/>
                                <a:gd name="T16" fmla="*/ 4 w 9"/>
                                <a:gd name="T17" fmla="*/ 0 h 11"/>
                                <a:gd name="T18" fmla="*/ 4 w 9"/>
                                <a:gd name="T19" fmla="*/ 0 h 11"/>
                                <a:gd name="T20" fmla="*/ 0 w 9"/>
                                <a:gd name="T21" fmla="*/ 1 h 11"/>
                                <a:gd name="T22" fmla="*/ 0 w 9"/>
                                <a:gd name="T23" fmla="*/ 3 h 11"/>
                                <a:gd name="T24" fmla="*/ 0 w 9"/>
                                <a:gd name="T25" fmla="*/ 5 h 11"/>
                                <a:gd name="T26" fmla="*/ 0 w 9"/>
                                <a:gd name="T27" fmla="*/ 7 h 11"/>
                                <a:gd name="T28" fmla="*/ 4 w 9"/>
                                <a:gd name="T29" fmla="*/ 9 h 11"/>
                                <a:gd name="T30" fmla="*/ 4 w 9"/>
                                <a:gd name="T31" fmla="*/ 11 h 11"/>
                                <a:gd name="T32" fmla="*/ 7 w 9"/>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 h="11">
                                  <a:moveTo>
                                    <a:pt x="7" y="11"/>
                                  </a:moveTo>
                                  <a:lnTo>
                                    <a:pt x="9" y="9"/>
                                  </a:lnTo>
                                  <a:lnTo>
                                    <a:pt x="9" y="7"/>
                                  </a:lnTo>
                                  <a:lnTo>
                                    <a:pt x="9" y="5"/>
                                  </a:lnTo>
                                  <a:lnTo>
                                    <a:pt x="9" y="3"/>
                                  </a:lnTo>
                                  <a:lnTo>
                                    <a:pt x="9" y="1"/>
                                  </a:lnTo>
                                  <a:lnTo>
                                    <a:pt x="9" y="0"/>
                                  </a:lnTo>
                                  <a:lnTo>
                                    <a:pt x="7" y="0"/>
                                  </a:lnTo>
                                  <a:lnTo>
                                    <a:pt x="4" y="0"/>
                                  </a:lnTo>
                                  <a:lnTo>
                                    <a:pt x="4" y="0"/>
                                  </a:lnTo>
                                  <a:lnTo>
                                    <a:pt x="0" y="1"/>
                                  </a:lnTo>
                                  <a:lnTo>
                                    <a:pt x="0" y="3"/>
                                  </a:lnTo>
                                  <a:lnTo>
                                    <a:pt x="0" y="5"/>
                                  </a:lnTo>
                                  <a:lnTo>
                                    <a:pt x="0" y="7"/>
                                  </a:lnTo>
                                  <a:lnTo>
                                    <a:pt x="4" y="9"/>
                                  </a:lnTo>
                                  <a:lnTo>
                                    <a:pt x="4"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Freeform 173"/>
                          <wps:cNvSpPr>
                            <a:spLocks/>
                          </wps:cNvSpPr>
                          <wps:spPr bwMode="auto">
                            <a:xfrm>
                              <a:off x="1367066" y="799853"/>
                              <a:ext cx="11052" cy="9350"/>
                            </a:xfrm>
                            <a:custGeom>
                              <a:avLst/>
                              <a:gdLst>
                                <a:gd name="T0" fmla="*/ 9 w 13"/>
                                <a:gd name="T1" fmla="*/ 11 h 11"/>
                                <a:gd name="T2" fmla="*/ 9 w 13"/>
                                <a:gd name="T3" fmla="*/ 11 h 11"/>
                                <a:gd name="T4" fmla="*/ 13 w 13"/>
                                <a:gd name="T5" fmla="*/ 9 h 11"/>
                                <a:gd name="T6" fmla="*/ 13 w 13"/>
                                <a:gd name="T7" fmla="*/ 7 h 11"/>
                                <a:gd name="T8" fmla="*/ 13 w 13"/>
                                <a:gd name="T9" fmla="*/ 5 h 11"/>
                                <a:gd name="T10" fmla="*/ 13 w 13"/>
                                <a:gd name="T11" fmla="*/ 3 h 11"/>
                                <a:gd name="T12" fmla="*/ 9 w 13"/>
                                <a:gd name="T13" fmla="*/ 1 h 11"/>
                                <a:gd name="T14" fmla="*/ 9 w 13"/>
                                <a:gd name="T15" fmla="*/ 0 h 11"/>
                                <a:gd name="T16" fmla="*/ 8 w 13"/>
                                <a:gd name="T17" fmla="*/ 0 h 11"/>
                                <a:gd name="T18" fmla="*/ 6 w 13"/>
                                <a:gd name="T19" fmla="*/ 1 h 11"/>
                                <a:gd name="T20" fmla="*/ 4 w 13"/>
                                <a:gd name="T21" fmla="*/ 3 h 11"/>
                                <a:gd name="T22" fmla="*/ 0 w 13"/>
                                <a:gd name="T23" fmla="*/ 5 h 11"/>
                                <a:gd name="T24" fmla="*/ 0 w 13"/>
                                <a:gd name="T25" fmla="*/ 7 h 11"/>
                                <a:gd name="T26" fmla="*/ 4 w 13"/>
                                <a:gd name="T27" fmla="*/ 9 h 11"/>
                                <a:gd name="T28" fmla="*/ 6 w 13"/>
                                <a:gd name="T29" fmla="*/ 11 h 11"/>
                                <a:gd name="T30" fmla="*/ 8 w 13"/>
                                <a:gd name="T31" fmla="*/ 11 h 11"/>
                                <a:gd name="T32" fmla="*/ 9 w 13"/>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 h="11">
                                  <a:moveTo>
                                    <a:pt x="9" y="11"/>
                                  </a:moveTo>
                                  <a:lnTo>
                                    <a:pt x="9" y="11"/>
                                  </a:lnTo>
                                  <a:lnTo>
                                    <a:pt x="13" y="9"/>
                                  </a:lnTo>
                                  <a:lnTo>
                                    <a:pt x="13" y="7"/>
                                  </a:lnTo>
                                  <a:lnTo>
                                    <a:pt x="13" y="5"/>
                                  </a:lnTo>
                                  <a:lnTo>
                                    <a:pt x="13" y="3"/>
                                  </a:lnTo>
                                  <a:lnTo>
                                    <a:pt x="9" y="1"/>
                                  </a:lnTo>
                                  <a:lnTo>
                                    <a:pt x="9" y="0"/>
                                  </a:lnTo>
                                  <a:lnTo>
                                    <a:pt x="8" y="0"/>
                                  </a:lnTo>
                                  <a:lnTo>
                                    <a:pt x="6" y="1"/>
                                  </a:lnTo>
                                  <a:lnTo>
                                    <a:pt x="4" y="3"/>
                                  </a:lnTo>
                                  <a:lnTo>
                                    <a:pt x="0" y="5"/>
                                  </a:lnTo>
                                  <a:lnTo>
                                    <a:pt x="0" y="7"/>
                                  </a:lnTo>
                                  <a:lnTo>
                                    <a:pt x="4" y="9"/>
                                  </a:lnTo>
                                  <a:lnTo>
                                    <a:pt x="6" y="11"/>
                                  </a:lnTo>
                                  <a:lnTo>
                                    <a:pt x="8" y="11"/>
                                  </a:lnTo>
                                  <a:lnTo>
                                    <a:pt x="9"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 name="Freeform 174"/>
                          <wps:cNvSpPr>
                            <a:spLocks/>
                          </wps:cNvSpPr>
                          <wps:spPr bwMode="auto">
                            <a:xfrm>
                              <a:off x="1349212" y="802403"/>
                              <a:ext cx="9352" cy="9350"/>
                            </a:xfrm>
                            <a:custGeom>
                              <a:avLst/>
                              <a:gdLst>
                                <a:gd name="T0" fmla="*/ 7 w 11"/>
                                <a:gd name="T1" fmla="*/ 12 h 12"/>
                                <a:gd name="T2" fmla="*/ 9 w 11"/>
                                <a:gd name="T3" fmla="*/ 12 h 12"/>
                                <a:gd name="T4" fmla="*/ 11 w 11"/>
                                <a:gd name="T5" fmla="*/ 10 h 12"/>
                                <a:gd name="T6" fmla="*/ 11 w 11"/>
                                <a:gd name="T7" fmla="*/ 8 h 12"/>
                                <a:gd name="T8" fmla="*/ 11 w 11"/>
                                <a:gd name="T9" fmla="*/ 6 h 12"/>
                                <a:gd name="T10" fmla="*/ 11 w 11"/>
                                <a:gd name="T11" fmla="*/ 4 h 12"/>
                                <a:gd name="T12" fmla="*/ 9 w 11"/>
                                <a:gd name="T13" fmla="*/ 2 h 12"/>
                                <a:gd name="T14" fmla="*/ 7 w 11"/>
                                <a:gd name="T15" fmla="*/ 0 h 12"/>
                                <a:gd name="T16" fmla="*/ 6 w 11"/>
                                <a:gd name="T17" fmla="*/ 0 h 12"/>
                                <a:gd name="T18" fmla="*/ 2 w 11"/>
                                <a:gd name="T19" fmla="*/ 2 h 12"/>
                                <a:gd name="T20" fmla="*/ 2 w 11"/>
                                <a:gd name="T21" fmla="*/ 4 h 12"/>
                                <a:gd name="T22" fmla="*/ 0 w 11"/>
                                <a:gd name="T23" fmla="*/ 6 h 12"/>
                                <a:gd name="T24" fmla="*/ 0 w 11"/>
                                <a:gd name="T25" fmla="*/ 8 h 12"/>
                                <a:gd name="T26" fmla="*/ 2 w 11"/>
                                <a:gd name="T27" fmla="*/ 10 h 12"/>
                                <a:gd name="T28" fmla="*/ 2 w 11"/>
                                <a:gd name="T29" fmla="*/ 12 h 12"/>
                                <a:gd name="T30" fmla="*/ 6 w 11"/>
                                <a:gd name="T31" fmla="*/ 12 h 12"/>
                                <a:gd name="T32" fmla="*/ 7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7" y="12"/>
                                  </a:moveTo>
                                  <a:lnTo>
                                    <a:pt x="9" y="12"/>
                                  </a:lnTo>
                                  <a:lnTo>
                                    <a:pt x="11" y="10"/>
                                  </a:lnTo>
                                  <a:lnTo>
                                    <a:pt x="11" y="8"/>
                                  </a:lnTo>
                                  <a:lnTo>
                                    <a:pt x="11" y="6"/>
                                  </a:lnTo>
                                  <a:lnTo>
                                    <a:pt x="11" y="4"/>
                                  </a:lnTo>
                                  <a:lnTo>
                                    <a:pt x="9" y="2"/>
                                  </a:lnTo>
                                  <a:lnTo>
                                    <a:pt x="7" y="0"/>
                                  </a:lnTo>
                                  <a:lnTo>
                                    <a:pt x="6" y="0"/>
                                  </a:lnTo>
                                  <a:lnTo>
                                    <a:pt x="2" y="2"/>
                                  </a:lnTo>
                                  <a:lnTo>
                                    <a:pt x="2" y="4"/>
                                  </a:lnTo>
                                  <a:lnTo>
                                    <a:pt x="0" y="6"/>
                                  </a:lnTo>
                                  <a:lnTo>
                                    <a:pt x="0" y="8"/>
                                  </a:lnTo>
                                  <a:lnTo>
                                    <a:pt x="2" y="10"/>
                                  </a:lnTo>
                                  <a:lnTo>
                                    <a:pt x="2" y="12"/>
                                  </a:lnTo>
                                  <a:lnTo>
                                    <a:pt x="6"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 name="Freeform 175"/>
                          <wps:cNvSpPr>
                            <a:spLocks/>
                          </wps:cNvSpPr>
                          <wps:spPr bwMode="auto">
                            <a:xfrm>
                              <a:off x="1332209" y="803253"/>
                              <a:ext cx="9352" cy="9350"/>
                            </a:xfrm>
                            <a:custGeom>
                              <a:avLst/>
                              <a:gdLst>
                                <a:gd name="T0" fmla="*/ 6 w 11"/>
                                <a:gd name="T1" fmla="*/ 12 h 12"/>
                                <a:gd name="T2" fmla="*/ 9 w 11"/>
                                <a:gd name="T3" fmla="*/ 10 h 12"/>
                                <a:gd name="T4" fmla="*/ 11 w 11"/>
                                <a:gd name="T5" fmla="*/ 8 h 12"/>
                                <a:gd name="T6" fmla="*/ 11 w 11"/>
                                <a:gd name="T7" fmla="*/ 6 h 12"/>
                                <a:gd name="T8" fmla="*/ 11 w 11"/>
                                <a:gd name="T9" fmla="*/ 4 h 12"/>
                                <a:gd name="T10" fmla="*/ 11 w 11"/>
                                <a:gd name="T11" fmla="*/ 2 h 12"/>
                                <a:gd name="T12" fmla="*/ 9 w 11"/>
                                <a:gd name="T13" fmla="*/ 0 h 12"/>
                                <a:gd name="T14" fmla="*/ 6 w 11"/>
                                <a:gd name="T15" fmla="*/ 0 h 12"/>
                                <a:gd name="T16" fmla="*/ 6 w 11"/>
                                <a:gd name="T17" fmla="*/ 0 h 12"/>
                                <a:gd name="T18" fmla="*/ 4 w 11"/>
                                <a:gd name="T19" fmla="*/ 0 h 12"/>
                                <a:gd name="T20" fmla="*/ 2 w 11"/>
                                <a:gd name="T21" fmla="*/ 2 h 12"/>
                                <a:gd name="T22" fmla="*/ 0 w 11"/>
                                <a:gd name="T23" fmla="*/ 4 h 12"/>
                                <a:gd name="T24" fmla="*/ 0 w 11"/>
                                <a:gd name="T25" fmla="*/ 6 h 12"/>
                                <a:gd name="T26" fmla="*/ 2 w 11"/>
                                <a:gd name="T27" fmla="*/ 8 h 12"/>
                                <a:gd name="T28" fmla="*/ 4 w 11"/>
                                <a:gd name="T29" fmla="*/ 10 h 12"/>
                                <a:gd name="T30" fmla="*/ 6 w 11"/>
                                <a:gd name="T31" fmla="*/ 12 h 12"/>
                                <a:gd name="T32" fmla="*/ 6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6" y="12"/>
                                  </a:moveTo>
                                  <a:lnTo>
                                    <a:pt x="9" y="10"/>
                                  </a:lnTo>
                                  <a:lnTo>
                                    <a:pt x="11" y="8"/>
                                  </a:lnTo>
                                  <a:lnTo>
                                    <a:pt x="11" y="6"/>
                                  </a:lnTo>
                                  <a:lnTo>
                                    <a:pt x="11" y="4"/>
                                  </a:lnTo>
                                  <a:lnTo>
                                    <a:pt x="11" y="2"/>
                                  </a:lnTo>
                                  <a:lnTo>
                                    <a:pt x="9" y="0"/>
                                  </a:lnTo>
                                  <a:lnTo>
                                    <a:pt x="6" y="0"/>
                                  </a:lnTo>
                                  <a:lnTo>
                                    <a:pt x="6" y="0"/>
                                  </a:lnTo>
                                  <a:lnTo>
                                    <a:pt x="4" y="0"/>
                                  </a:lnTo>
                                  <a:lnTo>
                                    <a:pt x="2" y="2"/>
                                  </a:lnTo>
                                  <a:lnTo>
                                    <a:pt x="0" y="4"/>
                                  </a:lnTo>
                                  <a:lnTo>
                                    <a:pt x="0" y="6"/>
                                  </a:lnTo>
                                  <a:lnTo>
                                    <a:pt x="2" y="8"/>
                                  </a:lnTo>
                                  <a:lnTo>
                                    <a:pt x="4" y="10"/>
                                  </a:lnTo>
                                  <a:lnTo>
                                    <a:pt x="6" y="12"/>
                                  </a:lnTo>
                                  <a:lnTo>
                                    <a:pt x="6"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76"/>
                          <wps:cNvSpPr>
                            <a:spLocks/>
                          </wps:cNvSpPr>
                          <wps:spPr bwMode="auto">
                            <a:xfrm>
                              <a:off x="1313505" y="803253"/>
                              <a:ext cx="9352" cy="9350"/>
                            </a:xfrm>
                            <a:custGeom>
                              <a:avLst/>
                              <a:gdLst>
                                <a:gd name="T0" fmla="*/ 7 w 11"/>
                                <a:gd name="T1" fmla="*/ 12 h 12"/>
                                <a:gd name="T2" fmla="*/ 9 w 11"/>
                                <a:gd name="T3" fmla="*/ 12 h 12"/>
                                <a:gd name="T4" fmla="*/ 11 w 11"/>
                                <a:gd name="T5" fmla="*/ 10 h 12"/>
                                <a:gd name="T6" fmla="*/ 11 w 11"/>
                                <a:gd name="T7" fmla="*/ 8 h 12"/>
                                <a:gd name="T8" fmla="*/ 11 w 11"/>
                                <a:gd name="T9" fmla="*/ 6 h 12"/>
                                <a:gd name="T10" fmla="*/ 11 w 11"/>
                                <a:gd name="T11" fmla="*/ 4 h 12"/>
                                <a:gd name="T12" fmla="*/ 9 w 11"/>
                                <a:gd name="T13" fmla="*/ 2 h 12"/>
                                <a:gd name="T14" fmla="*/ 7 w 11"/>
                                <a:gd name="T15" fmla="*/ 0 h 12"/>
                                <a:gd name="T16" fmla="*/ 6 w 11"/>
                                <a:gd name="T17" fmla="*/ 0 h 12"/>
                                <a:gd name="T18" fmla="*/ 4 w 11"/>
                                <a:gd name="T19" fmla="*/ 2 h 12"/>
                                <a:gd name="T20" fmla="*/ 2 w 11"/>
                                <a:gd name="T21" fmla="*/ 4 h 12"/>
                                <a:gd name="T22" fmla="*/ 0 w 11"/>
                                <a:gd name="T23" fmla="*/ 6 h 12"/>
                                <a:gd name="T24" fmla="*/ 0 w 11"/>
                                <a:gd name="T25" fmla="*/ 8 h 12"/>
                                <a:gd name="T26" fmla="*/ 2 w 11"/>
                                <a:gd name="T27" fmla="*/ 10 h 12"/>
                                <a:gd name="T28" fmla="*/ 4 w 11"/>
                                <a:gd name="T29" fmla="*/ 12 h 12"/>
                                <a:gd name="T30" fmla="*/ 6 w 11"/>
                                <a:gd name="T31" fmla="*/ 12 h 12"/>
                                <a:gd name="T32" fmla="*/ 7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7" y="12"/>
                                  </a:moveTo>
                                  <a:lnTo>
                                    <a:pt x="9" y="12"/>
                                  </a:lnTo>
                                  <a:lnTo>
                                    <a:pt x="11" y="10"/>
                                  </a:lnTo>
                                  <a:lnTo>
                                    <a:pt x="11" y="8"/>
                                  </a:lnTo>
                                  <a:lnTo>
                                    <a:pt x="11" y="6"/>
                                  </a:lnTo>
                                  <a:lnTo>
                                    <a:pt x="11" y="4"/>
                                  </a:lnTo>
                                  <a:lnTo>
                                    <a:pt x="9" y="2"/>
                                  </a:lnTo>
                                  <a:lnTo>
                                    <a:pt x="7" y="0"/>
                                  </a:lnTo>
                                  <a:lnTo>
                                    <a:pt x="6" y="0"/>
                                  </a:lnTo>
                                  <a:lnTo>
                                    <a:pt x="4" y="2"/>
                                  </a:lnTo>
                                  <a:lnTo>
                                    <a:pt x="2" y="4"/>
                                  </a:lnTo>
                                  <a:lnTo>
                                    <a:pt x="0" y="6"/>
                                  </a:lnTo>
                                  <a:lnTo>
                                    <a:pt x="0" y="8"/>
                                  </a:lnTo>
                                  <a:lnTo>
                                    <a:pt x="2" y="10"/>
                                  </a:lnTo>
                                  <a:lnTo>
                                    <a:pt x="4" y="12"/>
                                  </a:lnTo>
                                  <a:lnTo>
                                    <a:pt x="6"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 name="Freeform 177"/>
                          <wps:cNvSpPr>
                            <a:spLocks/>
                          </wps:cNvSpPr>
                          <wps:spPr bwMode="auto">
                            <a:xfrm>
                              <a:off x="1295652" y="804953"/>
                              <a:ext cx="9352" cy="9350"/>
                            </a:xfrm>
                            <a:custGeom>
                              <a:avLst/>
                              <a:gdLst>
                                <a:gd name="T0" fmla="*/ 7 w 11"/>
                                <a:gd name="T1" fmla="*/ 12 h 12"/>
                                <a:gd name="T2" fmla="*/ 9 w 11"/>
                                <a:gd name="T3" fmla="*/ 10 h 12"/>
                                <a:gd name="T4" fmla="*/ 11 w 11"/>
                                <a:gd name="T5" fmla="*/ 8 h 12"/>
                                <a:gd name="T6" fmla="*/ 11 w 11"/>
                                <a:gd name="T7" fmla="*/ 6 h 12"/>
                                <a:gd name="T8" fmla="*/ 11 w 11"/>
                                <a:gd name="T9" fmla="*/ 4 h 12"/>
                                <a:gd name="T10" fmla="*/ 11 w 11"/>
                                <a:gd name="T11" fmla="*/ 2 h 12"/>
                                <a:gd name="T12" fmla="*/ 9 w 11"/>
                                <a:gd name="T13" fmla="*/ 0 h 12"/>
                                <a:gd name="T14" fmla="*/ 7 w 11"/>
                                <a:gd name="T15" fmla="*/ 0 h 12"/>
                                <a:gd name="T16" fmla="*/ 6 w 11"/>
                                <a:gd name="T17" fmla="*/ 0 h 12"/>
                                <a:gd name="T18" fmla="*/ 4 w 11"/>
                                <a:gd name="T19" fmla="*/ 0 h 12"/>
                                <a:gd name="T20" fmla="*/ 2 w 11"/>
                                <a:gd name="T21" fmla="*/ 2 h 12"/>
                                <a:gd name="T22" fmla="*/ 0 w 11"/>
                                <a:gd name="T23" fmla="*/ 4 h 12"/>
                                <a:gd name="T24" fmla="*/ 0 w 11"/>
                                <a:gd name="T25" fmla="*/ 6 h 12"/>
                                <a:gd name="T26" fmla="*/ 2 w 11"/>
                                <a:gd name="T27" fmla="*/ 8 h 12"/>
                                <a:gd name="T28" fmla="*/ 4 w 11"/>
                                <a:gd name="T29" fmla="*/ 10 h 12"/>
                                <a:gd name="T30" fmla="*/ 6 w 11"/>
                                <a:gd name="T31" fmla="*/ 12 h 12"/>
                                <a:gd name="T32" fmla="*/ 7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7" y="12"/>
                                  </a:moveTo>
                                  <a:lnTo>
                                    <a:pt x="9" y="10"/>
                                  </a:lnTo>
                                  <a:lnTo>
                                    <a:pt x="11" y="8"/>
                                  </a:lnTo>
                                  <a:lnTo>
                                    <a:pt x="11" y="6"/>
                                  </a:lnTo>
                                  <a:lnTo>
                                    <a:pt x="11" y="4"/>
                                  </a:lnTo>
                                  <a:lnTo>
                                    <a:pt x="11" y="2"/>
                                  </a:lnTo>
                                  <a:lnTo>
                                    <a:pt x="9" y="0"/>
                                  </a:lnTo>
                                  <a:lnTo>
                                    <a:pt x="7" y="0"/>
                                  </a:lnTo>
                                  <a:lnTo>
                                    <a:pt x="6" y="0"/>
                                  </a:lnTo>
                                  <a:lnTo>
                                    <a:pt x="4" y="0"/>
                                  </a:lnTo>
                                  <a:lnTo>
                                    <a:pt x="2" y="2"/>
                                  </a:lnTo>
                                  <a:lnTo>
                                    <a:pt x="0" y="4"/>
                                  </a:lnTo>
                                  <a:lnTo>
                                    <a:pt x="0" y="6"/>
                                  </a:lnTo>
                                  <a:lnTo>
                                    <a:pt x="2" y="8"/>
                                  </a:lnTo>
                                  <a:lnTo>
                                    <a:pt x="4" y="10"/>
                                  </a:lnTo>
                                  <a:lnTo>
                                    <a:pt x="6"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178"/>
                          <wps:cNvSpPr>
                            <a:spLocks/>
                          </wps:cNvSpPr>
                          <wps:spPr bwMode="auto">
                            <a:xfrm>
                              <a:off x="1276098" y="806653"/>
                              <a:ext cx="9352" cy="9350"/>
                            </a:xfrm>
                            <a:custGeom>
                              <a:avLst/>
                              <a:gdLst>
                                <a:gd name="T0" fmla="*/ 8 w 11"/>
                                <a:gd name="T1" fmla="*/ 12 h 12"/>
                                <a:gd name="T2" fmla="*/ 9 w 11"/>
                                <a:gd name="T3" fmla="*/ 10 h 12"/>
                                <a:gd name="T4" fmla="*/ 11 w 11"/>
                                <a:gd name="T5" fmla="*/ 8 h 12"/>
                                <a:gd name="T6" fmla="*/ 11 w 11"/>
                                <a:gd name="T7" fmla="*/ 6 h 12"/>
                                <a:gd name="T8" fmla="*/ 11 w 11"/>
                                <a:gd name="T9" fmla="*/ 4 h 12"/>
                                <a:gd name="T10" fmla="*/ 11 w 11"/>
                                <a:gd name="T11" fmla="*/ 2 h 12"/>
                                <a:gd name="T12" fmla="*/ 9 w 11"/>
                                <a:gd name="T13" fmla="*/ 0 h 12"/>
                                <a:gd name="T14" fmla="*/ 8 w 11"/>
                                <a:gd name="T15" fmla="*/ 0 h 12"/>
                                <a:gd name="T16" fmla="*/ 6 w 11"/>
                                <a:gd name="T17" fmla="*/ 0 h 12"/>
                                <a:gd name="T18" fmla="*/ 4 w 11"/>
                                <a:gd name="T19" fmla="*/ 0 h 12"/>
                                <a:gd name="T20" fmla="*/ 2 w 11"/>
                                <a:gd name="T21" fmla="*/ 2 h 12"/>
                                <a:gd name="T22" fmla="*/ 0 w 11"/>
                                <a:gd name="T23" fmla="*/ 4 h 12"/>
                                <a:gd name="T24" fmla="*/ 0 w 11"/>
                                <a:gd name="T25" fmla="*/ 6 h 12"/>
                                <a:gd name="T26" fmla="*/ 2 w 11"/>
                                <a:gd name="T27" fmla="*/ 8 h 12"/>
                                <a:gd name="T28" fmla="*/ 4 w 11"/>
                                <a:gd name="T29" fmla="*/ 10 h 12"/>
                                <a:gd name="T30" fmla="*/ 6 w 11"/>
                                <a:gd name="T31" fmla="*/ 12 h 12"/>
                                <a:gd name="T32" fmla="*/ 8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8" y="12"/>
                                  </a:moveTo>
                                  <a:lnTo>
                                    <a:pt x="9" y="10"/>
                                  </a:lnTo>
                                  <a:lnTo>
                                    <a:pt x="11" y="8"/>
                                  </a:lnTo>
                                  <a:lnTo>
                                    <a:pt x="11" y="6"/>
                                  </a:ln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179"/>
                          <wps:cNvSpPr>
                            <a:spLocks/>
                          </wps:cNvSpPr>
                          <wps:spPr bwMode="auto">
                            <a:xfrm>
                              <a:off x="1259095" y="806653"/>
                              <a:ext cx="9352" cy="9350"/>
                            </a:xfrm>
                            <a:custGeom>
                              <a:avLst/>
                              <a:gdLst>
                                <a:gd name="T0" fmla="*/ 8 w 11"/>
                                <a:gd name="T1" fmla="*/ 12 h 12"/>
                                <a:gd name="T2" fmla="*/ 9 w 11"/>
                                <a:gd name="T3" fmla="*/ 12 h 12"/>
                                <a:gd name="T4" fmla="*/ 11 w 11"/>
                                <a:gd name="T5" fmla="*/ 10 h 12"/>
                                <a:gd name="T6" fmla="*/ 11 w 11"/>
                                <a:gd name="T7" fmla="*/ 8 h 12"/>
                                <a:gd name="T8" fmla="*/ 11 w 11"/>
                                <a:gd name="T9" fmla="*/ 6 h 12"/>
                                <a:gd name="T10" fmla="*/ 11 w 11"/>
                                <a:gd name="T11" fmla="*/ 4 h 12"/>
                                <a:gd name="T12" fmla="*/ 9 w 11"/>
                                <a:gd name="T13" fmla="*/ 2 h 12"/>
                                <a:gd name="T14" fmla="*/ 8 w 11"/>
                                <a:gd name="T15" fmla="*/ 0 h 12"/>
                                <a:gd name="T16" fmla="*/ 6 w 11"/>
                                <a:gd name="T17" fmla="*/ 0 h 12"/>
                                <a:gd name="T18" fmla="*/ 4 w 11"/>
                                <a:gd name="T19" fmla="*/ 2 h 12"/>
                                <a:gd name="T20" fmla="*/ 2 w 11"/>
                                <a:gd name="T21" fmla="*/ 4 h 12"/>
                                <a:gd name="T22" fmla="*/ 0 w 11"/>
                                <a:gd name="T23" fmla="*/ 6 h 12"/>
                                <a:gd name="T24" fmla="*/ 0 w 11"/>
                                <a:gd name="T25" fmla="*/ 8 h 12"/>
                                <a:gd name="T26" fmla="*/ 2 w 11"/>
                                <a:gd name="T27" fmla="*/ 10 h 12"/>
                                <a:gd name="T28" fmla="*/ 4 w 11"/>
                                <a:gd name="T29" fmla="*/ 12 h 12"/>
                                <a:gd name="T30" fmla="*/ 6 w 11"/>
                                <a:gd name="T31" fmla="*/ 12 h 12"/>
                                <a:gd name="T32" fmla="*/ 8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8" y="12"/>
                                  </a:moveTo>
                                  <a:lnTo>
                                    <a:pt x="9" y="12"/>
                                  </a:lnTo>
                                  <a:lnTo>
                                    <a:pt x="11" y="10"/>
                                  </a:lnTo>
                                  <a:lnTo>
                                    <a:pt x="11" y="8"/>
                                  </a:lnTo>
                                  <a:lnTo>
                                    <a:pt x="11" y="6"/>
                                  </a:lnTo>
                                  <a:lnTo>
                                    <a:pt x="11" y="4"/>
                                  </a:lnTo>
                                  <a:lnTo>
                                    <a:pt x="9" y="2"/>
                                  </a:lnTo>
                                  <a:lnTo>
                                    <a:pt x="8" y="0"/>
                                  </a:lnTo>
                                  <a:lnTo>
                                    <a:pt x="6" y="0"/>
                                  </a:lnTo>
                                  <a:lnTo>
                                    <a:pt x="4" y="2"/>
                                  </a:lnTo>
                                  <a:lnTo>
                                    <a:pt x="2" y="4"/>
                                  </a:lnTo>
                                  <a:lnTo>
                                    <a:pt x="0" y="6"/>
                                  </a:lnTo>
                                  <a:lnTo>
                                    <a:pt x="0" y="8"/>
                                  </a:lnTo>
                                  <a:lnTo>
                                    <a:pt x="2" y="10"/>
                                  </a:lnTo>
                                  <a:lnTo>
                                    <a:pt x="4" y="12"/>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180"/>
                          <wps:cNvSpPr>
                            <a:spLocks/>
                          </wps:cNvSpPr>
                          <wps:spPr bwMode="auto">
                            <a:xfrm>
                              <a:off x="1240391" y="808353"/>
                              <a:ext cx="9352" cy="9350"/>
                            </a:xfrm>
                            <a:custGeom>
                              <a:avLst/>
                              <a:gdLst>
                                <a:gd name="T0" fmla="*/ 8 w 11"/>
                                <a:gd name="T1" fmla="*/ 12 h 12"/>
                                <a:gd name="T2" fmla="*/ 9 w 11"/>
                                <a:gd name="T3" fmla="*/ 10 h 12"/>
                                <a:gd name="T4" fmla="*/ 11 w 11"/>
                                <a:gd name="T5" fmla="*/ 8 h 12"/>
                                <a:gd name="T6" fmla="*/ 11 w 11"/>
                                <a:gd name="T7" fmla="*/ 6 h 12"/>
                                <a:gd name="T8" fmla="*/ 11 w 11"/>
                                <a:gd name="T9" fmla="*/ 4 h 12"/>
                                <a:gd name="T10" fmla="*/ 11 w 11"/>
                                <a:gd name="T11" fmla="*/ 2 h 12"/>
                                <a:gd name="T12" fmla="*/ 9 w 11"/>
                                <a:gd name="T13" fmla="*/ 0 h 12"/>
                                <a:gd name="T14" fmla="*/ 8 w 11"/>
                                <a:gd name="T15" fmla="*/ 0 h 12"/>
                                <a:gd name="T16" fmla="*/ 6 w 11"/>
                                <a:gd name="T17" fmla="*/ 0 h 12"/>
                                <a:gd name="T18" fmla="*/ 4 w 11"/>
                                <a:gd name="T19" fmla="*/ 0 h 12"/>
                                <a:gd name="T20" fmla="*/ 2 w 11"/>
                                <a:gd name="T21" fmla="*/ 2 h 12"/>
                                <a:gd name="T22" fmla="*/ 0 w 11"/>
                                <a:gd name="T23" fmla="*/ 4 h 12"/>
                                <a:gd name="T24" fmla="*/ 0 w 11"/>
                                <a:gd name="T25" fmla="*/ 6 h 12"/>
                                <a:gd name="T26" fmla="*/ 2 w 11"/>
                                <a:gd name="T27" fmla="*/ 8 h 12"/>
                                <a:gd name="T28" fmla="*/ 4 w 11"/>
                                <a:gd name="T29" fmla="*/ 10 h 12"/>
                                <a:gd name="T30" fmla="*/ 6 w 11"/>
                                <a:gd name="T31" fmla="*/ 12 h 12"/>
                                <a:gd name="T32" fmla="*/ 8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8" y="12"/>
                                  </a:moveTo>
                                  <a:lnTo>
                                    <a:pt x="9" y="10"/>
                                  </a:lnTo>
                                  <a:lnTo>
                                    <a:pt x="11" y="8"/>
                                  </a:lnTo>
                                  <a:lnTo>
                                    <a:pt x="11" y="6"/>
                                  </a:ln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181"/>
                          <wps:cNvSpPr>
                            <a:spLocks/>
                          </wps:cNvSpPr>
                          <wps:spPr bwMode="auto">
                            <a:xfrm>
                              <a:off x="1222538" y="808353"/>
                              <a:ext cx="9352" cy="9350"/>
                            </a:xfrm>
                            <a:custGeom>
                              <a:avLst/>
                              <a:gdLst>
                                <a:gd name="T0" fmla="*/ 8 w 11"/>
                                <a:gd name="T1" fmla="*/ 12 h 12"/>
                                <a:gd name="T2" fmla="*/ 9 w 11"/>
                                <a:gd name="T3" fmla="*/ 12 h 12"/>
                                <a:gd name="T4" fmla="*/ 11 w 11"/>
                                <a:gd name="T5" fmla="*/ 10 h 12"/>
                                <a:gd name="T6" fmla="*/ 11 w 11"/>
                                <a:gd name="T7" fmla="*/ 8 h 12"/>
                                <a:gd name="T8" fmla="*/ 11 w 11"/>
                                <a:gd name="T9" fmla="*/ 6 h 12"/>
                                <a:gd name="T10" fmla="*/ 11 w 11"/>
                                <a:gd name="T11" fmla="*/ 4 h 12"/>
                                <a:gd name="T12" fmla="*/ 9 w 11"/>
                                <a:gd name="T13" fmla="*/ 2 h 12"/>
                                <a:gd name="T14" fmla="*/ 8 w 11"/>
                                <a:gd name="T15" fmla="*/ 0 h 12"/>
                                <a:gd name="T16" fmla="*/ 6 w 11"/>
                                <a:gd name="T17" fmla="*/ 0 h 12"/>
                                <a:gd name="T18" fmla="*/ 4 w 11"/>
                                <a:gd name="T19" fmla="*/ 2 h 12"/>
                                <a:gd name="T20" fmla="*/ 2 w 11"/>
                                <a:gd name="T21" fmla="*/ 4 h 12"/>
                                <a:gd name="T22" fmla="*/ 0 w 11"/>
                                <a:gd name="T23" fmla="*/ 6 h 12"/>
                                <a:gd name="T24" fmla="*/ 0 w 11"/>
                                <a:gd name="T25" fmla="*/ 8 h 12"/>
                                <a:gd name="T26" fmla="*/ 2 w 11"/>
                                <a:gd name="T27" fmla="*/ 10 h 12"/>
                                <a:gd name="T28" fmla="*/ 4 w 11"/>
                                <a:gd name="T29" fmla="*/ 12 h 12"/>
                                <a:gd name="T30" fmla="*/ 6 w 11"/>
                                <a:gd name="T31" fmla="*/ 12 h 12"/>
                                <a:gd name="T32" fmla="*/ 8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8" y="12"/>
                                  </a:moveTo>
                                  <a:lnTo>
                                    <a:pt x="9" y="12"/>
                                  </a:lnTo>
                                  <a:lnTo>
                                    <a:pt x="11" y="10"/>
                                  </a:lnTo>
                                  <a:lnTo>
                                    <a:pt x="11" y="8"/>
                                  </a:lnTo>
                                  <a:lnTo>
                                    <a:pt x="11" y="6"/>
                                  </a:lnTo>
                                  <a:lnTo>
                                    <a:pt x="11" y="4"/>
                                  </a:lnTo>
                                  <a:lnTo>
                                    <a:pt x="9" y="2"/>
                                  </a:lnTo>
                                  <a:lnTo>
                                    <a:pt x="8" y="0"/>
                                  </a:lnTo>
                                  <a:lnTo>
                                    <a:pt x="6" y="0"/>
                                  </a:lnTo>
                                  <a:lnTo>
                                    <a:pt x="4" y="2"/>
                                  </a:lnTo>
                                  <a:lnTo>
                                    <a:pt x="2" y="4"/>
                                  </a:lnTo>
                                  <a:lnTo>
                                    <a:pt x="0" y="6"/>
                                  </a:lnTo>
                                  <a:lnTo>
                                    <a:pt x="0" y="8"/>
                                  </a:lnTo>
                                  <a:lnTo>
                                    <a:pt x="2" y="10"/>
                                  </a:lnTo>
                                  <a:lnTo>
                                    <a:pt x="4" y="12"/>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182"/>
                          <wps:cNvSpPr>
                            <a:spLocks/>
                          </wps:cNvSpPr>
                          <wps:spPr bwMode="auto">
                            <a:xfrm>
                              <a:off x="1202984" y="809203"/>
                              <a:ext cx="10202" cy="10200"/>
                            </a:xfrm>
                            <a:custGeom>
                              <a:avLst/>
                              <a:gdLst>
                                <a:gd name="T0" fmla="*/ 8 w 11"/>
                                <a:gd name="T1" fmla="*/ 12 h 12"/>
                                <a:gd name="T2" fmla="*/ 9 w 11"/>
                                <a:gd name="T3" fmla="*/ 12 h 12"/>
                                <a:gd name="T4" fmla="*/ 11 w 11"/>
                                <a:gd name="T5" fmla="*/ 10 h 12"/>
                                <a:gd name="T6" fmla="*/ 11 w 11"/>
                                <a:gd name="T7" fmla="*/ 8 h 12"/>
                                <a:gd name="T8" fmla="*/ 11 w 11"/>
                                <a:gd name="T9" fmla="*/ 6 h 12"/>
                                <a:gd name="T10" fmla="*/ 11 w 11"/>
                                <a:gd name="T11" fmla="*/ 4 h 12"/>
                                <a:gd name="T12" fmla="*/ 9 w 11"/>
                                <a:gd name="T13" fmla="*/ 2 h 12"/>
                                <a:gd name="T14" fmla="*/ 8 w 11"/>
                                <a:gd name="T15" fmla="*/ 0 h 12"/>
                                <a:gd name="T16" fmla="*/ 6 w 11"/>
                                <a:gd name="T17" fmla="*/ 0 h 12"/>
                                <a:gd name="T18" fmla="*/ 4 w 11"/>
                                <a:gd name="T19" fmla="*/ 2 h 12"/>
                                <a:gd name="T20" fmla="*/ 2 w 11"/>
                                <a:gd name="T21" fmla="*/ 4 h 12"/>
                                <a:gd name="T22" fmla="*/ 0 w 11"/>
                                <a:gd name="T23" fmla="*/ 6 h 12"/>
                                <a:gd name="T24" fmla="*/ 0 w 11"/>
                                <a:gd name="T25" fmla="*/ 8 h 12"/>
                                <a:gd name="T26" fmla="*/ 2 w 11"/>
                                <a:gd name="T27" fmla="*/ 10 h 12"/>
                                <a:gd name="T28" fmla="*/ 4 w 11"/>
                                <a:gd name="T29" fmla="*/ 12 h 12"/>
                                <a:gd name="T30" fmla="*/ 6 w 11"/>
                                <a:gd name="T31" fmla="*/ 12 h 12"/>
                                <a:gd name="T32" fmla="*/ 8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8" y="12"/>
                                  </a:moveTo>
                                  <a:lnTo>
                                    <a:pt x="9" y="12"/>
                                  </a:lnTo>
                                  <a:lnTo>
                                    <a:pt x="11" y="10"/>
                                  </a:lnTo>
                                  <a:lnTo>
                                    <a:pt x="11" y="8"/>
                                  </a:lnTo>
                                  <a:lnTo>
                                    <a:pt x="11" y="6"/>
                                  </a:lnTo>
                                  <a:lnTo>
                                    <a:pt x="11" y="4"/>
                                  </a:lnTo>
                                  <a:lnTo>
                                    <a:pt x="9" y="2"/>
                                  </a:lnTo>
                                  <a:lnTo>
                                    <a:pt x="8" y="0"/>
                                  </a:lnTo>
                                  <a:lnTo>
                                    <a:pt x="6" y="0"/>
                                  </a:lnTo>
                                  <a:lnTo>
                                    <a:pt x="4" y="2"/>
                                  </a:lnTo>
                                  <a:lnTo>
                                    <a:pt x="2" y="4"/>
                                  </a:lnTo>
                                  <a:lnTo>
                                    <a:pt x="0" y="6"/>
                                  </a:lnTo>
                                  <a:lnTo>
                                    <a:pt x="0" y="8"/>
                                  </a:lnTo>
                                  <a:lnTo>
                                    <a:pt x="2" y="10"/>
                                  </a:lnTo>
                                  <a:lnTo>
                                    <a:pt x="4" y="12"/>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 name="Freeform 183"/>
                          <wps:cNvSpPr>
                            <a:spLocks/>
                          </wps:cNvSpPr>
                          <wps:spPr bwMode="auto">
                            <a:xfrm>
                              <a:off x="1185981" y="811753"/>
                              <a:ext cx="9352" cy="9350"/>
                            </a:xfrm>
                            <a:custGeom>
                              <a:avLst/>
                              <a:gdLst>
                                <a:gd name="T0" fmla="*/ 8 w 11"/>
                                <a:gd name="T1" fmla="*/ 12 h 12"/>
                                <a:gd name="T2" fmla="*/ 10 w 11"/>
                                <a:gd name="T3" fmla="*/ 10 h 12"/>
                                <a:gd name="T4" fmla="*/ 11 w 11"/>
                                <a:gd name="T5" fmla="*/ 8 h 12"/>
                                <a:gd name="T6" fmla="*/ 11 w 11"/>
                                <a:gd name="T7" fmla="*/ 6 h 12"/>
                                <a:gd name="T8" fmla="*/ 11 w 11"/>
                                <a:gd name="T9" fmla="*/ 4 h 12"/>
                                <a:gd name="T10" fmla="*/ 11 w 11"/>
                                <a:gd name="T11" fmla="*/ 2 h 12"/>
                                <a:gd name="T12" fmla="*/ 10 w 11"/>
                                <a:gd name="T13" fmla="*/ 0 h 12"/>
                                <a:gd name="T14" fmla="*/ 8 w 11"/>
                                <a:gd name="T15" fmla="*/ 0 h 12"/>
                                <a:gd name="T16" fmla="*/ 6 w 11"/>
                                <a:gd name="T17" fmla="*/ 0 h 12"/>
                                <a:gd name="T18" fmla="*/ 4 w 11"/>
                                <a:gd name="T19" fmla="*/ 0 h 12"/>
                                <a:gd name="T20" fmla="*/ 2 w 11"/>
                                <a:gd name="T21" fmla="*/ 2 h 12"/>
                                <a:gd name="T22" fmla="*/ 0 w 11"/>
                                <a:gd name="T23" fmla="*/ 4 h 12"/>
                                <a:gd name="T24" fmla="*/ 0 w 11"/>
                                <a:gd name="T25" fmla="*/ 6 h 12"/>
                                <a:gd name="T26" fmla="*/ 2 w 11"/>
                                <a:gd name="T27" fmla="*/ 8 h 12"/>
                                <a:gd name="T28" fmla="*/ 4 w 11"/>
                                <a:gd name="T29" fmla="*/ 10 h 12"/>
                                <a:gd name="T30" fmla="*/ 6 w 11"/>
                                <a:gd name="T31" fmla="*/ 12 h 12"/>
                                <a:gd name="T32" fmla="*/ 8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8" y="12"/>
                                  </a:moveTo>
                                  <a:lnTo>
                                    <a:pt x="10" y="10"/>
                                  </a:lnTo>
                                  <a:lnTo>
                                    <a:pt x="11" y="8"/>
                                  </a:lnTo>
                                  <a:lnTo>
                                    <a:pt x="11" y="6"/>
                                  </a:lnTo>
                                  <a:lnTo>
                                    <a:pt x="11" y="4"/>
                                  </a:lnTo>
                                  <a:lnTo>
                                    <a:pt x="11" y="2"/>
                                  </a:lnTo>
                                  <a:lnTo>
                                    <a:pt x="10" y="0"/>
                                  </a:lnTo>
                                  <a:lnTo>
                                    <a:pt x="8" y="0"/>
                                  </a:lnTo>
                                  <a:lnTo>
                                    <a:pt x="6" y="0"/>
                                  </a:lnTo>
                                  <a:lnTo>
                                    <a:pt x="4" y="0"/>
                                  </a:lnTo>
                                  <a:lnTo>
                                    <a:pt x="2" y="2"/>
                                  </a:lnTo>
                                  <a:lnTo>
                                    <a:pt x="0" y="4"/>
                                  </a:lnTo>
                                  <a:lnTo>
                                    <a:pt x="0" y="6"/>
                                  </a:lnTo>
                                  <a:lnTo>
                                    <a:pt x="2" y="8"/>
                                  </a:lnTo>
                                  <a:lnTo>
                                    <a:pt x="4" y="10"/>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 name="Freeform 184"/>
                          <wps:cNvSpPr>
                            <a:spLocks/>
                          </wps:cNvSpPr>
                          <wps:spPr bwMode="auto">
                            <a:xfrm>
                              <a:off x="1167277" y="811753"/>
                              <a:ext cx="9352" cy="9350"/>
                            </a:xfrm>
                            <a:custGeom>
                              <a:avLst/>
                              <a:gdLst>
                                <a:gd name="T0" fmla="*/ 8 w 11"/>
                                <a:gd name="T1" fmla="*/ 12 h 12"/>
                                <a:gd name="T2" fmla="*/ 10 w 11"/>
                                <a:gd name="T3" fmla="*/ 12 h 12"/>
                                <a:gd name="T4" fmla="*/ 11 w 11"/>
                                <a:gd name="T5" fmla="*/ 10 h 12"/>
                                <a:gd name="T6" fmla="*/ 11 w 11"/>
                                <a:gd name="T7" fmla="*/ 8 h 12"/>
                                <a:gd name="T8" fmla="*/ 11 w 11"/>
                                <a:gd name="T9" fmla="*/ 6 h 12"/>
                                <a:gd name="T10" fmla="*/ 11 w 11"/>
                                <a:gd name="T11" fmla="*/ 4 h 12"/>
                                <a:gd name="T12" fmla="*/ 10 w 11"/>
                                <a:gd name="T13" fmla="*/ 2 h 12"/>
                                <a:gd name="T14" fmla="*/ 8 w 11"/>
                                <a:gd name="T15" fmla="*/ 0 h 12"/>
                                <a:gd name="T16" fmla="*/ 6 w 11"/>
                                <a:gd name="T17" fmla="*/ 0 h 12"/>
                                <a:gd name="T18" fmla="*/ 4 w 11"/>
                                <a:gd name="T19" fmla="*/ 2 h 12"/>
                                <a:gd name="T20" fmla="*/ 2 w 11"/>
                                <a:gd name="T21" fmla="*/ 4 h 12"/>
                                <a:gd name="T22" fmla="*/ 0 w 11"/>
                                <a:gd name="T23" fmla="*/ 6 h 12"/>
                                <a:gd name="T24" fmla="*/ 0 w 11"/>
                                <a:gd name="T25" fmla="*/ 8 h 12"/>
                                <a:gd name="T26" fmla="*/ 2 w 11"/>
                                <a:gd name="T27" fmla="*/ 10 h 12"/>
                                <a:gd name="T28" fmla="*/ 4 w 11"/>
                                <a:gd name="T29" fmla="*/ 12 h 12"/>
                                <a:gd name="T30" fmla="*/ 6 w 11"/>
                                <a:gd name="T31" fmla="*/ 12 h 12"/>
                                <a:gd name="T32" fmla="*/ 8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8" y="12"/>
                                  </a:moveTo>
                                  <a:lnTo>
                                    <a:pt x="10" y="12"/>
                                  </a:lnTo>
                                  <a:lnTo>
                                    <a:pt x="11" y="10"/>
                                  </a:lnTo>
                                  <a:lnTo>
                                    <a:pt x="11" y="8"/>
                                  </a:lnTo>
                                  <a:lnTo>
                                    <a:pt x="11" y="6"/>
                                  </a:lnTo>
                                  <a:lnTo>
                                    <a:pt x="11" y="4"/>
                                  </a:lnTo>
                                  <a:lnTo>
                                    <a:pt x="10" y="2"/>
                                  </a:lnTo>
                                  <a:lnTo>
                                    <a:pt x="8" y="0"/>
                                  </a:lnTo>
                                  <a:lnTo>
                                    <a:pt x="6" y="0"/>
                                  </a:lnTo>
                                  <a:lnTo>
                                    <a:pt x="4" y="2"/>
                                  </a:lnTo>
                                  <a:lnTo>
                                    <a:pt x="2" y="4"/>
                                  </a:lnTo>
                                  <a:lnTo>
                                    <a:pt x="0" y="6"/>
                                  </a:lnTo>
                                  <a:lnTo>
                                    <a:pt x="0" y="8"/>
                                  </a:lnTo>
                                  <a:lnTo>
                                    <a:pt x="2" y="10"/>
                                  </a:lnTo>
                                  <a:lnTo>
                                    <a:pt x="4" y="12"/>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Freeform 185"/>
                          <wps:cNvSpPr>
                            <a:spLocks/>
                          </wps:cNvSpPr>
                          <wps:spPr bwMode="auto">
                            <a:xfrm>
                              <a:off x="1149423" y="812603"/>
                              <a:ext cx="9352" cy="9350"/>
                            </a:xfrm>
                            <a:custGeom>
                              <a:avLst/>
                              <a:gdLst>
                                <a:gd name="T0" fmla="*/ 8 w 11"/>
                                <a:gd name="T1" fmla="*/ 11 h 11"/>
                                <a:gd name="T2" fmla="*/ 10 w 11"/>
                                <a:gd name="T3" fmla="*/ 10 h 11"/>
                                <a:gd name="T4" fmla="*/ 11 w 11"/>
                                <a:gd name="T5" fmla="*/ 8 h 11"/>
                                <a:gd name="T6" fmla="*/ 11 w 11"/>
                                <a:gd name="T7" fmla="*/ 6 h 11"/>
                                <a:gd name="T8" fmla="*/ 11 w 11"/>
                                <a:gd name="T9" fmla="*/ 4 h 11"/>
                                <a:gd name="T10" fmla="*/ 11 w 11"/>
                                <a:gd name="T11" fmla="*/ 2 h 11"/>
                                <a:gd name="T12" fmla="*/ 10 w 11"/>
                                <a:gd name="T13" fmla="*/ 0 h 11"/>
                                <a:gd name="T14" fmla="*/ 8 w 11"/>
                                <a:gd name="T15" fmla="*/ 0 h 11"/>
                                <a:gd name="T16" fmla="*/ 6 w 11"/>
                                <a:gd name="T17" fmla="*/ 0 h 11"/>
                                <a:gd name="T18" fmla="*/ 4 w 11"/>
                                <a:gd name="T19" fmla="*/ 0 h 11"/>
                                <a:gd name="T20" fmla="*/ 2 w 11"/>
                                <a:gd name="T21" fmla="*/ 2 h 11"/>
                                <a:gd name="T22" fmla="*/ 0 w 11"/>
                                <a:gd name="T23" fmla="*/ 4 h 11"/>
                                <a:gd name="T24" fmla="*/ 0 w 11"/>
                                <a:gd name="T25" fmla="*/ 6 h 11"/>
                                <a:gd name="T26" fmla="*/ 2 w 11"/>
                                <a:gd name="T27" fmla="*/ 8 h 11"/>
                                <a:gd name="T28" fmla="*/ 4 w 11"/>
                                <a:gd name="T29" fmla="*/ 10 h 11"/>
                                <a:gd name="T30" fmla="*/ 6 w 11"/>
                                <a:gd name="T31" fmla="*/ 11 h 11"/>
                                <a:gd name="T32" fmla="*/ 8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8" y="11"/>
                                  </a:moveTo>
                                  <a:lnTo>
                                    <a:pt x="10" y="10"/>
                                  </a:lnTo>
                                  <a:lnTo>
                                    <a:pt x="11" y="8"/>
                                  </a:lnTo>
                                  <a:lnTo>
                                    <a:pt x="11" y="6"/>
                                  </a:lnTo>
                                  <a:lnTo>
                                    <a:pt x="11" y="4"/>
                                  </a:lnTo>
                                  <a:lnTo>
                                    <a:pt x="11" y="2"/>
                                  </a:lnTo>
                                  <a:lnTo>
                                    <a:pt x="10" y="0"/>
                                  </a:lnTo>
                                  <a:lnTo>
                                    <a:pt x="8" y="0"/>
                                  </a:lnTo>
                                  <a:lnTo>
                                    <a:pt x="6" y="0"/>
                                  </a:lnTo>
                                  <a:lnTo>
                                    <a:pt x="4" y="0"/>
                                  </a:lnTo>
                                  <a:lnTo>
                                    <a:pt x="2" y="2"/>
                                  </a:lnTo>
                                  <a:lnTo>
                                    <a:pt x="0" y="4"/>
                                  </a:lnTo>
                                  <a:lnTo>
                                    <a:pt x="0" y="6"/>
                                  </a:lnTo>
                                  <a:lnTo>
                                    <a:pt x="2" y="8"/>
                                  </a:lnTo>
                                  <a:lnTo>
                                    <a:pt x="4" y="10"/>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Freeform 186"/>
                          <wps:cNvSpPr>
                            <a:spLocks/>
                          </wps:cNvSpPr>
                          <wps:spPr bwMode="auto">
                            <a:xfrm>
                              <a:off x="1130720" y="814303"/>
                              <a:ext cx="9352" cy="10200"/>
                            </a:xfrm>
                            <a:custGeom>
                              <a:avLst/>
                              <a:gdLst>
                                <a:gd name="T0" fmla="*/ 8 w 11"/>
                                <a:gd name="T1" fmla="*/ 11 h 11"/>
                                <a:gd name="T2" fmla="*/ 10 w 11"/>
                                <a:gd name="T3" fmla="*/ 9 h 11"/>
                                <a:gd name="T4" fmla="*/ 11 w 11"/>
                                <a:gd name="T5" fmla="*/ 8 h 11"/>
                                <a:gd name="T6" fmla="*/ 11 w 11"/>
                                <a:gd name="T7" fmla="*/ 6 h 11"/>
                                <a:gd name="T8" fmla="*/ 11 w 11"/>
                                <a:gd name="T9" fmla="*/ 4 h 11"/>
                                <a:gd name="T10" fmla="*/ 11 w 11"/>
                                <a:gd name="T11" fmla="*/ 2 h 11"/>
                                <a:gd name="T12" fmla="*/ 10 w 11"/>
                                <a:gd name="T13" fmla="*/ 0 h 11"/>
                                <a:gd name="T14" fmla="*/ 8 w 11"/>
                                <a:gd name="T15" fmla="*/ 0 h 11"/>
                                <a:gd name="T16" fmla="*/ 6 w 11"/>
                                <a:gd name="T17" fmla="*/ 0 h 11"/>
                                <a:gd name="T18" fmla="*/ 4 w 11"/>
                                <a:gd name="T19" fmla="*/ 0 h 11"/>
                                <a:gd name="T20" fmla="*/ 2 w 11"/>
                                <a:gd name="T21" fmla="*/ 2 h 11"/>
                                <a:gd name="T22" fmla="*/ 0 w 11"/>
                                <a:gd name="T23" fmla="*/ 4 h 11"/>
                                <a:gd name="T24" fmla="*/ 0 w 11"/>
                                <a:gd name="T25" fmla="*/ 6 h 11"/>
                                <a:gd name="T26" fmla="*/ 2 w 11"/>
                                <a:gd name="T27" fmla="*/ 8 h 11"/>
                                <a:gd name="T28" fmla="*/ 4 w 11"/>
                                <a:gd name="T29" fmla="*/ 9 h 11"/>
                                <a:gd name="T30" fmla="*/ 6 w 11"/>
                                <a:gd name="T31" fmla="*/ 11 h 11"/>
                                <a:gd name="T32" fmla="*/ 8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8" y="11"/>
                                  </a:moveTo>
                                  <a:lnTo>
                                    <a:pt x="10" y="9"/>
                                  </a:lnTo>
                                  <a:lnTo>
                                    <a:pt x="11" y="8"/>
                                  </a:lnTo>
                                  <a:lnTo>
                                    <a:pt x="11" y="6"/>
                                  </a:lnTo>
                                  <a:lnTo>
                                    <a:pt x="11" y="4"/>
                                  </a:lnTo>
                                  <a:lnTo>
                                    <a:pt x="11" y="2"/>
                                  </a:lnTo>
                                  <a:lnTo>
                                    <a:pt x="10" y="0"/>
                                  </a:lnTo>
                                  <a:lnTo>
                                    <a:pt x="8" y="0"/>
                                  </a:lnTo>
                                  <a:lnTo>
                                    <a:pt x="6" y="0"/>
                                  </a:lnTo>
                                  <a:lnTo>
                                    <a:pt x="4" y="0"/>
                                  </a:lnTo>
                                  <a:lnTo>
                                    <a:pt x="2" y="2"/>
                                  </a:lnTo>
                                  <a:lnTo>
                                    <a:pt x="0" y="4"/>
                                  </a:lnTo>
                                  <a:lnTo>
                                    <a:pt x="0" y="6"/>
                                  </a:lnTo>
                                  <a:lnTo>
                                    <a:pt x="2" y="8"/>
                                  </a:lnTo>
                                  <a:lnTo>
                                    <a:pt x="4" y="9"/>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 name="Freeform 187"/>
                          <wps:cNvSpPr>
                            <a:spLocks/>
                          </wps:cNvSpPr>
                          <wps:spPr bwMode="auto">
                            <a:xfrm>
                              <a:off x="1112866" y="814303"/>
                              <a:ext cx="10202" cy="10200"/>
                            </a:xfrm>
                            <a:custGeom>
                              <a:avLst/>
                              <a:gdLst>
                                <a:gd name="T0" fmla="*/ 8 w 11"/>
                                <a:gd name="T1" fmla="*/ 11 h 11"/>
                                <a:gd name="T2" fmla="*/ 10 w 11"/>
                                <a:gd name="T3" fmla="*/ 11 h 11"/>
                                <a:gd name="T4" fmla="*/ 11 w 11"/>
                                <a:gd name="T5" fmla="*/ 9 h 11"/>
                                <a:gd name="T6" fmla="*/ 11 w 11"/>
                                <a:gd name="T7" fmla="*/ 8 h 11"/>
                                <a:gd name="T8" fmla="*/ 11 w 11"/>
                                <a:gd name="T9" fmla="*/ 6 h 11"/>
                                <a:gd name="T10" fmla="*/ 11 w 11"/>
                                <a:gd name="T11" fmla="*/ 4 h 11"/>
                                <a:gd name="T12" fmla="*/ 10 w 11"/>
                                <a:gd name="T13" fmla="*/ 2 h 11"/>
                                <a:gd name="T14" fmla="*/ 8 w 11"/>
                                <a:gd name="T15" fmla="*/ 0 h 11"/>
                                <a:gd name="T16" fmla="*/ 6 w 11"/>
                                <a:gd name="T17" fmla="*/ 0 h 11"/>
                                <a:gd name="T18" fmla="*/ 4 w 11"/>
                                <a:gd name="T19" fmla="*/ 2 h 11"/>
                                <a:gd name="T20" fmla="*/ 2 w 11"/>
                                <a:gd name="T21" fmla="*/ 4 h 11"/>
                                <a:gd name="T22" fmla="*/ 0 w 11"/>
                                <a:gd name="T23" fmla="*/ 6 h 11"/>
                                <a:gd name="T24" fmla="*/ 0 w 11"/>
                                <a:gd name="T25" fmla="*/ 8 h 11"/>
                                <a:gd name="T26" fmla="*/ 2 w 11"/>
                                <a:gd name="T27" fmla="*/ 9 h 11"/>
                                <a:gd name="T28" fmla="*/ 4 w 11"/>
                                <a:gd name="T29" fmla="*/ 11 h 11"/>
                                <a:gd name="T30" fmla="*/ 6 w 11"/>
                                <a:gd name="T31" fmla="*/ 11 h 11"/>
                                <a:gd name="T32" fmla="*/ 8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8" y="11"/>
                                  </a:moveTo>
                                  <a:lnTo>
                                    <a:pt x="10" y="11"/>
                                  </a:lnTo>
                                  <a:lnTo>
                                    <a:pt x="11" y="9"/>
                                  </a:lnTo>
                                  <a:lnTo>
                                    <a:pt x="11" y="8"/>
                                  </a:lnTo>
                                  <a:lnTo>
                                    <a:pt x="11" y="6"/>
                                  </a:lnTo>
                                  <a:lnTo>
                                    <a:pt x="11" y="4"/>
                                  </a:lnTo>
                                  <a:lnTo>
                                    <a:pt x="10" y="2"/>
                                  </a:lnTo>
                                  <a:lnTo>
                                    <a:pt x="8" y="0"/>
                                  </a:lnTo>
                                  <a:lnTo>
                                    <a:pt x="6" y="0"/>
                                  </a:lnTo>
                                  <a:lnTo>
                                    <a:pt x="4" y="2"/>
                                  </a:lnTo>
                                  <a:lnTo>
                                    <a:pt x="2" y="4"/>
                                  </a:lnTo>
                                  <a:lnTo>
                                    <a:pt x="0" y="6"/>
                                  </a:lnTo>
                                  <a:lnTo>
                                    <a:pt x="0" y="8"/>
                                  </a:lnTo>
                                  <a:lnTo>
                                    <a:pt x="2" y="9"/>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 name="Freeform 188"/>
                          <wps:cNvSpPr>
                            <a:spLocks/>
                          </wps:cNvSpPr>
                          <wps:spPr bwMode="auto">
                            <a:xfrm>
                              <a:off x="1095013" y="816003"/>
                              <a:ext cx="8502" cy="9350"/>
                            </a:xfrm>
                            <a:custGeom>
                              <a:avLst/>
                              <a:gdLst>
                                <a:gd name="T0" fmla="*/ 8 w 12"/>
                                <a:gd name="T1" fmla="*/ 11 h 11"/>
                                <a:gd name="T2" fmla="*/ 10 w 12"/>
                                <a:gd name="T3" fmla="*/ 9 h 11"/>
                                <a:gd name="T4" fmla="*/ 12 w 12"/>
                                <a:gd name="T5" fmla="*/ 7 h 11"/>
                                <a:gd name="T6" fmla="*/ 12 w 12"/>
                                <a:gd name="T7" fmla="*/ 6 h 11"/>
                                <a:gd name="T8" fmla="*/ 12 w 12"/>
                                <a:gd name="T9" fmla="*/ 4 h 11"/>
                                <a:gd name="T10" fmla="*/ 12 w 12"/>
                                <a:gd name="T11" fmla="*/ 2 h 11"/>
                                <a:gd name="T12" fmla="*/ 10 w 12"/>
                                <a:gd name="T13" fmla="*/ 0 h 11"/>
                                <a:gd name="T14" fmla="*/ 8 w 12"/>
                                <a:gd name="T15" fmla="*/ 0 h 11"/>
                                <a:gd name="T16" fmla="*/ 6 w 12"/>
                                <a:gd name="T17" fmla="*/ 0 h 11"/>
                                <a:gd name="T18" fmla="*/ 4 w 12"/>
                                <a:gd name="T19" fmla="*/ 0 h 11"/>
                                <a:gd name="T20" fmla="*/ 2 w 12"/>
                                <a:gd name="T21" fmla="*/ 2 h 11"/>
                                <a:gd name="T22" fmla="*/ 0 w 12"/>
                                <a:gd name="T23" fmla="*/ 4 h 11"/>
                                <a:gd name="T24" fmla="*/ 0 w 12"/>
                                <a:gd name="T25" fmla="*/ 6 h 11"/>
                                <a:gd name="T26" fmla="*/ 2 w 12"/>
                                <a:gd name="T27" fmla="*/ 7 h 11"/>
                                <a:gd name="T28" fmla="*/ 4 w 12"/>
                                <a:gd name="T29" fmla="*/ 9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10" y="9"/>
                                  </a:lnTo>
                                  <a:lnTo>
                                    <a:pt x="12" y="7"/>
                                  </a:lnTo>
                                  <a:lnTo>
                                    <a:pt x="12" y="6"/>
                                  </a:lnTo>
                                  <a:lnTo>
                                    <a:pt x="12" y="4"/>
                                  </a:lnTo>
                                  <a:lnTo>
                                    <a:pt x="12" y="2"/>
                                  </a:lnTo>
                                  <a:lnTo>
                                    <a:pt x="10" y="0"/>
                                  </a:lnTo>
                                  <a:lnTo>
                                    <a:pt x="8" y="0"/>
                                  </a:lnTo>
                                  <a:lnTo>
                                    <a:pt x="6" y="0"/>
                                  </a:lnTo>
                                  <a:lnTo>
                                    <a:pt x="4" y="0"/>
                                  </a:lnTo>
                                  <a:lnTo>
                                    <a:pt x="2" y="2"/>
                                  </a:lnTo>
                                  <a:lnTo>
                                    <a:pt x="0" y="4"/>
                                  </a:lnTo>
                                  <a:lnTo>
                                    <a:pt x="0" y="6"/>
                                  </a:lnTo>
                                  <a:lnTo>
                                    <a:pt x="2" y="7"/>
                                  </a:lnTo>
                                  <a:lnTo>
                                    <a:pt x="4" y="9"/>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 name="Freeform 189"/>
                          <wps:cNvSpPr>
                            <a:spLocks/>
                          </wps:cNvSpPr>
                          <wps:spPr bwMode="auto">
                            <a:xfrm>
                              <a:off x="1078010" y="817703"/>
                              <a:ext cx="9352" cy="9350"/>
                            </a:xfrm>
                            <a:custGeom>
                              <a:avLst/>
                              <a:gdLst>
                                <a:gd name="T0" fmla="*/ 6 w 11"/>
                                <a:gd name="T1" fmla="*/ 11 h 11"/>
                                <a:gd name="T2" fmla="*/ 8 w 11"/>
                                <a:gd name="T3" fmla="*/ 9 h 11"/>
                                <a:gd name="T4" fmla="*/ 10 w 11"/>
                                <a:gd name="T5" fmla="*/ 7 h 11"/>
                                <a:gd name="T6" fmla="*/ 11 w 11"/>
                                <a:gd name="T7" fmla="*/ 5 h 11"/>
                                <a:gd name="T8" fmla="*/ 11 w 11"/>
                                <a:gd name="T9" fmla="*/ 4 h 11"/>
                                <a:gd name="T10" fmla="*/ 10 w 11"/>
                                <a:gd name="T11" fmla="*/ 2 h 11"/>
                                <a:gd name="T12" fmla="*/ 8 w 11"/>
                                <a:gd name="T13" fmla="*/ 0 h 11"/>
                                <a:gd name="T14" fmla="*/ 6 w 11"/>
                                <a:gd name="T15" fmla="*/ 0 h 11"/>
                                <a:gd name="T16" fmla="*/ 4 w 11"/>
                                <a:gd name="T17" fmla="*/ 0 h 11"/>
                                <a:gd name="T18" fmla="*/ 2 w 11"/>
                                <a:gd name="T19" fmla="*/ 0 h 11"/>
                                <a:gd name="T20" fmla="*/ 0 w 11"/>
                                <a:gd name="T21" fmla="*/ 2 h 11"/>
                                <a:gd name="T22" fmla="*/ 0 w 11"/>
                                <a:gd name="T23" fmla="*/ 4 h 11"/>
                                <a:gd name="T24" fmla="*/ 0 w 11"/>
                                <a:gd name="T25" fmla="*/ 5 h 11"/>
                                <a:gd name="T26" fmla="*/ 0 w 11"/>
                                <a:gd name="T27" fmla="*/ 7 h 11"/>
                                <a:gd name="T28" fmla="*/ 2 w 11"/>
                                <a:gd name="T29" fmla="*/ 9 h 11"/>
                                <a:gd name="T30" fmla="*/ 4 w 11"/>
                                <a:gd name="T31" fmla="*/ 11 h 11"/>
                                <a:gd name="T32" fmla="*/ 6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6" y="11"/>
                                  </a:moveTo>
                                  <a:lnTo>
                                    <a:pt x="8" y="9"/>
                                  </a:lnTo>
                                  <a:lnTo>
                                    <a:pt x="10" y="7"/>
                                  </a:lnTo>
                                  <a:lnTo>
                                    <a:pt x="11" y="5"/>
                                  </a:lnTo>
                                  <a:lnTo>
                                    <a:pt x="11" y="4"/>
                                  </a:lnTo>
                                  <a:lnTo>
                                    <a:pt x="10" y="2"/>
                                  </a:lnTo>
                                  <a:lnTo>
                                    <a:pt x="8" y="0"/>
                                  </a:lnTo>
                                  <a:lnTo>
                                    <a:pt x="6" y="0"/>
                                  </a:lnTo>
                                  <a:lnTo>
                                    <a:pt x="4" y="0"/>
                                  </a:lnTo>
                                  <a:lnTo>
                                    <a:pt x="2" y="0"/>
                                  </a:lnTo>
                                  <a:lnTo>
                                    <a:pt x="0" y="2"/>
                                  </a:lnTo>
                                  <a:lnTo>
                                    <a:pt x="0" y="4"/>
                                  </a:lnTo>
                                  <a:lnTo>
                                    <a:pt x="0" y="5"/>
                                  </a:lnTo>
                                  <a:lnTo>
                                    <a:pt x="0" y="7"/>
                                  </a:lnTo>
                                  <a:lnTo>
                                    <a:pt x="2" y="9"/>
                                  </a:lnTo>
                                  <a:lnTo>
                                    <a:pt x="4" y="11"/>
                                  </a:lnTo>
                                  <a:lnTo>
                                    <a:pt x="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 name="Freeform 190"/>
                          <wps:cNvSpPr>
                            <a:spLocks/>
                          </wps:cNvSpPr>
                          <wps:spPr bwMode="auto">
                            <a:xfrm>
                              <a:off x="1059306" y="817703"/>
                              <a:ext cx="9352" cy="9350"/>
                            </a:xfrm>
                            <a:custGeom>
                              <a:avLst/>
                              <a:gdLst>
                                <a:gd name="T0" fmla="*/ 6 w 11"/>
                                <a:gd name="T1" fmla="*/ 11 h 11"/>
                                <a:gd name="T2" fmla="*/ 8 w 11"/>
                                <a:gd name="T3" fmla="*/ 11 h 11"/>
                                <a:gd name="T4" fmla="*/ 10 w 11"/>
                                <a:gd name="T5" fmla="*/ 9 h 11"/>
                                <a:gd name="T6" fmla="*/ 11 w 11"/>
                                <a:gd name="T7" fmla="*/ 7 h 11"/>
                                <a:gd name="T8" fmla="*/ 11 w 11"/>
                                <a:gd name="T9" fmla="*/ 5 h 11"/>
                                <a:gd name="T10" fmla="*/ 10 w 11"/>
                                <a:gd name="T11" fmla="*/ 4 h 11"/>
                                <a:gd name="T12" fmla="*/ 8 w 11"/>
                                <a:gd name="T13" fmla="*/ 2 h 11"/>
                                <a:gd name="T14" fmla="*/ 6 w 11"/>
                                <a:gd name="T15" fmla="*/ 0 h 11"/>
                                <a:gd name="T16" fmla="*/ 4 w 11"/>
                                <a:gd name="T17" fmla="*/ 0 h 11"/>
                                <a:gd name="T18" fmla="*/ 2 w 11"/>
                                <a:gd name="T19" fmla="*/ 2 h 11"/>
                                <a:gd name="T20" fmla="*/ 0 w 11"/>
                                <a:gd name="T21" fmla="*/ 4 h 11"/>
                                <a:gd name="T22" fmla="*/ 0 w 11"/>
                                <a:gd name="T23" fmla="*/ 5 h 11"/>
                                <a:gd name="T24" fmla="*/ 0 w 11"/>
                                <a:gd name="T25" fmla="*/ 7 h 11"/>
                                <a:gd name="T26" fmla="*/ 0 w 11"/>
                                <a:gd name="T27" fmla="*/ 9 h 11"/>
                                <a:gd name="T28" fmla="*/ 2 w 11"/>
                                <a:gd name="T29" fmla="*/ 11 h 11"/>
                                <a:gd name="T30" fmla="*/ 4 w 11"/>
                                <a:gd name="T31" fmla="*/ 11 h 11"/>
                                <a:gd name="T32" fmla="*/ 6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6" y="11"/>
                                  </a:moveTo>
                                  <a:lnTo>
                                    <a:pt x="8" y="11"/>
                                  </a:lnTo>
                                  <a:lnTo>
                                    <a:pt x="10" y="9"/>
                                  </a:lnTo>
                                  <a:lnTo>
                                    <a:pt x="11" y="7"/>
                                  </a:lnTo>
                                  <a:lnTo>
                                    <a:pt x="11" y="5"/>
                                  </a:lnTo>
                                  <a:lnTo>
                                    <a:pt x="10" y="4"/>
                                  </a:lnTo>
                                  <a:lnTo>
                                    <a:pt x="8" y="2"/>
                                  </a:lnTo>
                                  <a:lnTo>
                                    <a:pt x="6" y="0"/>
                                  </a:lnTo>
                                  <a:lnTo>
                                    <a:pt x="4" y="0"/>
                                  </a:lnTo>
                                  <a:lnTo>
                                    <a:pt x="2" y="2"/>
                                  </a:lnTo>
                                  <a:lnTo>
                                    <a:pt x="0" y="4"/>
                                  </a:lnTo>
                                  <a:lnTo>
                                    <a:pt x="0" y="5"/>
                                  </a:lnTo>
                                  <a:lnTo>
                                    <a:pt x="0" y="7"/>
                                  </a:lnTo>
                                  <a:lnTo>
                                    <a:pt x="0" y="9"/>
                                  </a:lnTo>
                                  <a:lnTo>
                                    <a:pt x="2" y="11"/>
                                  </a:lnTo>
                                  <a:lnTo>
                                    <a:pt x="4" y="11"/>
                                  </a:lnTo>
                                  <a:lnTo>
                                    <a:pt x="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 name="Freeform 191"/>
                          <wps:cNvSpPr>
                            <a:spLocks/>
                          </wps:cNvSpPr>
                          <wps:spPr bwMode="auto">
                            <a:xfrm>
                              <a:off x="1041452" y="819403"/>
                              <a:ext cx="9352" cy="9350"/>
                            </a:xfrm>
                            <a:custGeom>
                              <a:avLst/>
                              <a:gdLst>
                                <a:gd name="T0" fmla="*/ 6 w 11"/>
                                <a:gd name="T1" fmla="*/ 11 h 11"/>
                                <a:gd name="T2" fmla="*/ 8 w 11"/>
                                <a:gd name="T3" fmla="*/ 9 h 11"/>
                                <a:gd name="T4" fmla="*/ 10 w 11"/>
                                <a:gd name="T5" fmla="*/ 7 h 11"/>
                                <a:gd name="T6" fmla="*/ 11 w 11"/>
                                <a:gd name="T7" fmla="*/ 5 h 11"/>
                                <a:gd name="T8" fmla="*/ 11 w 11"/>
                                <a:gd name="T9" fmla="*/ 3 h 11"/>
                                <a:gd name="T10" fmla="*/ 10 w 11"/>
                                <a:gd name="T11" fmla="*/ 2 h 11"/>
                                <a:gd name="T12" fmla="*/ 8 w 11"/>
                                <a:gd name="T13" fmla="*/ 0 h 11"/>
                                <a:gd name="T14" fmla="*/ 6 w 11"/>
                                <a:gd name="T15" fmla="*/ 0 h 11"/>
                                <a:gd name="T16" fmla="*/ 4 w 11"/>
                                <a:gd name="T17" fmla="*/ 0 h 11"/>
                                <a:gd name="T18" fmla="*/ 2 w 11"/>
                                <a:gd name="T19" fmla="*/ 0 h 11"/>
                                <a:gd name="T20" fmla="*/ 0 w 11"/>
                                <a:gd name="T21" fmla="*/ 2 h 11"/>
                                <a:gd name="T22" fmla="*/ 0 w 11"/>
                                <a:gd name="T23" fmla="*/ 3 h 11"/>
                                <a:gd name="T24" fmla="*/ 0 w 11"/>
                                <a:gd name="T25" fmla="*/ 5 h 11"/>
                                <a:gd name="T26" fmla="*/ 0 w 11"/>
                                <a:gd name="T27" fmla="*/ 7 h 11"/>
                                <a:gd name="T28" fmla="*/ 2 w 11"/>
                                <a:gd name="T29" fmla="*/ 9 h 11"/>
                                <a:gd name="T30" fmla="*/ 4 w 11"/>
                                <a:gd name="T31" fmla="*/ 11 h 11"/>
                                <a:gd name="T32" fmla="*/ 6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6" y="11"/>
                                  </a:moveTo>
                                  <a:lnTo>
                                    <a:pt x="8" y="9"/>
                                  </a:lnTo>
                                  <a:lnTo>
                                    <a:pt x="10" y="7"/>
                                  </a:lnTo>
                                  <a:lnTo>
                                    <a:pt x="11" y="5"/>
                                  </a:lnTo>
                                  <a:lnTo>
                                    <a:pt x="11" y="3"/>
                                  </a:lnTo>
                                  <a:lnTo>
                                    <a:pt x="10" y="2"/>
                                  </a:lnTo>
                                  <a:lnTo>
                                    <a:pt x="8" y="0"/>
                                  </a:lnTo>
                                  <a:lnTo>
                                    <a:pt x="6" y="0"/>
                                  </a:lnTo>
                                  <a:lnTo>
                                    <a:pt x="4" y="0"/>
                                  </a:lnTo>
                                  <a:lnTo>
                                    <a:pt x="2" y="0"/>
                                  </a:lnTo>
                                  <a:lnTo>
                                    <a:pt x="0" y="2"/>
                                  </a:lnTo>
                                  <a:lnTo>
                                    <a:pt x="0" y="3"/>
                                  </a:lnTo>
                                  <a:lnTo>
                                    <a:pt x="0" y="5"/>
                                  </a:lnTo>
                                  <a:lnTo>
                                    <a:pt x="0" y="7"/>
                                  </a:lnTo>
                                  <a:lnTo>
                                    <a:pt x="2" y="9"/>
                                  </a:lnTo>
                                  <a:lnTo>
                                    <a:pt x="4" y="11"/>
                                  </a:lnTo>
                                  <a:lnTo>
                                    <a:pt x="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Freeform 192"/>
                          <wps:cNvSpPr>
                            <a:spLocks/>
                          </wps:cNvSpPr>
                          <wps:spPr bwMode="auto">
                            <a:xfrm>
                              <a:off x="1022749" y="819403"/>
                              <a:ext cx="9352" cy="9350"/>
                            </a:xfrm>
                            <a:custGeom>
                              <a:avLst/>
                              <a:gdLst>
                                <a:gd name="T0" fmla="*/ 6 w 11"/>
                                <a:gd name="T1" fmla="*/ 11 h 11"/>
                                <a:gd name="T2" fmla="*/ 8 w 11"/>
                                <a:gd name="T3" fmla="*/ 11 h 11"/>
                                <a:gd name="T4" fmla="*/ 10 w 11"/>
                                <a:gd name="T5" fmla="*/ 9 h 11"/>
                                <a:gd name="T6" fmla="*/ 11 w 11"/>
                                <a:gd name="T7" fmla="*/ 7 h 11"/>
                                <a:gd name="T8" fmla="*/ 11 w 11"/>
                                <a:gd name="T9" fmla="*/ 5 h 11"/>
                                <a:gd name="T10" fmla="*/ 10 w 11"/>
                                <a:gd name="T11" fmla="*/ 3 h 11"/>
                                <a:gd name="T12" fmla="*/ 8 w 11"/>
                                <a:gd name="T13" fmla="*/ 2 h 11"/>
                                <a:gd name="T14" fmla="*/ 6 w 11"/>
                                <a:gd name="T15" fmla="*/ 0 h 11"/>
                                <a:gd name="T16" fmla="*/ 4 w 11"/>
                                <a:gd name="T17" fmla="*/ 0 h 11"/>
                                <a:gd name="T18" fmla="*/ 2 w 11"/>
                                <a:gd name="T19" fmla="*/ 2 h 11"/>
                                <a:gd name="T20" fmla="*/ 0 w 11"/>
                                <a:gd name="T21" fmla="*/ 3 h 11"/>
                                <a:gd name="T22" fmla="*/ 0 w 11"/>
                                <a:gd name="T23" fmla="*/ 5 h 11"/>
                                <a:gd name="T24" fmla="*/ 0 w 11"/>
                                <a:gd name="T25" fmla="*/ 7 h 11"/>
                                <a:gd name="T26" fmla="*/ 0 w 11"/>
                                <a:gd name="T27" fmla="*/ 9 h 11"/>
                                <a:gd name="T28" fmla="*/ 2 w 11"/>
                                <a:gd name="T29" fmla="*/ 11 h 11"/>
                                <a:gd name="T30" fmla="*/ 4 w 11"/>
                                <a:gd name="T31" fmla="*/ 11 h 11"/>
                                <a:gd name="T32" fmla="*/ 6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6" y="11"/>
                                  </a:moveTo>
                                  <a:lnTo>
                                    <a:pt x="8" y="11"/>
                                  </a:lnTo>
                                  <a:lnTo>
                                    <a:pt x="10" y="9"/>
                                  </a:lnTo>
                                  <a:lnTo>
                                    <a:pt x="11" y="7"/>
                                  </a:lnTo>
                                  <a:lnTo>
                                    <a:pt x="11" y="5"/>
                                  </a:lnTo>
                                  <a:lnTo>
                                    <a:pt x="10" y="3"/>
                                  </a:lnTo>
                                  <a:lnTo>
                                    <a:pt x="8" y="2"/>
                                  </a:lnTo>
                                  <a:lnTo>
                                    <a:pt x="6" y="0"/>
                                  </a:lnTo>
                                  <a:lnTo>
                                    <a:pt x="4" y="0"/>
                                  </a:lnTo>
                                  <a:lnTo>
                                    <a:pt x="2" y="2"/>
                                  </a:lnTo>
                                  <a:lnTo>
                                    <a:pt x="0" y="3"/>
                                  </a:lnTo>
                                  <a:lnTo>
                                    <a:pt x="0" y="5"/>
                                  </a:lnTo>
                                  <a:lnTo>
                                    <a:pt x="0" y="7"/>
                                  </a:lnTo>
                                  <a:lnTo>
                                    <a:pt x="0" y="9"/>
                                  </a:lnTo>
                                  <a:lnTo>
                                    <a:pt x="2" y="11"/>
                                  </a:lnTo>
                                  <a:lnTo>
                                    <a:pt x="4" y="11"/>
                                  </a:lnTo>
                                  <a:lnTo>
                                    <a:pt x="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 name="Freeform 193"/>
                          <wps:cNvSpPr>
                            <a:spLocks/>
                          </wps:cNvSpPr>
                          <wps:spPr bwMode="auto">
                            <a:xfrm>
                              <a:off x="1004895" y="821103"/>
                              <a:ext cx="10202" cy="9350"/>
                            </a:xfrm>
                            <a:custGeom>
                              <a:avLst/>
                              <a:gdLst>
                                <a:gd name="T0" fmla="*/ 6 w 12"/>
                                <a:gd name="T1" fmla="*/ 11 h 11"/>
                                <a:gd name="T2" fmla="*/ 8 w 12"/>
                                <a:gd name="T3" fmla="*/ 11 h 11"/>
                                <a:gd name="T4" fmla="*/ 10 w 12"/>
                                <a:gd name="T5" fmla="*/ 9 h 11"/>
                                <a:gd name="T6" fmla="*/ 12 w 12"/>
                                <a:gd name="T7" fmla="*/ 7 h 11"/>
                                <a:gd name="T8" fmla="*/ 12 w 12"/>
                                <a:gd name="T9" fmla="*/ 5 h 11"/>
                                <a:gd name="T10" fmla="*/ 10 w 12"/>
                                <a:gd name="T11" fmla="*/ 3 h 11"/>
                                <a:gd name="T12" fmla="*/ 8 w 12"/>
                                <a:gd name="T13" fmla="*/ 1 h 11"/>
                                <a:gd name="T14" fmla="*/ 6 w 12"/>
                                <a:gd name="T15" fmla="*/ 0 h 11"/>
                                <a:gd name="T16" fmla="*/ 4 w 12"/>
                                <a:gd name="T17" fmla="*/ 0 h 11"/>
                                <a:gd name="T18" fmla="*/ 2 w 12"/>
                                <a:gd name="T19" fmla="*/ 1 h 11"/>
                                <a:gd name="T20" fmla="*/ 0 w 12"/>
                                <a:gd name="T21" fmla="*/ 3 h 11"/>
                                <a:gd name="T22" fmla="*/ 0 w 12"/>
                                <a:gd name="T23" fmla="*/ 5 h 11"/>
                                <a:gd name="T24" fmla="*/ 0 w 12"/>
                                <a:gd name="T25" fmla="*/ 7 h 11"/>
                                <a:gd name="T26" fmla="*/ 0 w 12"/>
                                <a:gd name="T27" fmla="*/ 9 h 11"/>
                                <a:gd name="T28" fmla="*/ 2 w 12"/>
                                <a:gd name="T29" fmla="*/ 11 h 11"/>
                                <a:gd name="T30" fmla="*/ 4 w 12"/>
                                <a:gd name="T31" fmla="*/ 11 h 11"/>
                                <a:gd name="T32" fmla="*/ 6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6" y="11"/>
                                  </a:moveTo>
                                  <a:lnTo>
                                    <a:pt x="8" y="11"/>
                                  </a:lnTo>
                                  <a:lnTo>
                                    <a:pt x="10" y="9"/>
                                  </a:lnTo>
                                  <a:lnTo>
                                    <a:pt x="12" y="7"/>
                                  </a:lnTo>
                                  <a:lnTo>
                                    <a:pt x="12" y="5"/>
                                  </a:lnTo>
                                  <a:lnTo>
                                    <a:pt x="10" y="3"/>
                                  </a:lnTo>
                                  <a:lnTo>
                                    <a:pt x="8" y="1"/>
                                  </a:lnTo>
                                  <a:lnTo>
                                    <a:pt x="6" y="0"/>
                                  </a:lnTo>
                                  <a:lnTo>
                                    <a:pt x="4" y="0"/>
                                  </a:lnTo>
                                  <a:lnTo>
                                    <a:pt x="2" y="1"/>
                                  </a:lnTo>
                                  <a:lnTo>
                                    <a:pt x="0" y="3"/>
                                  </a:lnTo>
                                  <a:lnTo>
                                    <a:pt x="0" y="5"/>
                                  </a:lnTo>
                                  <a:lnTo>
                                    <a:pt x="0" y="7"/>
                                  </a:lnTo>
                                  <a:lnTo>
                                    <a:pt x="0" y="9"/>
                                  </a:lnTo>
                                  <a:lnTo>
                                    <a:pt x="2" y="11"/>
                                  </a:lnTo>
                                  <a:lnTo>
                                    <a:pt x="4" y="11"/>
                                  </a:lnTo>
                                  <a:lnTo>
                                    <a:pt x="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 name="Freeform 194"/>
                          <wps:cNvSpPr>
                            <a:spLocks/>
                          </wps:cNvSpPr>
                          <wps:spPr bwMode="auto">
                            <a:xfrm>
                              <a:off x="987042" y="821953"/>
                              <a:ext cx="8502" cy="8500"/>
                            </a:xfrm>
                            <a:custGeom>
                              <a:avLst/>
                              <a:gdLst>
                                <a:gd name="T0" fmla="*/ 6 w 12"/>
                                <a:gd name="T1" fmla="*/ 12 h 12"/>
                                <a:gd name="T2" fmla="*/ 8 w 12"/>
                                <a:gd name="T3" fmla="*/ 10 h 12"/>
                                <a:gd name="T4" fmla="*/ 10 w 12"/>
                                <a:gd name="T5" fmla="*/ 8 h 12"/>
                                <a:gd name="T6" fmla="*/ 12 w 12"/>
                                <a:gd name="T7" fmla="*/ 6 h 12"/>
                                <a:gd name="T8" fmla="*/ 12 w 12"/>
                                <a:gd name="T9" fmla="*/ 4 h 12"/>
                                <a:gd name="T10" fmla="*/ 10 w 12"/>
                                <a:gd name="T11" fmla="*/ 2 h 12"/>
                                <a:gd name="T12" fmla="*/ 8 w 12"/>
                                <a:gd name="T13" fmla="*/ 0 h 12"/>
                                <a:gd name="T14" fmla="*/ 6 w 12"/>
                                <a:gd name="T15" fmla="*/ 0 h 12"/>
                                <a:gd name="T16" fmla="*/ 4 w 12"/>
                                <a:gd name="T17" fmla="*/ 0 h 12"/>
                                <a:gd name="T18" fmla="*/ 2 w 12"/>
                                <a:gd name="T19" fmla="*/ 0 h 12"/>
                                <a:gd name="T20" fmla="*/ 0 w 12"/>
                                <a:gd name="T21" fmla="*/ 2 h 12"/>
                                <a:gd name="T22" fmla="*/ 0 w 12"/>
                                <a:gd name="T23" fmla="*/ 4 h 12"/>
                                <a:gd name="T24" fmla="*/ 0 w 12"/>
                                <a:gd name="T25" fmla="*/ 6 h 12"/>
                                <a:gd name="T26" fmla="*/ 0 w 12"/>
                                <a:gd name="T27" fmla="*/ 8 h 12"/>
                                <a:gd name="T28" fmla="*/ 2 w 12"/>
                                <a:gd name="T29" fmla="*/ 10 h 12"/>
                                <a:gd name="T30" fmla="*/ 4 w 12"/>
                                <a:gd name="T31" fmla="*/ 12 h 12"/>
                                <a:gd name="T32" fmla="*/ 6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6" y="12"/>
                                  </a:moveTo>
                                  <a:lnTo>
                                    <a:pt x="8" y="10"/>
                                  </a:lnTo>
                                  <a:lnTo>
                                    <a:pt x="10" y="8"/>
                                  </a:lnTo>
                                  <a:lnTo>
                                    <a:pt x="12" y="6"/>
                                  </a:lnTo>
                                  <a:lnTo>
                                    <a:pt x="12" y="4"/>
                                  </a:lnTo>
                                  <a:lnTo>
                                    <a:pt x="10" y="2"/>
                                  </a:lnTo>
                                  <a:lnTo>
                                    <a:pt x="8" y="0"/>
                                  </a:lnTo>
                                  <a:lnTo>
                                    <a:pt x="6" y="0"/>
                                  </a:lnTo>
                                  <a:lnTo>
                                    <a:pt x="4" y="0"/>
                                  </a:lnTo>
                                  <a:lnTo>
                                    <a:pt x="2" y="0"/>
                                  </a:lnTo>
                                  <a:lnTo>
                                    <a:pt x="0" y="2"/>
                                  </a:lnTo>
                                  <a:lnTo>
                                    <a:pt x="0" y="4"/>
                                  </a:lnTo>
                                  <a:lnTo>
                                    <a:pt x="0" y="6"/>
                                  </a:lnTo>
                                  <a:lnTo>
                                    <a:pt x="0" y="8"/>
                                  </a:lnTo>
                                  <a:lnTo>
                                    <a:pt x="2" y="10"/>
                                  </a:lnTo>
                                  <a:lnTo>
                                    <a:pt x="4" y="12"/>
                                  </a:lnTo>
                                  <a:lnTo>
                                    <a:pt x="6"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Freeform 195"/>
                          <wps:cNvSpPr>
                            <a:spLocks/>
                          </wps:cNvSpPr>
                          <wps:spPr bwMode="auto">
                            <a:xfrm>
                              <a:off x="968338" y="821953"/>
                              <a:ext cx="9352" cy="8500"/>
                            </a:xfrm>
                            <a:custGeom>
                              <a:avLst/>
                              <a:gdLst>
                                <a:gd name="T0" fmla="*/ 6 w 12"/>
                                <a:gd name="T1" fmla="*/ 12 h 12"/>
                                <a:gd name="T2" fmla="*/ 8 w 12"/>
                                <a:gd name="T3" fmla="*/ 12 h 12"/>
                                <a:gd name="T4" fmla="*/ 10 w 12"/>
                                <a:gd name="T5" fmla="*/ 10 h 12"/>
                                <a:gd name="T6" fmla="*/ 12 w 12"/>
                                <a:gd name="T7" fmla="*/ 8 h 12"/>
                                <a:gd name="T8" fmla="*/ 12 w 12"/>
                                <a:gd name="T9" fmla="*/ 6 h 12"/>
                                <a:gd name="T10" fmla="*/ 10 w 12"/>
                                <a:gd name="T11" fmla="*/ 4 h 12"/>
                                <a:gd name="T12" fmla="*/ 8 w 12"/>
                                <a:gd name="T13" fmla="*/ 2 h 12"/>
                                <a:gd name="T14" fmla="*/ 6 w 12"/>
                                <a:gd name="T15" fmla="*/ 0 h 12"/>
                                <a:gd name="T16" fmla="*/ 4 w 12"/>
                                <a:gd name="T17" fmla="*/ 0 h 12"/>
                                <a:gd name="T18" fmla="*/ 2 w 12"/>
                                <a:gd name="T19" fmla="*/ 2 h 12"/>
                                <a:gd name="T20" fmla="*/ 0 w 12"/>
                                <a:gd name="T21" fmla="*/ 4 h 12"/>
                                <a:gd name="T22" fmla="*/ 0 w 12"/>
                                <a:gd name="T23" fmla="*/ 6 h 12"/>
                                <a:gd name="T24" fmla="*/ 0 w 12"/>
                                <a:gd name="T25" fmla="*/ 8 h 12"/>
                                <a:gd name="T26" fmla="*/ 0 w 12"/>
                                <a:gd name="T27" fmla="*/ 10 h 12"/>
                                <a:gd name="T28" fmla="*/ 2 w 12"/>
                                <a:gd name="T29" fmla="*/ 12 h 12"/>
                                <a:gd name="T30" fmla="*/ 4 w 12"/>
                                <a:gd name="T31" fmla="*/ 12 h 12"/>
                                <a:gd name="T32" fmla="*/ 6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6" y="12"/>
                                  </a:moveTo>
                                  <a:lnTo>
                                    <a:pt x="8" y="12"/>
                                  </a:lnTo>
                                  <a:lnTo>
                                    <a:pt x="10" y="10"/>
                                  </a:lnTo>
                                  <a:lnTo>
                                    <a:pt x="12" y="8"/>
                                  </a:lnTo>
                                  <a:lnTo>
                                    <a:pt x="12" y="6"/>
                                  </a:lnTo>
                                  <a:lnTo>
                                    <a:pt x="10" y="4"/>
                                  </a:lnTo>
                                  <a:lnTo>
                                    <a:pt x="8" y="2"/>
                                  </a:lnTo>
                                  <a:lnTo>
                                    <a:pt x="6" y="0"/>
                                  </a:lnTo>
                                  <a:lnTo>
                                    <a:pt x="4" y="0"/>
                                  </a:lnTo>
                                  <a:lnTo>
                                    <a:pt x="2" y="2"/>
                                  </a:lnTo>
                                  <a:lnTo>
                                    <a:pt x="0" y="4"/>
                                  </a:lnTo>
                                  <a:lnTo>
                                    <a:pt x="0" y="6"/>
                                  </a:lnTo>
                                  <a:lnTo>
                                    <a:pt x="0" y="8"/>
                                  </a:lnTo>
                                  <a:lnTo>
                                    <a:pt x="0" y="10"/>
                                  </a:lnTo>
                                  <a:lnTo>
                                    <a:pt x="2" y="12"/>
                                  </a:lnTo>
                                  <a:lnTo>
                                    <a:pt x="4" y="12"/>
                                  </a:lnTo>
                                  <a:lnTo>
                                    <a:pt x="6"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 name="Freeform 196"/>
                          <wps:cNvSpPr>
                            <a:spLocks/>
                          </wps:cNvSpPr>
                          <wps:spPr bwMode="auto">
                            <a:xfrm>
                              <a:off x="951335" y="824503"/>
                              <a:ext cx="7651" cy="7650"/>
                            </a:xfrm>
                            <a:custGeom>
                              <a:avLst/>
                              <a:gdLst>
                                <a:gd name="T0" fmla="*/ 6 w 12"/>
                                <a:gd name="T1" fmla="*/ 12 h 12"/>
                                <a:gd name="T2" fmla="*/ 8 w 12"/>
                                <a:gd name="T3" fmla="*/ 10 h 12"/>
                                <a:gd name="T4" fmla="*/ 10 w 12"/>
                                <a:gd name="T5" fmla="*/ 8 h 12"/>
                                <a:gd name="T6" fmla="*/ 12 w 12"/>
                                <a:gd name="T7" fmla="*/ 6 h 12"/>
                                <a:gd name="T8" fmla="*/ 12 w 12"/>
                                <a:gd name="T9" fmla="*/ 4 h 12"/>
                                <a:gd name="T10" fmla="*/ 10 w 12"/>
                                <a:gd name="T11" fmla="*/ 2 h 12"/>
                                <a:gd name="T12" fmla="*/ 8 w 12"/>
                                <a:gd name="T13" fmla="*/ 0 h 12"/>
                                <a:gd name="T14" fmla="*/ 6 w 12"/>
                                <a:gd name="T15" fmla="*/ 0 h 12"/>
                                <a:gd name="T16" fmla="*/ 4 w 12"/>
                                <a:gd name="T17" fmla="*/ 0 h 12"/>
                                <a:gd name="T18" fmla="*/ 2 w 12"/>
                                <a:gd name="T19" fmla="*/ 0 h 12"/>
                                <a:gd name="T20" fmla="*/ 0 w 12"/>
                                <a:gd name="T21" fmla="*/ 2 h 12"/>
                                <a:gd name="T22" fmla="*/ 0 w 12"/>
                                <a:gd name="T23" fmla="*/ 4 h 12"/>
                                <a:gd name="T24" fmla="*/ 0 w 12"/>
                                <a:gd name="T25" fmla="*/ 6 h 12"/>
                                <a:gd name="T26" fmla="*/ 0 w 12"/>
                                <a:gd name="T27" fmla="*/ 8 h 12"/>
                                <a:gd name="T28" fmla="*/ 2 w 12"/>
                                <a:gd name="T29" fmla="*/ 10 h 12"/>
                                <a:gd name="T30" fmla="*/ 4 w 12"/>
                                <a:gd name="T31" fmla="*/ 12 h 12"/>
                                <a:gd name="T32" fmla="*/ 6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6" y="12"/>
                                  </a:moveTo>
                                  <a:lnTo>
                                    <a:pt x="8" y="10"/>
                                  </a:lnTo>
                                  <a:lnTo>
                                    <a:pt x="10" y="8"/>
                                  </a:lnTo>
                                  <a:lnTo>
                                    <a:pt x="12" y="6"/>
                                  </a:lnTo>
                                  <a:lnTo>
                                    <a:pt x="12" y="4"/>
                                  </a:lnTo>
                                  <a:lnTo>
                                    <a:pt x="10" y="2"/>
                                  </a:lnTo>
                                  <a:lnTo>
                                    <a:pt x="8" y="0"/>
                                  </a:lnTo>
                                  <a:lnTo>
                                    <a:pt x="6" y="0"/>
                                  </a:lnTo>
                                  <a:lnTo>
                                    <a:pt x="4" y="0"/>
                                  </a:lnTo>
                                  <a:lnTo>
                                    <a:pt x="2" y="0"/>
                                  </a:lnTo>
                                  <a:lnTo>
                                    <a:pt x="0" y="2"/>
                                  </a:lnTo>
                                  <a:lnTo>
                                    <a:pt x="0" y="4"/>
                                  </a:lnTo>
                                  <a:lnTo>
                                    <a:pt x="0" y="6"/>
                                  </a:lnTo>
                                  <a:lnTo>
                                    <a:pt x="0" y="8"/>
                                  </a:lnTo>
                                  <a:lnTo>
                                    <a:pt x="2" y="10"/>
                                  </a:lnTo>
                                  <a:lnTo>
                                    <a:pt x="4" y="12"/>
                                  </a:lnTo>
                                  <a:lnTo>
                                    <a:pt x="6"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 name="Freeform 197"/>
                          <wps:cNvSpPr>
                            <a:spLocks/>
                          </wps:cNvSpPr>
                          <wps:spPr bwMode="auto">
                            <a:xfrm>
                              <a:off x="931781" y="825353"/>
                              <a:ext cx="10202" cy="8500"/>
                            </a:xfrm>
                            <a:custGeom>
                              <a:avLst/>
                              <a:gdLst>
                                <a:gd name="T0" fmla="*/ 6 w 12"/>
                                <a:gd name="T1" fmla="*/ 12 h 12"/>
                                <a:gd name="T2" fmla="*/ 8 w 12"/>
                                <a:gd name="T3" fmla="*/ 10 h 12"/>
                                <a:gd name="T4" fmla="*/ 10 w 12"/>
                                <a:gd name="T5" fmla="*/ 8 h 12"/>
                                <a:gd name="T6" fmla="*/ 12 w 12"/>
                                <a:gd name="T7" fmla="*/ 6 h 12"/>
                                <a:gd name="T8" fmla="*/ 12 w 12"/>
                                <a:gd name="T9" fmla="*/ 4 h 12"/>
                                <a:gd name="T10" fmla="*/ 10 w 12"/>
                                <a:gd name="T11" fmla="*/ 2 h 12"/>
                                <a:gd name="T12" fmla="*/ 8 w 12"/>
                                <a:gd name="T13" fmla="*/ 0 h 12"/>
                                <a:gd name="T14" fmla="*/ 6 w 12"/>
                                <a:gd name="T15" fmla="*/ 0 h 12"/>
                                <a:gd name="T16" fmla="*/ 4 w 12"/>
                                <a:gd name="T17" fmla="*/ 0 h 12"/>
                                <a:gd name="T18" fmla="*/ 2 w 12"/>
                                <a:gd name="T19" fmla="*/ 0 h 12"/>
                                <a:gd name="T20" fmla="*/ 0 w 12"/>
                                <a:gd name="T21" fmla="*/ 2 h 12"/>
                                <a:gd name="T22" fmla="*/ 0 w 12"/>
                                <a:gd name="T23" fmla="*/ 4 h 12"/>
                                <a:gd name="T24" fmla="*/ 0 w 12"/>
                                <a:gd name="T25" fmla="*/ 6 h 12"/>
                                <a:gd name="T26" fmla="*/ 0 w 12"/>
                                <a:gd name="T27" fmla="*/ 8 h 12"/>
                                <a:gd name="T28" fmla="*/ 2 w 12"/>
                                <a:gd name="T29" fmla="*/ 10 h 12"/>
                                <a:gd name="T30" fmla="*/ 4 w 12"/>
                                <a:gd name="T31" fmla="*/ 12 h 12"/>
                                <a:gd name="T32" fmla="*/ 6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6" y="12"/>
                                  </a:moveTo>
                                  <a:lnTo>
                                    <a:pt x="8" y="10"/>
                                  </a:lnTo>
                                  <a:lnTo>
                                    <a:pt x="10" y="8"/>
                                  </a:lnTo>
                                  <a:lnTo>
                                    <a:pt x="12" y="6"/>
                                  </a:lnTo>
                                  <a:lnTo>
                                    <a:pt x="12" y="4"/>
                                  </a:lnTo>
                                  <a:lnTo>
                                    <a:pt x="10" y="2"/>
                                  </a:lnTo>
                                  <a:lnTo>
                                    <a:pt x="8" y="0"/>
                                  </a:lnTo>
                                  <a:lnTo>
                                    <a:pt x="6" y="0"/>
                                  </a:lnTo>
                                  <a:lnTo>
                                    <a:pt x="4" y="0"/>
                                  </a:lnTo>
                                  <a:lnTo>
                                    <a:pt x="2" y="0"/>
                                  </a:lnTo>
                                  <a:lnTo>
                                    <a:pt x="0" y="2"/>
                                  </a:lnTo>
                                  <a:lnTo>
                                    <a:pt x="0" y="4"/>
                                  </a:lnTo>
                                  <a:lnTo>
                                    <a:pt x="0" y="6"/>
                                  </a:lnTo>
                                  <a:lnTo>
                                    <a:pt x="0" y="8"/>
                                  </a:lnTo>
                                  <a:lnTo>
                                    <a:pt x="2" y="10"/>
                                  </a:lnTo>
                                  <a:lnTo>
                                    <a:pt x="4" y="12"/>
                                  </a:lnTo>
                                  <a:lnTo>
                                    <a:pt x="6"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Freeform 198"/>
                          <wps:cNvSpPr>
                            <a:spLocks/>
                          </wps:cNvSpPr>
                          <wps:spPr bwMode="auto">
                            <a:xfrm>
                              <a:off x="1639969" y="968154"/>
                              <a:ext cx="9352" cy="9350"/>
                            </a:xfrm>
                            <a:custGeom>
                              <a:avLst/>
                              <a:gdLst>
                                <a:gd name="T0" fmla="*/ 7 w 11"/>
                                <a:gd name="T1" fmla="*/ 11 h 11"/>
                                <a:gd name="T2" fmla="*/ 7 w 11"/>
                                <a:gd name="T3" fmla="*/ 9 h 11"/>
                                <a:gd name="T4" fmla="*/ 9 w 11"/>
                                <a:gd name="T5" fmla="*/ 7 h 11"/>
                                <a:gd name="T6" fmla="*/ 11 w 11"/>
                                <a:gd name="T7" fmla="*/ 5 h 11"/>
                                <a:gd name="T8" fmla="*/ 9 w 11"/>
                                <a:gd name="T9" fmla="*/ 3 h 11"/>
                                <a:gd name="T10" fmla="*/ 7 w 11"/>
                                <a:gd name="T11" fmla="*/ 1 h 11"/>
                                <a:gd name="T12" fmla="*/ 5 w 11"/>
                                <a:gd name="T13" fmla="*/ 0 h 11"/>
                                <a:gd name="T14" fmla="*/ 3 w 11"/>
                                <a:gd name="T15" fmla="*/ 0 h 11"/>
                                <a:gd name="T16" fmla="*/ 2 w 11"/>
                                <a:gd name="T17" fmla="*/ 1 h 11"/>
                                <a:gd name="T18" fmla="*/ 0 w 11"/>
                                <a:gd name="T19" fmla="*/ 3 h 11"/>
                                <a:gd name="T20" fmla="*/ 0 w 11"/>
                                <a:gd name="T21" fmla="*/ 5 h 11"/>
                                <a:gd name="T22" fmla="*/ 0 w 11"/>
                                <a:gd name="T23" fmla="*/ 7 h 11"/>
                                <a:gd name="T24" fmla="*/ 0 w 11"/>
                                <a:gd name="T25" fmla="*/ 9 h 11"/>
                                <a:gd name="T26" fmla="*/ 2 w 11"/>
                                <a:gd name="T27" fmla="*/ 11 h 11"/>
                                <a:gd name="T28" fmla="*/ 3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7"/>
                                  </a:lnTo>
                                  <a:lnTo>
                                    <a:pt x="11" y="5"/>
                                  </a:lnTo>
                                  <a:lnTo>
                                    <a:pt x="9" y="3"/>
                                  </a:lnTo>
                                  <a:lnTo>
                                    <a:pt x="7" y="1"/>
                                  </a:lnTo>
                                  <a:lnTo>
                                    <a:pt x="5" y="0"/>
                                  </a:lnTo>
                                  <a:lnTo>
                                    <a:pt x="3" y="0"/>
                                  </a:lnTo>
                                  <a:lnTo>
                                    <a:pt x="2" y="1"/>
                                  </a:lnTo>
                                  <a:lnTo>
                                    <a:pt x="0" y="3"/>
                                  </a:lnTo>
                                  <a:lnTo>
                                    <a:pt x="0" y="5"/>
                                  </a:lnTo>
                                  <a:lnTo>
                                    <a:pt x="0" y="7"/>
                                  </a:lnTo>
                                  <a:lnTo>
                                    <a:pt x="0" y="9"/>
                                  </a:lnTo>
                                  <a:lnTo>
                                    <a:pt x="2"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 name="Freeform 199"/>
                          <wps:cNvSpPr>
                            <a:spLocks/>
                          </wps:cNvSpPr>
                          <wps:spPr bwMode="auto">
                            <a:xfrm>
                              <a:off x="1622115" y="968154"/>
                              <a:ext cx="10202" cy="9350"/>
                            </a:xfrm>
                            <a:custGeom>
                              <a:avLst/>
                              <a:gdLst>
                                <a:gd name="T0" fmla="*/ 7 w 11"/>
                                <a:gd name="T1" fmla="*/ 11 h 11"/>
                                <a:gd name="T2" fmla="*/ 9 w 11"/>
                                <a:gd name="T3" fmla="*/ 11 h 11"/>
                                <a:gd name="T4" fmla="*/ 11 w 11"/>
                                <a:gd name="T5" fmla="*/ 9 h 11"/>
                                <a:gd name="T6" fmla="*/ 11 w 11"/>
                                <a:gd name="T7" fmla="*/ 7 h 11"/>
                                <a:gd name="T8" fmla="*/ 11 w 11"/>
                                <a:gd name="T9" fmla="*/ 5 h 11"/>
                                <a:gd name="T10" fmla="*/ 11 w 11"/>
                                <a:gd name="T11" fmla="*/ 3 h 11"/>
                                <a:gd name="T12" fmla="*/ 9 w 11"/>
                                <a:gd name="T13" fmla="*/ 1 h 11"/>
                                <a:gd name="T14" fmla="*/ 7 w 11"/>
                                <a:gd name="T15" fmla="*/ 0 h 11"/>
                                <a:gd name="T16" fmla="*/ 5 w 11"/>
                                <a:gd name="T17" fmla="*/ 0 h 11"/>
                                <a:gd name="T18" fmla="*/ 3 w 11"/>
                                <a:gd name="T19" fmla="*/ 0 h 11"/>
                                <a:gd name="T20" fmla="*/ 2 w 11"/>
                                <a:gd name="T21" fmla="*/ 1 h 11"/>
                                <a:gd name="T22" fmla="*/ 0 w 11"/>
                                <a:gd name="T23" fmla="*/ 3 h 11"/>
                                <a:gd name="T24" fmla="*/ 0 w 11"/>
                                <a:gd name="T25" fmla="*/ 5 h 11"/>
                                <a:gd name="T26" fmla="*/ 0 w 11"/>
                                <a:gd name="T27" fmla="*/ 7 h 11"/>
                                <a:gd name="T28" fmla="*/ 0 w 11"/>
                                <a:gd name="T29" fmla="*/ 9 h 11"/>
                                <a:gd name="T30" fmla="*/ 2 w 11"/>
                                <a:gd name="T31" fmla="*/ 11 h 11"/>
                                <a:gd name="T32" fmla="*/ 3 w 11"/>
                                <a:gd name="T33" fmla="*/ 11 h 11"/>
                                <a:gd name="T34" fmla="*/ 5 w 11"/>
                                <a:gd name="T35" fmla="*/ 11 h 11"/>
                                <a:gd name="T36" fmla="*/ 7 w 11"/>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7" y="11"/>
                                  </a:moveTo>
                                  <a:lnTo>
                                    <a:pt x="9" y="11"/>
                                  </a:lnTo>
                                  <a:lnTo>
                                    <a:pt x="11" y="9"/>
                                  </a:lnTo>
                                  <a:lnTo>
                                    <a:pt x="11" y="7"/>
                                  </a:lnTo>
                                  <a:lnTo>
                                    <a:pt x="11" y="5"/>
                                  </a:lnTo>
                                  <a:lnTo>
                                    <a:pt x="11" y="3"/>
                                  </a:lnTo>
                                  <a:lnTo>
                                    <a:pt x="9" y="1"/>
                                  </a:lnTo>
                                  <a:lnTo>
                                    <a:pt x="7" y="0"/>
                                  </a:lnTo>
                                  <a:lnTo>
                                    <a:pt x="5" y="0"/>
                                  </a:lnTo>
                                  <a:lnTo>
                                    <a:pt x="3" y="0"/>
                                  </a:lnTo>
                                  <a:lnTo>
                                    <a:pt x="2" y="1"/>
                                  </a:lnTo>
                                  <a:lnTo>
                                    <a:pt x="0" y="3"/>
                                  </a:lnTo>
                                  <a:lnTo>
                                    <a:pt x="0" y="5"/>
                                  </a:lnTo>
                                  <a:lnTo>
                                    <a:pt x="0" y="7"/>
                                  </a:lnTo>
                                  <a:lnTo>
                                    <a:pt x="0" y="9"/>
                                  </a:lnTo>
                                  <a:lnTo>
                                    <a:pt x="2"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Freeform 200"/>
                          <wps:cNvSpPr>
                            <a:spLocks/>
                          </wps:cNvSpPr>
                          <wps:spPr bwMode="auto">
                            <a:xfrm>
                              <a:off x="1603412" y="968154"/>
                              <a:ext cx="9352" cy="9350"/>
                            </a:xfrm>
                            <a:custGeom>
                              <a:avLst/>
                              <a:gdLst>
                                <a:gd name="T0" fmla="*/ 7 w 11"/>
                                <a:gd name="T1" fmla="*/ 11 h 11"/>
                                <a:gd name="T2" fmla="*/ 9 w 11"/>
                                <a:gd name="T3" fmla="*/ 11 h 11"/>
                                <a:gd name="T4" fmla="*/ 11 w 11"/>
                                <a:gd name="T5" fmla="*/ 9 h 11"/>
                                <a:gd name="T6" fmla="*/ 11 w 11"/>
                                <a:gd name="T7" fmla="*/ 7 h 11"/>
                                <a:gd name="T8" fmla="*/ 11 w 11"/>
                                <a:gd name="T9" fmla="*/ 5 h 11"/>
                                <a:gd name="T10" fmla="*/ 11 w 11"/>
                                <a:gd name="T11" fmla="*/ 3 h 11"/>
                                <a:gd name="T12" fmla="*/ 9 w 11"/>
                                <a:gd name="T13" fmla="*/ 1 h 11"/>
                                <a:gd name="T14" fmla="*/ 7 w 11"/>
                                <a:gd name="T15" fmla="*/ 0 h 11"/>
                                <a:gd name="T16" fmla="*/ 5 w 11"/>
                                <a:gd name="T17" fmla="*/ 0 h 11"/>
                                <a:gd name="T18" fmla="*/ 3 w 11"/>
                                <a:gd name="T19" fmla="*/ 0 h 11"/>
                                <a:gd name="T20" fmla="*/ 2 w 11"/>
                                <a:gd name="T21" fmla="*/ 1 h 11"/>
                                <a:gd name="T22" fmla="*/ 0 w 11"/>
                                <a:gd name="T23" fmla="*/ 3 h 11"/>
                                <a:gd name="T24" fmla="*/ 0 w 11"/>
                                <a:gd name="T25" fmla="*/ 5 h 11"/>
                                <a:gd name="T26" fmla="*/ 0 w 11"/>
                                <a:gd name="T27" fmla="*/ 7 h 11"/>
                                <a:gd name="T28" fmla="*/ 0 w 11"/>
                                <a:gd name="T29" fmla="*/ 9 h 11"/>
                                <a:gd name="T30" fmla="*/ 2 w 11"/>
                                <a:gd name="T31" fmla="*/ 11 h 11"/>
                                <a:gd name="T32" fmla="*/ 3 w 11"/>
                                <a:gd name="T33" fmla="*/ 11 h 11"/>
                                <a:gd name="T34" fmla="*/ 5 w 11"/>
                                <a:gd name="T35" fmla="*/ 11 h 11"/>
                                <a:gd name="T36" fmla="*/ 7 w 11"/>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7" y="11"/>
                                  </a:moveTo>
                                  <a:lnTo>
                                    <a:pt x="9" y="11"/>
                                  </a:lnTo>
                                  <a:lnTo>
                                    <a:pt x="11" y="9"/>
                                  </a:lnTo>
                                  <a:lnTo>
                                    <a:pt x="11" y="7"/>
                                  </a:lnTo>
                                  <a:lnTo>
                                    <a:pt x="11" y="5"/>
                                  </a:lnTo>
                                  <a:lnTo>
                                    <a:pt x="11" y="3"/>
                                  </a:lnTo>
                                  <a:lnTo>
                                    <a:pt x="9" y="1"/>
                                  </a:lnTo>
                                  <a:lnTo>
                                    <a:pt x="7" y="0"/>
                                  </a:lnTo>
                                  <a:lnTo>
                                    <a:pt x="5" y="0"/>
                                  </a:lnTo>
                                  <a:lnTo>
                                    <a:pt x="3" y="0"/>
                                  </a:lnTo>
                                  <a:lnTo>
                                    <a:pt x="2" y="1"/>
                                  </a:lnTo>
                                  <a:lnTo>
                                    <a:pt x="0" y="3"/>
                                  </a:lnTo>
                                  <a:lnTo>
                                    <a:pt x="0" y="5"/>
                                  </a:lnTo>
                                  <a:lnTo>
                                    <a:pt x="0" y="7"/>
                                  </a:lnTo>
                                  <a:lnTo>
                                    <a:pt x="0" y="9"/>
                                  </a:lnTo>
                                  <a:lnTo>
                                    <a:pt x="2"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 name="Freeform 201"/>
                          <wps:cNvSpPr>
                            <a:spLocks/>
                          </wps:cNvSpPr>
                          <wps:spPr bwMode="auto">
                            <a:xfrm>
                              <a:off x="1586408" y="968154"/>
                              <a:ext cx="9352" cy="9350"/>
                            </a:xfrm>
                            <a:custGeom>
                              <a:avLst/>
                              <a:gdLst>
                                <a:gd name="T0" fmla="*/ 7 w 11"/>
                                <a:gd name="T1" fmla="*/ 11 h 11"/>
                                <a:gd name="T2" fmla="*/ 9 w 11"/>
                                <a:gd name="T3" fmla="*/ 11 h 11"/>
                                <a:gd name="T4" fmla="*/ 11 w 11"/>
                                <a:gd name="T5" fmla="*/ 9 h 11"/>
                                <a:gd name="T6" fmla="*/ 11 w 11"/>
                                <a:gd name="T7" fmla="*/ 7 h 11"/>
                                <a:gd name="T8" fmla="*/ 11 w 11"/>
                                <a:gd name="T9" fmla="*/ 5 h 11"/>
                                <a:gd name="T10" fmla="*/ 11 w 11"/>
                                <a:gd name="T11" fmla="*/ 3 h 11"/>
                                <a:gd name="T12" fmla="*/ 9 w 11"/>
                                <a:gd name="T13" fmla="*/ 1 h 11"/>
                                <a:gd name="T14" fmla="*/ 7 w 11"/>
                                <a:gd name="T15" fmla="*/ 0 h 11"/>
                                <a:gd name="T16" fmla="*/ 5 w 11"/>
                                <a:gd name="T17" fmla="*/ 0 h 11"/>
                                <a:gd name="T18" fmla="*/ 3 w 11"/>
                                <a:gd name="T19" fmla="*/ 0 h 11"/>
                                <a:gd name="T20" fmla="*/ 2 w 11"/>
                                <a:gd name="T21" fmla="*/ 1 h 11"/>
                                <a:gd name="T22" fmla="*/ 0 w 11"/>
                                <a:gd name="T23" fmla="*/ 3 h 11"/>
                                <a:gd name="T24" fmla="*/ 0 w 11"/>
                                <a:gd name="T25" fmla="*/ 5 h 11"/>
                                <a:gd name="T26" fmla="*/ 0 w 11"/>
                                <a:gd name="T27" fmla="*/ 7 h 11"/>
                                <a:gd name="T28" fmla="*/ 0 w 11"/>
                                <a:gd name="T29" fmla="*/ 9 h 11"/>
                                <a:gd name="T30" fmla="*/ 2 w 11"/>
                                <a:gd name="T31" fmla="*/ 11 h 11"/>
                                <a:gd name="T32" fmla="*/ 3 w 11"/>
                                <a:gd name="T33" fmla="*/ 11 h 11"/>
                                <a:gd name="T34" fmla="*/ 5 w 11"/>
                                <a:gd name="T35" fmla="*/ 11 h 11"/>
                                <a:gd name="T36" fmla="*/ 7 w 11"/>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7" y="11"/>
                                  </a:moveTo>
                                  <a:lnTo>
                                    <a:pt x="9" y="11"/>
                                  </a:lnTo>
                                  <a:lnTo>
                                    <a:pt x="11" y="9"/>
                                  </a:lnTo>
                                  <a:lnTo>
                                    <a:pt x="11" y="7"/>
                                  </a:lnTo>
                                  <a:lnTo>
                                    <a:pt x="11" y="5"/>
                                  </a:lnTo>
                                  <a:lnTo>
                                    <a:pt x="11" y="3"/>
                                  </a:lnTo>
                                  <a:lnTo>
                                    <a:pt x="9" y="1"/>
                                  </a:lnTo>
                                  <a:lnTo>
                                    <a:pt x="7" y="0"/>
                                  </a:lnTo>
                                  <a:lnTo>
                                    <a:pt x="5" y="0"/>
                                  </a:lnTo>
                                  <a:lnTo>
                                    <a:pt x="3" y="0"/>
                                  </a:lnTo>
                                  <a:lnTo>
                                    <a:pt x="2" y="1"/>
                                  </a:lnTo>
                                  <a:lnTo>
                                    <a:pt x="0" y="3"/>
                                  </a:lnTo>
                                  <a:lnTo>
                                    <a:pt x="0" y="5"/>
                                  </a:lnTo>
                                  <a:lnTo>
                                    <a:pt x="0" y="7"/>
                                  </a:lnTo>
                                  <a:lnTo>
                                    <a:pt x="0" y="9"/>
                                  </a:lnTo>
                                  <a:lnTo>
                                    <a:pt x="2"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 name="Freeform 202"/>
                          <wps:cNvSpPr>
                            <a:spLocks/>
                          </wps:cNvSpPr>
                          <wps:spPr bwMode="auto">
                            <a:xfrm>
                              <a:off x="1566855" y="968154"/>
                              <a:ext cx="10202" cy="9350"/>
                            </a:xfrm>
                            <a:custGeom>
                              <a:avLst/>
                              <a:gdLst>
                                <a:gd name="T0" fmla="*/ 7 w 11"/>
                                <a:gd name="T1" fmla="*/ 11 h 11"/>
                                <a:gd name="T2" fmla="*/ 9 w 11"/>
                                <a:gd name="T3" fmla="*/ 11 h 11"/>
                                <a:gd name="T4" fmla="*/ 11 w 11"/>
                                <a:gd name="T5" fmla="*/ 9 h 11"/>
                                <a:gd name="T6" fmla="*/ 11 w 11"/>
                                <a:gd name="T7" fmla="*/ 7 h 11"/>
                                <a:gd name="T8" fmla="*/ 11 w 11"/>
                                <a:gd name="T9" fmla="*/ 5 h 11"/>
                                <a:gd name="T10" fmla="*/ 11 w 11"/>
                                <a:gd name="T11" fmla="*/ 3 h 11"/>
                                <a:gd name="T12" fmla="*/ 9 w 11"/>
                                <a:gd name="T13" fmla="*/ 1 h 11"/>
                                <a:gd name="T14" fmla="*/ 7 w 11"/>
                                <a:gd name="T15" fmla="*/ 0 h 11"/>
                                <a:gd name="T16" fmla="*/ 5 w 11"/>
                                <a:gd name="T17" fmla="*/ 0 h 11"/>
                                <a:gd name="T18" fmla="*/ 4 w 11"/>
                                <a:gd name="T19" fmla="*/ 0 h 11"/>
                                <a:gd name="T20" fmla="*/ 2 w 11"/>
                                <a:gd name="T21" fmla="*/ 1 h 11"/>
                                <a:gd name="T22" fmla="*/ 0 w 11"/>
                                <a:gd name="T23" fmla="*/ 3 h 11"/>
                                <a:gd name="T24" fmla="*/ 0 w 11"/>
                                <a:gd name="T25" fmla="*/ 5 h 11"/>
                                <a:gd name="T26" fmla="*/ 0 w 11"/>
                                <a:gd name="T27" fmla="*/ 7 h 11"/>
                                <a:gd name="T28" fmla="*/ 0 w 11"/>
                                <a:gd name="T29" fmla="*/ 9 h 11"/>
                                <a:gd name="T30" fmla="*/ 2 w 11"/>
                                <a:gd name="T31" fmla="*/ 11 h 11"/>
                                <a:gd name="T32" fmla="*/ 4 w 11"/>
                                <a:gd name="T33" fmla="*/ 11 h 11"/>
                                <a:gd name="T34" fmla="*/ 5 w 11"/>
                                <a:gd name="T35" fmla="*/ 11 h 11"/>
                                <a:gd name="T36" fmla="*/ 7 w 11"/>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1">
                                  <a:moveTo>
                                    <a:pt x="7" y="11"/>
                                  </a:moveTo>
                                  <a:lnTo>
                                    <a:pt x="9" y="11"/>
                                  </a:lnTo>
                                  <a:lnTo>
                                    <a:pt x="11" y="9"/>
                                  </a:lnTo>
                                  <a:lnTo>
                                    <a:pt x="11" y="7"/>
                                  </a:lnTo>
                                  <a:lnTo>
                                    <a:pt x="11" y="5"/>
                                  </a:lnTo>
                                  <a:lnTo>
                                    <a:pt x="11" y="3"/>
                                  </a:lnTo>
                                  <a:lnTo>
                                    <a:pt x="9" y="1"/>
                                  </a:lnTo>
                                  <a:lnTo>
                                    <a:pt x="7" y="0"/>
                                  </a:lnTo>
                                  <a:lnTo>
                                    <a:pt x="5" y="0"/>
                                  </a:lnTo>
                                  <a:lnTo>
                                    <a:pt x="4" y="0"/>
                                  </a:lnTo>
                                  <a:lnTo>
                                    <a:pt x="2" y="1"/>
                                  </a:lnTo>
                                  <a:lnTo>
                                    <a:pt x="0" y="3"/>
                                  </a:lnTo>
                                  <a:lnTo>
                                    <a:pt x="0" y="5"/>
                                  </a:lnTo>
                                  <a:lnTo>
                                    <a:pt x="0" y="7"/>
                                  </a:lnTo>
                                  <a:lnTo>
                                    <a:pt x="0" y="9"/>
                                  </a:lnTo>
                                  <a:lnTo>
                                    <a:pt x="2" y="11"/>
                                  </a:lnTo>
                                  <a:lnTo>
                                    <a:pt x="4"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 name="Freeform 203"/>
                          <wps:cNvSpPr>
                            <a:spLocks/>
                          </wps:cNvSpPr>
                          <wps:spPr bwMode="auto">
                            <a:xfrm>
                              <a:off x="1549001" y="970704"/>
                              <a:ext cx="10202" cy="6800"/>
                            </a:xfrm>
                            <a:custGeom>
                              <a:avLst/>
                              <a:gdLst>
                                <a:gd name="T0" fmla="*/ 7 w 11"/>
                                <a:gd name="T1" fmla="*/ 12 h 12"/>
                                <a:gd name="T2" fmla="*/ 9 w 11"/>
                                <a:gd name="T3" fmla="*/ 10 h 12"/>
                                <a:gd name="T4" fmla="*/ 11 w 11"/>
                                <a:gd name="T5" fmla="*/ 8 h 12"/>
                                <a:gd name="T6" fmla="*/ 11 w 11"/>
                                <a:gd name="T7" fmla="*/ 6 h 12"/>
                                <a:gd name="T8" fmla="*/ 11 w 11"/>
                                <a:gd name="T9" fmla="*/ 4 h 12"/>
                                <a:gd name="T10" fmla="*/ 11 w 11"/>
                                <a:gd name="T11" fmla="*/ 2 h 12"/>
                                <a:gd name="T12" fmla="*/ 9 w 11"/>
                                <a:gd name="T13" fmla="*/ 0 h 12"/>
                                <a:gd name="T14" fmla="*/ 7 w 11"/>
                                <a:gd name="T15" fmla="*/ 0 h 12"/>
                                <a:gd name="T16" fmla="*/ 5 w 11"/>
                                <a:gd name="T17" fmla="*/ 0 h 12"/>
                                <a:gd name="T18" fmla="*/ 5 w 11"/>
                                <a:gd name="T19" fmla="*/ 0 h 12"/>
                                <a:gd name="T20" fmla="*/ 2 w 11"/>
                                <a:gd name="T21" fmla="*/ 0 h 12"/>
                                <a:gd name="T22" fmla="*/ 0 w 11"/>
                                <a:gd name="T23" fmla="*/ 2 h 12"/>
                                <a:gd name="T24" fmla="*/ 0 w 11"/>
                                <a:gd name="T25" fmla="*/ 4 h 12"/>
                                <a:gd name="T26" fmla="*/ 0 w 11"/>
                                <a:gd name="T27" fmla="*/ 6 h 12"/>
                                <a:gd name="T28" fmla="*/ 0 w 11"/>
                                <a:gd name="T29" fmla="*/ 8 h 12"/>
                                <a:gd name="T30" fmla="*/ 2 w 11"/>
                                <a:gd name="T31" fmla="*/ 10 h 12"/>
                                <a:gd name="T32" fmla="*/ 5 w 11"/>
                                <a:gd name="T33" fmla="*/ 12 h 12"/>
                                <a:gd name="T34" fmla="*/ 5 w 11"/>
                                <a:gd name="T35" fmla="*/ 12 h 12"/>
                                <a:gd name="T36" fmla="*/ 7 w 11"/>
                                <a:gd name="T37"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7" y="12"/>
                                  </a:moveTo>
                                  <a:lnTo>
                                    <a:pt x="9" y="10"/>
                                  </a:lnTo>
                                  <a:lnTo>
                                    <a:pt x="11" y="8"/>
                                  </a:lnTo>
                                  <a:lnTo>
                                    <a:pt x="11" y="6"/>
                                  </a:lnTo>
                                  <a:lnTo>
                                    <a:pt x="11" y="4"/>
                                  </a:lnTo>
                                  <a:lnTo>
                                    <a:pt x="11" y="2"/>
                                  </a:lnTo>
                                  <a:lnTo>
                                    <a:pt x="9" y="0"/>
                                  </a:lnTo>
                                  <a:lnTo>
                                    <a:pt x="7" y="0"/>
                                  </a:lnTo>
                                  <a:lnTo>
                                    <a:pt x="5" y="0"/>
                                  </a:lnTo>
                                  <a:lnTo>
                                    <a:pt x="5" y="0"/>
                                  </a:lnTo>
                                  <a:lnTo>
                                    <a:pt x="2" y="0"/>
                                  </a:lnTo>
                                  <a:lnTo>
                                    <a:pt x="0" y="2"/>
                                  </a:lnTo>
                                  <a:lnTo>
                                    <a:pt x="0" y="4"/>
                                  </a:lnTo>
                                  <a:lnTo>
                                    <a:pt x="0" y="6"/>
                                  </a:lnTo>
                                  <a:lnTo>
                                    <a:pt x="0" y="8"/>
                                  </a:lnTo>
                                  <a:lnTo>
                                    <a:pt x="2" y="10"/>
                                  </a:lnTo>
                                  <a:lnTo>
                                    <a:pt x="5" y="12"/>
                                  </a:lnTo>
                                  <a:lnTo>
                                    <a:pt x="5"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Freeform 204"/>
                          <wps:cNvSpPr>
                            <a:spLocks/>
                          </wps:cNvSpPr>
                          <wps:spPr bwMode="auto">
                            <a:xfrm>
                              <a:off x="1530298" y="970704"/>
                              <a:ext cx="9352" cy="6800"/>
                            </a:xfrm>
                            <a:custGeom>
                              <a:avLst/>
                              <a:gdLst>
                                <a:gd name="T0" fmla="*/ 9 w 11"/>
                                <a:gd name="T1" fmla="*/ 12 h 12"/>
                                <a:gd name="T2" fmla="*/ 9 w 11"/>
                                <a:gd name="T3" fmla="*/ 10 h 12"/>
                                <a:gd name="T4" fmla="*/ 11 w 11"/>
                                <a:gd name="T5" fmla="*/ 8 h 12"/>
                                <a:gd name="T6" fmla="*/ 11 w 11"/>
                                <a:gd name="T7" fmla="*/ 6 h 12"/>
                                <a:gd name="T8" fmla="*/ 11 w 11"/>
                                <a:gd name="T9" fmla="*/ 4 h 12"/>
                                <a:gd name="T10" fmla="*/ 11 w 11"/>
                                <a:gd name="T11" fmla="*/ 2 h 12"/>
                                <a:gd name="T12" fmla="*/ 9 w 11"/>
                                <a:gd name="T13" fmla="*/ 0 h 12"/>
                                <a:gd name="T14" fmla="*/ 9 w 11"/>
                                <a:gd name="T15" fmla="*/ 0 h 12"/>
                                <a:gd name="T16" fmla="*/ 5 w 11"/>
                                <a:gd name="T17" fmla="*/ 0 h 12"/>
                                <a:gd name="T18" fmla="*/ 4 w 11"/>
                                <a:gd name="T19" fmla="*/ 0 h 12"/>
                                <a:gd name="T20" fmla="*/ 2 w 11"/>
                                <a:gd name="T21" fmla="*/ 0 h 12"/>
                                <a:gd name="T22" fmla="*/ 0 w 11"/>
                                <a:gd name="T23" fmla="*/ 2 h 12"/>
                                <a:gd name="T24" fmla="*/ 0 w 11"/>
                                <a:gd name="T25" fmla="*/ 4 h 12"/>
                                <a:gd name="T26" fmla="*/ 0 w 11"/>
                                <a:gd name="T27" fmla="*/ 6 h 12"/>
                                <a:gd name="T28" fmla="*/ 0 w 11"/>
                                <a:gd name="T29" fmla="*/ 8 h 12"/>
                                <a:gd name="T30" fmla="*/ 2 w 11"/>
                                <a:gd name="T31" fmla="*/ 10 h 12"/>
                                <a:gd name="T32" fmla="*/ 4 w 11"/>
                                <a:gd name="T33" fmla="*/ 12 h 12"/>
                                <a:gd name="T34" fmla="*/ 5 w 11"/>
                                <a:gd name="T35" fmla="*/ 12 h 12"/>
                                <a:gd name="T36" fmla="*/ 9 w 11"/>
                                <a:gd name="T37"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9" y="12"/>
                                  </a:moveTo>
                                  <a:lnTo>
                                    <a:pt x="9" y="10"/>
                                  </a:lnTo>
                                  <a:lnTo>
                                    <a:pt x="11" y="8"/>
                                  </a:lnTo>
                                  <a:lnTo>
                                    <a:pt x="11" y="6"/>
                                  </a:lnTo>
                                  <a:lnTo>
                                    <a:pt x="11" y="4"/>
                                  </a:lnTo>
                                  <a:lnTo>
                                    <a:pt x="11" y="2"/>
                                  </a:lnTo>
                                  <a:lnTo>
                                    <a:pt x="9" y="0"/>
                                  </a:lnTo>
                                  <a:lnTo>
                                    <a:pt x="9" y="0"/>
                                  </a:lnTo>
                                  <a:lnTo>
                                    <a:pt x="5" y="0"/>
                                  </a:lnTo>
                                  <a:lnTo>
                                    <a:pt x="4" y="0"/>
                                  </a:lnTo>
                                  <a:lnTo>
                                    <a:pt x="2" y="0"/>
                                  </a:lnTo>
                                  <a:lnTo>
                                    <a:pt x="0" y="2"/>
                                  </a:lnTo>
                                  <a:lnTo>
                                    <a:pt x="0" y="4"/>
                                  </a:lnTo>
                                  <a:lnTo>
                                    <a:pt x="0" y="6"/>
                                  </a:lnTo>
                                  <a:lnTo>
                                    <a:pt x="0" y="8"/>
                                  </a:lnTo>
                                  <a:lnTo>
                                    <a:pt x="2" y="10"/>
                                  </a:lnTo>
                                  <a:lnTo>
                                    <a:pt x="4" y="12"/>
                                  </a:lnTo>
                                  <a:lnTo>
                                    <a:pt x="5" y="12"/>
                                  </a:lnTo>
                                  <a:lnTo>
                                    <a:pt x="9"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 name="Freeform 205"/>
                          <wps:cNvSpPr>
                            <a:spLocks/>
                          </wps:cNvSpPr>
                          <wps:spPr bwMode="auto">
                            <a:xfrm>
                              <a:off x="1441030" y="971554"/>
                              <a:ext cx="11902" cy="8500"/>
                            </a:xfrm>
                            <a:custGeom>
                              <a:avLst/>
                              <a:gdLst>
                                <a:gd name="T0" fmla="*/ 7 w 13"/>
                                <a:gd name="T1" fmla="*/ 12 h 12"/>
                                <a:gd name="T2" fmla="*/ 9 w 13"/>
                                <a:gd name="T3" fmla="*/ 10 h 12"/>
                                <a:gd name="T4" fmla="*/ 13 w 13"/>
                                <a:gd name="T5" fmla="*/ 8 h 12"/>
                                <a:gd name="T6" fmla="*/ 13 w 13"/>
                                <a:gd name="T7" fmla="*/ 6 h 12"/>
                                <a:gd name="T8" fmla="*/ 13 w 13"/>
                                <a:gd name="T9" fmla="*/ 4 h 12"/>
                                <a:gd name="T10" fmla="*/ 13 w 13"/>
                                <a:gd name="T11" fmla="*/ 2 h 12"/>
                                <a:gd name="T12" fmla="*/ 9 w 13"/>
                                <a:gd name="T13" fmla="*/ 0 h 12"/>
                                <a:gd name="T14" fmla="*/ 7 w 13"/>
                                <a:gd name="T15" fmla="*/ 0 h 12"/>
                                <a:gd name="T16" fmla="*/ 5 w 13"/>
                                <a:gd name="T17" fmla="*/ 0 h 12"/>
                                <a:gd name="T18" fmla="*/ 4 w 13"/>
                                <a:gd name="T19" fmla="*/ 0 h 12"/>
                                <a:gd name="T20" fmla="*/ 4 w 13"/>
                                <a:gd name="T21" fmla="*/ 0 h 12"/>
                                <a:gd name="T22" fmla="*/ 0 w 13"/>
                                <a:gd name="T23" fmla="*/ 2 h 12"/>
                                <a:gd name="T24" fmla="*/ 0 w 13"/>
                                <a:gd name="T25" fmla="*/ 4 h 12"/>
                                <a:gd name="T26" fmla="*/ 0 w 13"/>
                                <a:gd name="T27" fmla="*/ 6 h 12"/>
                                <a:gd name="T28" fmla="*/ 0 w 13"/>
                                <a:gd name="T29" fmla="*/ 8 h 12"/>
                                <a:gd name="T30" fmla="*/ 4 w 13"/>
                                <a:gd name="T31" fmla="*/ 10 h 12"/>
                                <a:gd name="T32" fmla="*/ 4 w 13"/>
                                <a:gd name="T33" fmla="*/ 12 h 12"/>
                                <a:gd name="T34" fmla="*/ 5 w 13"/>
                                <a:gd name="T35" fmla="*/ 12 h 12"/>
                                <a:gd name="T36" fmla="*/ 7 w 13"/>
                                <a:gd name="T37"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3" h="12">
                                  <a:moveTo>
                                    <a:pt x="7" y="12"/>
                                  </a:moveTo>
                                  <a:lnTo>
                                    <a:pt x="9" y="10"/>
                                  </a:lnTo>
                                  <a:lnTo>
                                    <a:pt x="13" y="8"/>
                                  </a:lnTo>
                                  <a:lnTo>
                                    <a:pt x="13" y="6"/>
                                  </a:lnTo>
                                  <a:lnTo>
                                    <a:pt x="13" y="4"/>
                                  </a:lnTo>
                                  <a:lnTo>
                                    <a:pt x="13" y="2"/>
                                  </a:lnTo>
                                  <a:lnTo>
                                    <a:pt x="9" y="0"/>
                                  </a:lnTo>
                                  <a:lnTo>
                                    <a:pt x="7" y="0"/>
                                  </a:lnTo>
                                  <a:lnTo>
                                    <a:pt x="5" y="0"/>
                                  </a:lnTo>
                                  <a:lnTo>
                                    <a:pt x="4" y="0"/>
                                  </a:lnTo>
                                  <a:lnTo>
                                    <a:pt x="4" y="0"/>
                                  </a:lnTo>
                                  <a:lnTo>
                                    <a:pt x="0" y="2"/>
                                  </a:lnTo>
                                  <a:lnTo>
                                    <a:pt x="0" y="4"/>
                                  </a:lnTo>
                                  <a:lnTo>
                                    <a:pt x="0" y="6"/>
                                  </a:lnTo>
                                  <a:lnTo>
                                    <a:pt x="0" y="8"/>
                                  </a:lnTo>
                                  <a:lnTo>
                                    <a:pt x="4" y="10"/>
                                  </a:lnTo>
                                  <a:lnTo>
                                    <a:pt x="4" y="12"/>
                                  </a:lnTo>
                                  <a:lnTo>
                                    <a:pt x="5"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 name="Freeform 206"/>
                          <wps:cNvSpPr>
                            <a:spLocks/>
                          </wps:cNvSpPr>
                          <wps:spPr bwMode="auto">
                            <a:xfrm>
                              <a:off x="1424027" y="971554"/>
                              <a:ext cx="7651" cy="8500"/>
                            </a:xfrm>
                            <a:custGeom>
                              <a:avLst/>
                              <a:gdLst>
                                <a:gd name="T0" fmla="*/ 5 w 9"/>
                                <a:gd name="T1" fmla="*/ 12 h 12"/>
                                <a:gd name="T2" fmla="*/ 7 w 9"/>
                                <a:gd name="T3" fmla="*/ 10 h 12"/>
                                <a:gd name="T4" fmla="*/ 9 w 9"/>
                                <a:gd name="T5" fmla="*/ 8 h 12"/>
                                <a:gd name="T6" fmla="*/ 9 w 9"/>
                                <a:gd name="T7" fmla="*/ 6 h 12"/>
                                <a:gd name="T8" fmla="*/ 9 w 9"/>
                                <a:gd name="T9" fmla="*/ 4 h 12"/>
                                <a:gd name="T10" fmla="*/ 9 w 9"/>
                                <a:gd name="T11" fmla="*/ 2 h 12"/>
                                <a:gd name="T12" fmla="*/ 7 w 9"/>
                                <a:gd name="T13" fmla="*/ 0 h 12"/>
                                <a:gd name="T14" fmla="*/ 5 w 9"/>
                                <a:gd name="T15" fmla="*/ 0 h 12"/>
                                <a:gd name="T16" fmla="*/ 5 w 9"/>
                                <a:gd name="T17" fmla="*/ 0 h 12"/>
                                <a:gd name="T18" fmla="*/ 2 w 9"/>
                                <a:gd name="T19" fmla="*/ 0 h 12"/>
                                <a:gd name="T20" fmla="*/ 0 w 9"/>
                                <a:gd name="T21" fmla="*/ 0 h 12"/>
                                <a:gd name="T22" fmla="*/ 0 w 9"/>
                                <a:gd name="T23" fmla="*/ 2 h 12"/>
                                <a:gd name="T24" fmla="*/ 0 w 9"/>
                                <a:gd name="T25" fmla="*/ 4 h 12"/>
                                <a:gd name="T26" fmla="*/ 0 w 9"/>
                                <a:gd name="T27" fmla="*/ 6 h 12"/>
                                <a:gd name="T28" fmla="*/ 0 w 9"/>
                                <a:gd name="T29" fmla="*/ 8 h 12"/>
                                <a:gd name="T30" fmla="*/ 0 w 9"/>
                                <a:gd name="T31" fmla="*/ 10 h 12"/>
                                <a:gd name="T32" fmla="*/ 2 w 9"/>
                                <a:gd name="T33" fmla="*/ 12 h 12"/>
                                <a:gd name="T34" fmla="*/ 5 w 9"/>
                                <a:gd name="T35" fmla="*/ 12 h 12"/>
                                <a:gd name="T36" fmla="*/ 5 w 9"/>
                                <a:gd name="T37"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12">
                                  <a:moveTo>
                                    <a:pt x="5" y="12"/>
                                  </a:moveTo>
                                  <a:lnTo>
                                    <a:pt x="7" y="10"/>
                                  </a:lnTo>
                                  <a:lnTo>
                                    <a:pt x="9" y="8"/>
                                  </a:lnTo>
                                  <a:lnTo>
                                    <a:pt x="9" y="6"/>
                                  </a:lnTo>
                                  <a:lnTo>
                                    <a:pt x="9" y="4"/>
                                  </a:lnTo>
                                  <a:lnTo>
                                    <a:pt x="9" y="2"/>
                                  </a:lnTo>
                                  <a:lnTo>
                                    <a:pt x="7" y="0"/>
                                  </a:lnTo>
                                  <a:lnTo>
                                    <a:pt x="5" y="0"/>
                                  </a:lnTo>
                                  <a:lnTo>
                                    <a:pt x="5" y="0"/>
                                  </a:lnTo>
                                  <a:lnTo>
                                    <a:pt x="2" y="0"/>
                                  </a:lnTo>
                                  <a:lnTo>
                                    <a:pt x="0" y="0"/>
                                  </a:lnTo>
                                  <a:lnTo>
                                    <a:pt x="0" y="2"/>
                                  </a:lnTo>
                                  <a:lnTo>
                                    <a:pt x="0" y="4"/>
                                  </a:lnTo>
                                  <a:lnTo>
                                    <a:pt x="0" y="6"/>
                                  </a:lnTo>
                                  <a:lnTo>
                                    <a:pt x="0" y="8"/>
                                  </a:lnTo>
                                  <a:lnTo>
                                    <a:pt x="0" y="10"/>
                                  </a:lnTo>
                                  <a:lnTo>
                                    <a:pt x="2" y="12"/>
                                  </a:lnTo>
                                  <a:lnTo>
                                    <a:pt x="5" y="12"/>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 name="Freeform 207"/>
                          <wps:cNvSpPr>
                            <a:spLocks/>
                          </wps:cNvSpPr>
                          <wps:spPr bwMode="auto">
                            <a:xfrm>
                              <a:off x="1406173" y="971554"/>
                              <a:ext cx="8502" cy="8500"/>
                            </a:xfrm>
                            <a:custGeom>
                              <a:avLst/>
                              <a:gdLst>
                                <a:gd name="T0" fmla="*/ 5 w 9"/>
                                <a:gd name="T1" fmla="*/ 12 h 12"/>
                                <a:gd name="T2" fmla="*/ 9 w 9"/>
                                <a:gd name="T3" fmla="*/ 10 h 12"/>
                                <a:gd name="T4" fmla="*/ 9 w 9"/>
                                <a:gd name="T5" fmla="*/ 8 h 12"/>
                                <a:gd name="T6" fmla="*/ 9 w 9"/>
                                <a:gd name="T7" fmla="*/ 6 h 12"/>
                                <a:gd name="T8" fmla="*/ 9 w 9"/>
                                <a:gd name="T9" fmla="*/ 4 h 12"/>
                                <a:gd name="T10" fmla="*/ 9 w 9"/>
                                <a:gd name="T11" fmla="*/ 2 h 12"/>
                                <a:gd name="T12" fmla="*/ 9 w 9"/>
                                <a:gd name="T13" fmla="*/ 0 h 12"/>
                                <a:gd name="T14" fmla="*/ 5 w 9"/>
                                <a:gd name="T15" fmla="*/ 0 h 12"/>
                                <a:gd name="T16" fmla="*/ 4 w 9"/>
                                <a:gd name="T17" fmla="*/ 0 h 12"/>
                                <a:gd name="T18" fmla="*/ 4 w 9"/>
                                <a:gd name="T19" fmla="*/ 0 h 12"/>
                                <a:gd name="T20" fmla="*/ 0 w 9"/>
                                <a:gd name="T21" fmla="*/ 0 h 12"/>
                                <a:gd name="T22" fmla="*/ 0 w 9"/>
                                <a:gd name="T23" fmla="*/ 2 h 12"/>
                                <a:gd name="T24" fmla="*/ 0 w 9"/>
                                <a:gd name="T25" fmla="*/ 4 h 12"/>
                                <a:gd name="T26" fmla="*/ 0 w 9"/>
                                <a:gd name="T27" fmla="*/ 6 h 12"/>
                                <a:gd name="T28" fmla="*/ 0 w 9"/>
                                <a:gd name="T29" fmla="*/ 8 h 12"/>
                                <a:gd name="T30" fmla="*/ 0 w 9"/>
                                <a:gd name="T31" fmla="*/ 10 h 12"/>
                                <a:gd name="T32" fmla="*/ 4 w 9"/>
                                <a:gd name="T33" fmla="*/ 12 h 12"/>
                                <a:gd name="T34" fmla="*/ 4 w 9"/>
                                <a:gd name="T35" fmla="*/ 12 h 12"/>
                                <a:gd name="T36" fmla="*/ 5 w 9"/>
                                <a:gd name="T37"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12">
                                  <a:moveTo>
                                    <a:pt x="5" y="12"/>
                                  </a:moveTo>
                                  <a:lnTo>
                                    <a:pt x="9" y="10"/>
                                  </a:lnTo>
                                  <a:lnTo>
                                    <a:pt x="9" y="8"/>
                                  </a:lnTo>
                                  <a:lnTo>
                                    <a:pt x="9" y="6"/>
                                  </a:lnTo>
                                  <a:lnTo>
                                    <a:pt x="9" y="4"/>
                                  </a:lnTo>
                                  <a:lnTo>
                                    <a:pt x="9" y="2"/>
                                  </a:lnTo>
                                  <a:lnTo>
                                    <a:pt x="9" y="0"/>
                                  </a:lnTo>
                                  <a:lnTo>
                                    <a:pt x="5" y="0"/>
                                  </a:lnTo>
                                  <a:lnTo>
                                    <a:pt x="4" y="0"/>
                                  </a:lnTo>
                                  <a:lnTo>
                                    <a:pt x="4" y="0"/>
                                  </a:lnTo>
                                  <a:lnTo>
                                    <a:pt x="0" y="0"/>
                                  </a:lnTo>
                                  <a:lnTo>
                                    <a:pt x="0" y="2"/>
                                  </a:lnTo>
                                  <a:lnTo>
                                    <a:pt x="0" y="4"/>
                                  </a:lnTo>
                                  <a:lnTo>
                                    <a:pt x="0" y="6"/>
                                  </a:lnTo>
                                  <a:lnTo>
                                    <a:pt x="0" y="8"/>
                                  </a:lnTo>
                                  <a:lnTo>
                                    <a:pt x="0" y="10"/>
                                  </a:lnTo>
                                  <a:lnTo>
                                    <a:pt x="4" y="12"/>
                                  </a:lnTo>
                                  <a:lnTo>
                                    <a:pt x="4" y="12"/>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 name="Freeform 208"/>
                          <wps:cNvSpPr>
                            <a:spLocks/>
                          </wps:cNvSpPr>
                          <wps:spPr bwMode="auto">
                            <a:xfrm>
                              <a:off x="1386620" y="971554"/>
                              <a:ext cx="9352" cy="8500"/>
                            </a:xfrm>
                            <a:custGeom>
                              <a:avLst/>
                              <a:gdLst>
                                <a:gd name="T0" fmla="*/ 9 w 11"/>
                                <a:gd name="T1" fmla="*/ 12 h 12"/>
                                <a:gd name="T2" fmla="*/ 9 w 11"/>
                                <a:gd name="T3" fmla="*/ 12 h 12"/>
                                <a:gd name="T4" fmla="*/ 11 w 11"/>
                                <a:gd name="T5" fmla="*/ 10 h 12"/>
                                <a:gd name="T6" fmla="*/ 11 w 11"/>
                                <a:gd name="T7" fmla="*/ 8 h 12"/>
                                <a:gd name="T8" fmla="*/ 11 w 11"/>
                                <a:gd name="T9" fmla="*/ 6 h 12"/>
                                <a:gd name="T10" fmla="*/ 11 w 11"/>
                                <a:gd name="T11" fmla="*/ 4 h 12"/>
                                <a:gd name="T12" fmla="*/ 9 w 11"/>
                                <a:gd name="T13" fmla="*/ 2 h 12"/>
                                <a:gd name="T14" fmla="*/ 9 w 11"/>
                                <a:gd name="T15" fmla="*/ 0 h 12"/>
                                <a:gd name="T16" fmla="*/ 6 w 11"/>
                                <a:gd name="T17" fmla="*/ 0 h 12"/>
                                <a:gd name="T18" fmla="*/ 6 w 11"/>
                                <a:gd name="T19" fmla="*/ 0 h 12"/>
                                <a:gd name="T20" fmla="*/ 2 w 11"/>
                                <a:gd name="T21" fmla="*/ 2 h 12"/>
                                <a:gd name="T22" fmla="*/ 0 w 11"/>
                                <a:gd name="T23" fmla="*/ 4 h 12"/>
                                <a:gd name="T24" fmla="*/ 0 w 11"/>
                                <a:gd name="T25" fmla="*/ 6 h 12"/>
                                <a:gd name="T26" fmla="*/ 0 w 11"/>
                                <a:gd name="T27" fmla="*/ 8 h 12"/>
                                <a:gd name="T28" fmla="*/ 0 w 11"/>
                                <a:gd name="T29" fmla="*/ 10 h 12"/>
                                <a:gd name="T30" fmla="*/ 2 w 11"/>
                                <a:gd name="T31" fmla="*/ 12 h 12"/>
                                <a:gd name="T32" fmla="*/ 6 w 11"/>
                                <a:gd name="T33" fmla="*/ 12 h 12"/>
                                <a:gd name="T34" fmla="*/ 6 w 11"/>
                                <a:gd name="T35" fmla="*/ 12 h 12"/>
                                <a:gd name="T36" fmla="*/ 9 w 11"/>
                                <a:gd name="T37"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9" y="12"/>
                                  </a:moveTo>
                                  <a:lnTo>
                                    <a:pt x="9" y="12"/>
                                  </a:lnTo>
                                  <a:lnTo>
                                    <a:pt x="11" y="10"/>
                                  </a:lnTo>
                                  <a:lnTo>
                                    <a:pt x="11" y="8"/>
                                  </a:lnTo>
                                  <a:lnTo>
                                    <a:pt x="11" y="6"/>
                                  </a:lnTo>
                                  <a:lnTo>
                                    <a:pt x="11" y="4"/>
                                  </a:lnTo>
                                  <a:lnTo>
                                    <a:pt x="9" y="2"/>
                                  </a:lnTo>
                                  <a:lnTo>
                                    <a:pt x="9" y="0"/>
                                  </a:lnTo>
                                  <a:lnTo>
                                    <a:pt x="6" y="0"/>
                                  </a:lnTo>
                                  <a:lnTo>
                                    <a:pt x="6" y="0"/>
                                  </a:lnTo>
                                  <a:lnTo>
                                    <a:pt x="2" y="2"/>
                                  </a:lnTo>
                                  <a:lnTo>
                                    <a:pt x="0" y="4"/>
                                  </a:lnTo>
                                  <a:lnTo>
                                    <a:pt x="0" y="6"/>
                                  </a:lnTo>
                                  <a:lnTo>
                                    <a:pt x="0" y="8"/>
                                  </a:lnTo>
                                  <a:lnTo>
                                    <a:pt x="0" y="10"/>
                                  </a:lnTo>
                                  <a:lnTo>
                                    <a:pt x="2" y="12"/>
                                  </a:lnTo>
                                  <a:lnTo>
                                    <a:pt x="6" y="12"/>
                                  </a:lnTo>
                                  <a:lnTo>
                                    <a:pt x="6" y="12"/>
                                  </a:lnTo>
                                  <a:lnTo>
                                    <a:pt x="9"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209"/>
                          <wps:cNvSpPr>
                            <a:spLocks/>
                          </wps:cNvSpPr>
                          <wps:spPr bwMode="auto">
                            <a:xfrm>
                              <a:off x="1368766" y="971554"/>
                              <a:ext cx="11052" cy="8500"/>
                            </a:xfrm>
                            <a:custGeom>
                              <a:avLst/>
                              <a:gdLst>
                                <a:gd name="T0" fmla="*/ 9 w 13"/>
                                <a:gd name="T1" fmla="*/ 12 h 12"/>
                                <a:gd name="T2" fmla="*/ 9 w 13"/>
                                <a:gd name="T3" fmla="*/ 12 h 12"/>
                                <a:gd name="T4" fmla="*/ 13 w 13"/>
                                <a:gd name="T5" fmla="*/ 10 h 12"/>
                                <a:gd name="T6" fmla="*/ 13 w 13"/>
                                <a:gd name="T7" fmla="*/ 8 h 12"/>
                                <a:gd name="T8" fmla="*/ 13 w 13"/>
                                <a:gd name="T9" fmla="*/ 6 h 12"/>
                                <a:gd name="T10" fmla="*/ 13 w 13"/>
                                <a:gd name="T11" fmla="*/ 4 h 12"/>
                                <a:gd name="T12" fmla="*/ 9 w 13"/>
                                <a:gd name="T13" fmla="*/ 2 h 12"/>
                                <a:gd name="T14" fmla="*/ 9 w 13"/>
                                <a:gd name="T15" fmla="*/ 0 h 12"/>
                                <a:gd name="T16" fmla="*/ 6 w 13"/>
                                <a:gd name="T17" fmla="*/ 0 h 12"/>
                                <a:gd name="T18" fmla="*/ 4 w 13"/>
                                <a:gd name="T19" fmla="*/ 0 h 12"/>
                                <a:gd name="T20" fmla="*/ 4 w 13"/>
                                <a:gd name="T21" fmla="*/ 2 h 12"/>
                                <a:gd name="T22" fmla="*/ 0 w 13"/>
                                <a:gd name="T23" fmla="*/ 4 h 12"/>
                                <a:gd name="T24" fmla="*/ 0 w 13"/>
                                <a:gd name="T25" fmla="*/ 6 h 12"/>
                                <a:gd name="T26" fmla="*/ 0 w 13"/>
                                <a:gd name="T27" fmla="*/ 8 h 12"/>
                                <a:gd name="T28" fmla="*/ 0 w 13"/>
                                <a:gd name="T29" fmla="*/ 10 h 12"/>
                                <a:gd name="T30" fmla="*/ 4 w 13"/>
                                <a:gd name="T31" fmla="*/ 12 h 12"/>
                                <a:gd name="T32" fmla="*/ 4 w 13"/>
                                <a:gd name="T33" fmla="*/ 12 h 12"/>
                                <a:gd name="T34" fmla="*/ 6 w 13"/>
                                <a:gd name="T35" fmla="*/ 12 h 12"/>
                                <a:gd name="T36" fmla="*/ 9 w 13"/>
                                <a:gd name="T37"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3" h="12">
                                  <a:moveTo>
                                    <a:pt x="9" y="12"/>
                                  </a:moveTo>
                                  <a:lnTo>
                                    <a:pt x="9" y="12"/>
                                  </a:lnTo>
                                  <a:lnTo>
                                    <a:pt x="13" y="10"/>
                                  </a:lnTo>
                                  <a:lnTo>
                                    <a:pt x="13" y="8"/>
                                  </a:lnTo>
                                  <a:lnTo>
                                    <a:pt x="13" y="6"/>
                                  </a:lnTo>
                                  <a:lnTo>
                                    <a:pt x="13" y="4"/>
                                  </a:lnTo>
                                  <a:lnTo>
                                    <a:pt x="9" y="2"/>
                                  </a:lnTo>
                                  <a:lnTo>
                                    <a:pt x="9" y="0"/>
                                  </a:lnTo>
                                  <a:lnTo>
                                    <a:pt x="6" y="0"/>
                                  </a:lnTo>
                                  <a:lnTo>
                                    <a:pt x="4" y="0"/>
                                  </a:lnTo>
                                  <a:lnTo>
                                    <a:pt x="4" y="2"/>
                                  </a:lnTo>
                                  <a:lnTo>
                                    <a:pt x="0" y="4"/>
                                  </a:lnTo>
                                  <a:lnTo>
                                    <a:pt x="0" y="6"/>
                                  </a:lnTo>
                                  <a:lnTo>
                                    <a:pt x="0" y="8"/>
                                  </a:lnTo>
                                  <a:lnTo>
                                    <a:pt x="0" y="10"/>
                                  </a:lnTo>
                                  <a:lnTo>
                                    <a:pt x="4" y="12"/>
                                  </a:lnTo>
                                  <a:lnTo>
                                    <a:pt x="4" y="12"/>
                                  </a:lnTo>
                                  <a:lnTo>
                                    <a:pt x="6" y="12"/>
                                  </a:lnTo>
                                  <a:lnTo>
                                    <a:pt x="9"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 name="Freeform 210"/>
                          <wps:cNvSpPr>
                            <a:spLocks/>
                          </wps:cNvSpPr>
                          <wps:spPr bwMode="auto">
                            <a:xfrm>
                              <a:off x="1350913" y="971554"/>
                              <a:ext cx="10202" cy="8500"/>
                            </a:xfrm>
                            <a:custGeom>
                              <a:avLst/>
                              <a:gdLst>
                                <a:gd name="T0" fmla="*/ 5 w 11"/>
                                <a:gd name="T1" fmla="*/ 12 h 12"/>
                                <a:gd name="T2" fmla="*/ 9 w 11"/>
                                <a:gd name="T3" fmla="*/ 12 h 12"/>
                                <a:gd name="T4" fmla="*/ 11 w 11"/>
                                <a:gd name="T5" fmla="*/ 10 h 12"/>
                                <a:gd name="T6" fmla="*/ 11 w 11"/>
                                <a:gd name="T7" fmla="*/ 8 h 12"/>
                                <a:gd name="T8" fmla="*/ 11 w 11"/>
                                <a:gd name="T9" fmla="*/ 6 h 12"/>
                                <a:gd name="T10" fmla="*/ 11 w 11"/>
                                <a:gd name="T11" fmla="*/ 4 h 12"/>
                                <a:gd name="T12" fmla="*/ 9 w 11"/>
                                <a:gd name="T13" fmla="*/ 2 h 12"/>
                                <a:gd name="T14" fmla="*/ 5 w 11"/>
                                <a:gd name="T15" fmla="*/ 0 h 12"/>
                                <a:gd name="T16" fmla="*/ 5 w 11"/>
                                <a:gd name="T17" fmla="*/ 0 h 12"/>
                                <a:gd name="T18" fmla="*/ 2 w 11"/>
                                <a:gd name="T19" fmla="*/ 0 h 12"/>
                                <a:gd name="T20" fmla="*/ 2 w 11"/>
                                <a:gd name="T21" fmla="*/ 2 h 12"/>
                                <a:gd name="T22" fmla="*/ 0 w 11"/>
                                <a:gd name="T23" fmla="*/ 4 h 12"/>
                                <a:gd name="T24" fmla="*/ 0 w 11"/>
                                <a:gd name="T25" fmla="*/ 6 h 12"/>
                                <a:gd name="T26" fmla="*/ 0 w 11"/>
                                <a:gd name="T27" fmla="*/ 8 h 12"/>
                                <a:gd name="T28" fmla="*/ 0 w 11"/>
                                <a:gd name="T29" fmla="*/ 10 h 12"/>
                                <a:gd name="T30" fmla="*/ 2 w 11"/>
                                <a:gd name="T31" fmla="*/ 12 h 12"/>
                                <a:gd name="T32" fmla="*/ 2 w 11"/>
                                <a:gd name="T33" fmla="*/ 12 h 12"/>
                                <a:gd name="T34" fmla="*/ 5 w 11"/>
                                <a:gd name="T35" fmla="*/ 12 h 12"/>
                                <a:gd name="T36" fmla="*/ 5 w 11"/>
                                <a:gd name="T37"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 h="12">
                                  <a:moveTo>
                                    <a:pt x="5" y="12"/>
                                  </a:moveTo>
                                  <a:lnTo>
                                    <a:pt x="9" y="12"/>
                                  </a:lnTo>
                                  <a:lnTo>
                                    <a:pt x="11" y="10"/>
                                  </a:lnTo>
                                  <a:lnTo>
                                    <a:pt x="11" y="8"/>
                                  </a:lnTo>
                                  <a:lnTo>
                                    <a:pt x="11" y="6"/>
                                  </a:lnTo>
                                  <a:lnTo>
                                    <a:pt x="11" y="4"/>
                                  </a:lnTo>
                                  <a:lnTo>
                                    <a:pt x="9" y="2"/>
                                  </a:lnTo>
                                  <a:lnTo>
                                    <a:pt x="5" y="0"/>
                                  </a:lnTo>
                                  <a:lnTo>
                                    <a:pt x="5" y="0"/>
                                  </a:lnTo>
                                  <a:lnTo>
                                    <a:pt x="2" y="0"/>
                                  </a:lnTo>
                                  <a:lnTo>
                                    <a:pt x="2" y="2"/>
                                  </a:lnTo>
                                  <a:lnTo>
                                    <a:pt x="0" y="4"/>
                                  </a:lnTo>
                                  <a:lnTo>
                                    <a:pt x="0" y="6"/>
                                  </a:lnTo>
                                  <a:lnTo>
                                    <a:pt x="0" y="8"/>
                                  </a:lnTo>
                                  <a:lnTo>
                                    <a:pt x="0" y="10"/>
                                  </a:lnTo>
                                  <a:lnTo>
                                    <a:pt x="2" y="12"/>
                                  </a:lnTo>
                                  <a:lnTo>
                                    <a:pt x="2" y="12"/>
                                  </a:lnTo>
                                  <a:lnTo>
                                    <a:pt x="5" y="12"/>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 name="Freeform 211"/>
                          <wps:cNvSpPr>
                            <a:spLocks/>
                          </wps:cNvSpPr>
                          <wps:spPr bwMode="auto">
                            <a:xfrm>
                              <a:off x="1333909" y="971554"/>
                              <a:ext cx="7651" cy="8500"/>
                            </a:xfrm>
                            <a:custGeom>
                              <a:avLst/>
                              <a:gdLst>
                                <a:gd name="T0" fmla="*/ 5 w 9"/>
                                <a:gd name="T1" fmla="*/ 12 h 12"/>
                                <a:gd name="T2" fmla="*/ 9 w 9"/>
                                <a:gd name="T3" fmla="*/ 12 h 12"/>
                                <a:gd name="T4" fmla="*/ 9 w 9"/>
                                <a:gd name="T5" fmla="*/ 10 h 12"/>
                                <a:gd name="T6" fmla="*/ 9 w 9"/>
                                <a:gd name="T7" fmla="*/ 8 h 12"/>
                                <a:gd name="T8" fmla="*/ 9 w 9"/>
                                <a:gd name="T9" fmla="*/ 6 h 12"/>
                                <a:gd name="T10" fmla="*/ 9 w 9"/>
                                <a:gd name="T11" fmla="*/ 4 h 12"/>
                                <a:gd name="T12" fmla="*/ 9 w 9"/>
                                <a:gd name="T13" fmla="*/ 2 h 12"/>
                                <a:gd name="T14" fmla="*/ 5 w 9"/>
                                <a:gd name="T15" fmla="*/ 0 h 12"/>
                                <a:gd name="T16" fmla="*/ 5 w 9"/>
                                <a:gd name="T17" fmla="*/ 0 h 12"/>
                                <a:gd name="T18" fmla="*/ 4 w 9"/>
                                <a:gd name="T19" fmla="*/ 2 h 12"/>
                                <a:gd name="T20" fmla="*/ 0 w 9"/>
                                <a:gd name="T21" fmla="*/ 4 h 12"/>
                                <a:gd name="T22" fmla="*/ 0 w 9"/>
                                <a:gd name="T23" fmla="*/ 6 h 12"/>
                                <a:gd name="T24" fmla="*/ 0 w 9"/>
                                <a:gd name="T25" fmla="*/ 8 h 12"/>
                                <a:gd name="T26" fmla="*/ 0 w 9"/>
                                <a:gd name="T27" fmla="*/ 10 h 12"/>
                                <a:gd name="T28" fmla="*/ 4 w 9"/>
                                <a:gd name="T29" fmla="*/ 12 h 12"/>
                                <a:gd name="T30" fmla="*/ 5 w 9"/>
                                <a:gd name="T31" fmla="*/ 12 h 12"/>
                                <a:gd name="T32" fmla="*/ 5 w 9"/>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 h="12">
                                  <a:moveTo>
                                    <a:pt x="5" y="12"/>
                                  </a:moveTo>
                                  <a:lnTo>
                                    <a:pt x="9" y="12"/>
                                  </a:lnTo>
                                  <a:lnTo>
                                    <a:pt x="9" y="10"/>
                                  </a:lnTo>
                                  <a:lnTo>
                                    <a:pt x="9" y="8"/>
                                  </a:lnTo>
                                  <a:lnTo>
                                    <a:pt x="9" y="6"/>
                                  </a:lnTo>
                                  <a:lnTo>
                                    <a:pt x="9" y="4"/>
                                  </a:lnTo>
                                  <a:lnTo>
                                    <a:pt x="9" y="2"/>
                                  </a:lnTo>
                                  <a:lnTo>
                                    <a:pt x="5" y="0"/>
                                  </a:lnTo>
                                  <a:lnTo>
                                    <a:pt x="5" y="0"/>
                                  </a:lnTo>
                                  <a:lnTo>
                                    <a:pt x="4" y="2"/>
                                  </a:lnTo>
                                  <a:lnTo>
                                    <a:pt x="0" y="4"/>
                                  </a:lnTo>
                                  <a:lnTo>
                                    <a:pt x="0" y="6"/>
                                  </a:lnTo>
                                  <a:lnTo>
                                    <a:pt x="0" y="8"/>
                                  </a:lnTo>
                                  <a:lnTo>
                                    <a:pt x="0" y="10"/>
                                  </a:lnTo>
                                  <a:lnTo>
                                    <a:pt x="4" y="12"/>
                                  </a:lnTo>
                                  <a:lnTo>
                                    <a:pt x="5" y="12"/>
                                  </a:lnTo>
                                  <a:lnTo>
                                    <a:pt x="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Freeform 212"/>
                          <wps:cNvSpPr>
                            <a:spLocks/>
                          </wps:cNvSpPr>
                          <wps:spPr bwMode="auto">
                            <a:xfrm>
                              <a:off x="1314356" y="973254"/>
                              <a:ext cx="8502" cy="7650"/>
                            </a:xfrm>
                            <a:custGeom>
                              <a:avLst/>
                              <a:gdLst>
                                <a:gd name="T0" fmla="*/ 7 w 9"/>
                                <a:gd name="T1" fmla="*/ 12 h 12"/>
                                <a:gd name="T2" fmla="*/ 9 w 9"/>
                                <a:gd name="T3" fmla="*/ 10 h 12"/>
                                <a:gd name="T4" fmla="*/ 9 w 9"/>
                                <a:gd name="T5" fmla="*/ 8 h 12"/>
                                <a:gd name="T6" fmla="*/ 9 w 9"/>
                                <a:gd name="T7" fmla="*/ 6 h 12"/>
                                <a:gd name="T8" fmla="*/ 9 w 9"/>
                                <a:gd name="T9" fmla="*/ 4 h 12"/>
                                <a:gd name="T10" fmla="*/ 9 w 9"/>
                                <a:gd name="T11" fmla="*/ 2 h 12"/>
                                <a:gd name="T12" fmla="*/ 9 w 9"/>
                                <a:gd name="T13" fmla="*/ 0 h 12"/>
                                <a:gd name="T14" fmla="*/ 7 w 9"/>
                                <a:gd name="T15" fmla="*/ 0 h 12"/>
                                <a:gd name="T16" fmla="*/ 4 w 9"/>
                                <a:gd name="T17" fmla="*/ 0 h 12"/>
                                <a:gd name="T18" fmla="*/ 4 w 9"/>
                                <a:gd name="T19" fmla="*/ 0 h 12"/>
                                <a:gd name="T20" fmla="*/ 0 w 9"/>
                                <a:gd name="T21" fmla="*/ 2 h 12"/>
                                <a:gd name="T22" fmla="*/ 0 w 9"/>
                                <a:gd name="T23" fmla="*/ 4 h 12"/>
                                <a:gd name="T24" fmla="*/ 0 w 9"/>
                                <a:gd name="T25" fmla="*/ 6 h 12"/>
                                <a:gd name="T26" fmla="*/ 0 w 9"/>
                                <a:gd name="T27" fmla="*/ 8 h 12"/>
                                <a:gd name="T28" fmla="*/ 4 w 9"/>
                                <a:gd name="T29" fmla="*/ 10 h 12"/>
                                <a:gd name="T30" fmla="*/ 4 w 9"/>
                                <a:gd name="T31" fmla="*/ 12 h 12"/>
                                <a:gd name="T32" fmla="*/ 7 w 9"/>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 h="12">
                                  <a:moveTo>
                                    <a:pt x="7" y="12"/>
                                  </a:moveTo>
                                  <a:lnTo>
                                    <a:pt x="9" y="10"/>
                                  </a:lnTo>
                                  <a:lnTo>
                                    <a:pt x="9" y="8"/>
                                  </a:lnTo>
                                  <a:lnTo>
                                    <a:pt x="9" y="6"/>
                                  </a:lnTo>
                                  <a:lnTo>
                                    <a:pt x="9" y="4"/>
                                  </a:lnTo>
                                  <a:lnTo>
                                    <a:pt x="9" y="2"/>
                                  </a:lnTo>
                                  <a:lnTo>
                                    <a:pt x="9" y="0"/>
                                  </a:lnTo>
                                  <a:lnTo>
                                    <a:pt x="7" y="0"/>
                                  </a:lnTo>
                                  <a:lnTo>
                                    <a:pt x="4" y="0"/>
                                  </a:lnTo>
                                  <a:lnTo>
                                    <a:pt x="4" y="0"/>
                                  </a:lnTo>
                                  <a:lnTo>
                                    <a:pt x="0" y="2"/>
                                  </a:lnTo>
                                  <a:lnTo>
                                    <a:pt x="0" y="4"/>
                                  </a:lnTo>
                                  <a:lnTo>
                                    <a:pt x="0" y="6"/>
                                  </a:lnTo>
                                  <a:lnTo>
                                    <a:pt x="0" y="8"/>
                                  </a:lnTo>
                                  <a:lnTo>
                                    <a:pt x="4" y="10"/>
                                  </a:lnTo>
                                  <a:lnTo>
                                    <a:pt x="4"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 name="Freeform 213"/>
                          <wps:cNvSpPr>
                            <a:spLocks/>
                          </wps:cNvSpPr>
                          <wps:spPr bwMode="auto">
                            <a:xfrm>
                              <a:off x="1295652" y="973254"/>
                              <a:ext cx="11052" cy="7650"/>
                            </a:xfrm>
                            <a:custGeom>
                              <a:avLst/>
                              <a:gdLst>
                                <a:gd name="T0" fmla="*/ 9 w 13"/>
                                <a:gd name="T1" fmla="*/ 12 h 12"/>
                                <a:gd name="T2" fmla="*/ 9 w 13"/>
                                <a:gd name="T3" fmla="*/ 10 h 12"/>
                                <a:gd name="T4" fmla="*/ 13 w 13"/>
                                <a:gd name="T5" fmla="*/ 8 h 12"/>
                                <a:gd name="T6" fmla="*/ 13 w 13"/>
                                <a:gd name="T7" fmla="*/ 6 h 12"/>
                                <a:gd name="T8" fmla="*/ 13 w 13"/>
                                <a:gd name="T9" fmla="*/ 4 h 12"/>
                                <a:gd name="T10" fmla="*/ 13 w 13"/>
                                <a:gd name="T11" fmla="*/ 2 h 12"/>
                                <a:gd name="T12" fmla="*/ 9 w 13"/>
                                <a:gd name="T13" fmla="*/ 0 h 12"/>
                                <a:gd name="T14" fmla="*/ 9 w 13"/>
                                <a:gd name="T15" fmla="*/ 0 h 12"/>
                                <a:gd name="T16" fmla="*/ 8 w 13"/>
                                <a:gd name="T17" fmla="*/ 0 h 12"/>
                                <a:gd name="T18" fmla="*/ 6 w 13"/>
                                <a:gd name="T19" fmla="*/ 0 h 12"/>
                                <a:gd name="T20" fmla="*/ 4 w 13"/>
                                <a:gd name="T21" fmla="*/ 2 h 12"/>
                                <a:gd name="T22" fmla="*/ 0 w 13"/>
                                <a:gd name="T23" fmla="*/ 4 h 12"/>
                                <a:gd name="T24" fmla="*/ 0 w 13"/>
                                <a:gd name="T25" fmla="*/ 6 h 12"/>
                                <a:gd name="T26" fmla="*/ 4 w 13"/>
                                <a:gd name="T27" fmla="*/ 8 h 12"/>
                                <a:gd name="T28" fmla="*/ 6 w 13"/>
                                <a:gd name="T29" fmla="*/ 10 h 12"/>
                                <a:gd name="T30" fmla="*/ 8 w 13"/>
                                <a:gd name="T31" fmla="*/ 12 h 12"/>
                                <a:gd name="T32" fmla="*/ 9 w 13"/>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 h="12">
                                  <a:moveTo>
                                    <a:pt x="9" y="12"/>
                                  </a:moveTo>
                                  <a:lnTo>
                                    <a:pt x="9" y="10"/>
                                  </a:lnTo>
                                  <a:lnTo>
                                    <a:pt x="13" y="8"/>
                                  </a:lnTo>
                                  <a:lnTo>
                                    <a:pt x="13" y="6"/>
                                  </a:lnTo>
                                  <a:lnTo>
                                    <a:pt x="13" y="4"/>
                                  </a:lnTo>
                                  <a:lnTo>
                                    <a:pt x="13" y="2"/>
                                  </a:lnTo>
                                  <a:lnTo>
                                    <a:pt x="9" y="0"/>
                                  </a:lnTo>
                                  <a:lnTo>
                                    <a:pt x="9" y="0"/>
                                  </a:lnTo>
                                  <a:lnTo>
                                    <a:pt x="8" y="0"/>
                                  </a:lnTo>
                                  <a:lnTo>
                                    <a:pt x="6" y="0"/>
                                  </a:lnTo>
                                  <a:lnTo>
                                    <a:pt x="4" y="2"/>
                                  </a:lnTo>
                                  <a:lnTo>
                                    <a:pt x="0" y="4"/>
                                  </a:lnTo>
                                  <a:lnTo>
                                    <a:pt x="0" y="6"/>
                                  </a:lnTo>
                                  <a:lnTo>
                                    <a:pt x="4" y="8"/>
                                  </a:lnTo>
                                  <a:lnTo>
                                    <a:pt x="6" y="10"/>
                                  </a:lnTo>
                                  <a:lnTo>
                                    <a:pt x="8" y="12"/>
                                  </a:lnTo>
                                  <a:lnTo>
                                    <a:pt x="9"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214"/>
                          <wps:cNvSpPr>
                            <a:spLocks/>
                          </wps:cNvSpPr>
                          <wps:spPr bwMode="auto">
                            <a:xfrm>
                              <a:off x="1278649" y="973254"/>
                              <a:ext cx="9352" cy="7650"/>
                            </a:xfrm>
                            <a:custGeom>
                              <a:avLst/>
                              <a:gdLst>
                                <a:gd name="T0" fmla="*/ 7 w 11"/>
                                <a:gd name="T1" fmla="*/ 12 h 12"/>
                                <a:gd name="T2" fmla="*/ 9 w 11"/>
                                <a:gd name="T3" fmla="*/ 10 h 12"/>
                                <a:gd name="T4" fmla="*/ 11 w 11"/>
                                <a:gd name="T5" fmla="*/ 8 h 12"/>
                                <a:gd name="T6" fmla="*/ 11 w 11"/>
                                <a:gd name="T7" fmla="*/ 6 h 12"/>
                                <a:gd name="T8" fmla="*/ 11 w 11"/>
                                <a:gd name="T9" fmla="*/ 4 h 12"/>
                                <a:gd name="T10" fmla="*/ 11 w 11"/>
                                <a:gd name="T11" fmla="*/ 2 h 12"/>
                                <a:gd name="T12" fmla="*/ 9 w 11"/>
                                <a:gd name="T13" fmla="*/ 0 h 12"/>
                                <a:gd name="T14" fmla="*/ 7 w 11"/>
                                <a:gd name="T15" fmla="*/ 0 h 12"/>
                                <a:gd name="T16" fmla="*/ 6 w 11"/>
                                <a:gd name="T17" fmla="*/ 0 h 12"/>
                                <a:gd name="T18" fmla="*/ 2 w 11"/>
                                <a:gd name="T19" fmla="*/ 0 h 12"/>
                                <a:gd name="T20" fmla="*/ 2 w 11"/>
                                <a:gd name="T21" fmla="*/ 2 h 12"/>
                                <a:gd name="T22" fmla="*/ 0 w 11"/>
                                <a:gd name="T23" fmla="*/ 4 h 12"/>
                                <a:gd name="T24" fmla="*/ 0 w 11"/>
                                <a:gd name="T25" fmla="*/ 6 h 12"/>
                                <a:gd name="T26" fmla="*/ 2 w 11"/>
                                <a:gd name="T27" fmla="*/ 8 h 12"/>
                                <a:gd name="T28" fmla="*/ 2 w 11"/>
                                <a:gd name="T29" fmla="*/ 10 h 12"/>
                                <a:gd name="T30" fmla="*/ 6 w 11"/>
                                <a:gd name="T31" fmla="*/ 12 h 12"/>
                                <a:gd name="T32" fmla="*/ 7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7" y="12"/>
                                  </a:moveTo>
                                  <a:lnTo>
                                    <a:pt x="9" y="10"/>
                                  </a:lnTo>
                                  <a:lnTo>
                                    <a:pt x="11" y="8"/>
                                  </a:lnTo>
                                  <a:lnTo>
                                    <a:pt x="11" y="6"/>
                                  </a:lnTo>
                                  <a:lnTo>
                                    <a:pt x="11" y="4"/>
                                  </a:lnTo>
                                  <a:lnTo>
                                    <a:pt x="11" y="2"/>
                                  </a:lnTo>
                                  <a:lnTo>
                                    <a:pt x="9" y="0"/>
                                  </a:lnTo>
                                  <a:lnTo>
                                    <a:pt x="7" y="0"/>
                                  </a:lnTo>
                                  <a:lnTo>
                                    <a:pt x="6" y="0"/>
                                  </a:lnTo>
                                  <a:lnTo>
                                    <a:pt x="2" y="0"/>
                                  </a:lnTo>
                                  <a:lnTo>
                                    <a:pt x="2" y="2"/>
                                  </a:lnTo>
                                  <a:lnTo>
                                    <a:pt x="0" y="4"/>
                                  </a:lnTo>
                                  <a:lnTo>
                                    <a:pt x="0" y="6"/>
                                  </a:lnTo>
                                  <a:lnTo>
                                    <a:pt x="2" y="8"/>
                                  </a:lnTo>
                                  <a:lnTo>
                                    <a:pt x="2" y="10"/>
                                  </a:lnTo>
                                  <a:lnTo>
                                    <a:pt x="6"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 name="Freeform 215"/>
                          <wps:cNvSpPr>
                            <a:spLocks/>
                          </wps:cNvSpPr>
                          <wps:spPr bwMode="auto">
                            <a:xfrm>
                              <a:off x="1260795" y="973254"/>
                              <a:ext cx="9352" cy="7650"/>
                            </a:xfrm>
                            <a:custGeom>
                              <a:avLst/>
                              <a:gdLst>
                                <a:gd name="T0" fmla="*/ 6 w 11"/>
                                <a:gd name="T1" fmla="*/ 12 h 12"/>
                                <a:gd name="T2" fmla="*/ 9 w 11"/>
                                <a:gd name="T3" fmla="*/ 10 h 12"/>
                                <a:gd name="T4" fmla="*/ 11 w 11"/>
                                <a:gd name="T5" fmla="*/ 8 h 12"/>
                                <a:gd name="T6" fmla="*/ 11 w 11"/>
                                <a:gd name="T7" fmla="*/ 6 h 12"/>
                                <a:gd name="T8" fmla="*/ 11 w 11"/>
                                <a:gd name="T9" fmla="*/ 4 h 12"/>
                                <a:gd name="T10" fmla="*/ 11 w 11"/>
                                <a:gd name="T11" fmla="*/ 2 h 12"/>
                                <a:gd name="T12" fmla="*/ 9 w 11"/>
                                <a:gd name="T13" fmla="*/ 0 h 12"/>
                                <a:gd name="T14" fmla="*/ 6 w 11"/>
                                <a:gd name="T15" fmla="*/ 0 h 12"/>
                                <a:gd name="T16" fmla="*/ 6 w 11"/>
                                <a:gd name="T17" fmla="*/ 0 h 12"/>
                                <a:gd name="T18" fmla="*/ 4 w 11"/>
                                <a:gd name="T19" fmla="*/ 0 h 12"/>
                                <a:gd name="T20" fmla="*/ 2 w 11"/>
                                <a:gd name="T21" fmla="*/ 2 h 12"/>
                                <a:gd name="T22" fmla="*/ 0 w 11"/>
                                <a:gd name="T23" fmla="*/ 4 h 12"/>
                                <a:gd name="T24" fmla="*/ 0 w 11"/>
                                <a:gd name="T25" fmla="*/ 6 h 12"/>
                                <a:gd name="T26" fmla="*/ 2 w 11"/>
                                <a:gd name="T27" fmla="*/ 8 h 12"/>
                                <a:gd name="T28" fmla="*/ 4 w 11"/>
                                <a:gd name="T29" fmla="*/ 10 h 12"/>
                                <a:gd name="T30" fmla="*/ 6 w 11"/>
                                <a:gd name="T31" fmla="*/ 12 h 12"/>
                                <a:gd name="T32" fmla="*/ 6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6" y="12"/>
                                  </a:moveTo>
                                  <a:lnTo>
                                    <a:pt x="9" y="10"/>
                                  </a:lnTo>
                                  <a:lnTo>
                                    <a:pt x="11" y="8"/>
                                  </a:lnTo>
                                  <a:lnTo>
                                    <a:pt x="11" y="6"/>
                                  </a:lnTo>
                                  <a:lnTo>
                                    <a:pt x="11" y="4"/>
                                  </a:lnTo>
                                  <a:lnTo>
                                    <a:pt x="11" y="2"/>
                                  </a:lnTo>
                                  <a:lnTo>
                                    <a:pt x="9" y="0"/>
                                  </a:lnTo>
                                  <a:lnTo>
                                    <a:pt x="6" y="0"/>
                                  </a:lnTo>
                                  <a:lnTo>
                                    <a:pt x="6" y="0"/>
                                  </a:lnTo>
                                  <a:lnTo>
                                    <a:pt x="4" y="0"/>
                                  </a:lnTo>
                                  <a:lnTo>
                                    <a:pt x="2" y="2"/>
                                  </a:lnTo>
                                  <a:lnTo>
                                    <a:pt x="0" y="4"/>
                                  </a:lnTo>
                                  <a:lnTo>
                                    <a:pt x="0" y="6"/>
                                  </a:lnTo>
                                  <a:lnTo>
                                    <a:pt x="2" y="8"/>
                                  </a:lnTo>
                                  <a:lnTo>
                                    <a:pt x="4" y="10"/>
                                  </a:lnTo>
                                  <a:lnTo>
                                    <a:pt x="6" y="12"/>
                                  </a:lnTo>
                                  <a:lnTo>
                                    <a:pt x="6"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 name="Freeform 216"/>
                          <wps:cNvSpPr>
                            <a:spLocks/>
                          </wps:cNvSpPr>
                          <wps:spPr bwMode="auto">
                            <a:xfrm>
                              <a:off x="1241241" y="973254"/>
                              <a:ext cx="9352" cy="7650"/>
                            </a:xfrm>
                            <a:custGeom>
                              <a:avLst/>
                              <a:gdLst>
                                <a:gd name="T0" fmla="*/ 7 w 11"/>
                                <a:gd name="T1" fmla="*/ 12 h 12"/>
                                <a:gd name="T2" fmla="*/ 9 w 11"/>
                                <a:gd name="T3" fmla="*/ 10 h 12"/>
                                <a:gd name="T4" fmla="*/ 11 w 11"/>
                                <a:gd name="T5" fmla="*/ 8 h 12"/>
                                <a:gd name="T6" fmla="*/ 11 w 11"/>
                                <a:gd name="T7" fmla="*/ 6 h 12"/>
                                <a:gd name="T8" fmla="*/ 11 w 11"/>
                                <a:gd name="T9" fmla="*/ 4 h 12"/>
                                <a:gd name="T10" fmla="*/ 11 w 11"/>
                                <a:gd name="T11" fmla="*/ 2 h 12"/>
                                <a:gd name="T12" fmla="*/ 9 w 11"/>
                                <a:gd name="T13" fmla="*/ 0 h 12"/>
                                <a:gd name="T14" fmla="*/ 7 w 11"/>
                                <a:gd name="T15" fmla="*/ 0 h 12"/>
                                <a:gd name="T16" fmla="*/ 6 w 11"/>
                                <a:gd name="T17" fmla="*/ 0 h 12"/>
                                <a:gd name="T18" fmla="*/ 4 w 11"/>
                                <a:gd name="T19" fmla="*/ 0 h 12"/>
                                <a:gd name="T20" fmla="*/ 2 w 11"/>
                                <a:gd name="T21" fmla="*/ 2 h 12"/>
                                <a:gd name="T22" fmla="*/ 0 w 11"/>
                                <a:gd name="T23" fmla="*/ 4 h 12"/>
                                <a:gd name="T24" fmla="*/ 0 w 11"/>
                                <a:gd name="T25" fmla="*/ 6 h 12"/>
                                <a:gd name="T26" fmla="*/ 2 w 11"/>
                                <a:gd name="T27" fmla="*/ 8 h 12"/>
                                <a:gd name="T28" fmla="*/ 4 w 11"/>
                                <a:gd name="T29" fmla="*/ 10 h 12"/>
                                <a:gd name="T30" fmla="*/ 6 w 11"/>
                                <a:gd name="T31" fmla="*/ 12 h 12"/>
                                <a:gd name="T32" fmla="*/ 7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7" y="12"/>
                                  </a:moveTo>
                                  <a:lnTo>
                                    <a:pt x="9" y="10"/>
                                  </a:lnTo>
                                  <a:lnTo>
                                    <a:pt x="11" y="8"/>
                                  </a:lnTo>
                                  <a:lnTo>
                                    <a:pt x="11" y="6"/>
                                  </a:lnTo>
                                  <a:lnTo>
                                    <a:pt x="11" y="4"/>
                                  </a:lnTo>
                                  <a:lnTo>
                                    <a:pt x="11" y="2"/>
                                  </a:lnTo>
                                  <a:lnTo>
                                    <a:pt x="9" y="0"/>
                                  </a:lnTo>
                                  <a:lnTo>
                                    <a:pt x="7" y="0"/>
                                  </a:lnTo>
                                  <a:lnTo>
                                    <a:pt x="6" y="0"/>
                                  </a:lnTo>
                                  <a:lnTo>
                                    <a:pt x="4" y="0"/>
                                  </a:lnTo>
                                  <a:lnTo>
                                    <a:pt x="2" y="2"/>
                                  </a:lnTo>
                                  <a:lnTo>
                                    <a:pt x="0" y="4"/>
                                  </a:lnTo>
                                  <a:lnTo>
                                    <a:pt x="0" y="6"/>
                                  </a:lnTo>
                                  <a:lnTo>
                                    <a:pt x="2" y="8"/>
                                  </a:lnTo>
                                  <a:lnTo>
                                    <a:pt x="4" y="10"/>
                                  </a:lnTo>
                                  <a:lnTo>
                                    <a:pt x="6"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 name="Freeform 217"/>
                          <wps:cNvSpPr>
                            <a:spLocks/>
                          </wps:cNvSpPr>
                          <wps:spPr bwMode="auto">
                            <a:xfrm>
                              <a:off x="1224238" y="973254"/>
                              <a:ext cx="9352" cy="7650"/>
                            </a:xfrm>
                            <a:custGeom>
                              <a:avLst/>
                              <a:gdLst>
                                <a:gd name="T0" fmla="*/ 7 w 11"/>
                                <a:gd name="T1" fmla="*/ 12 h 12"/>
                                <a:gd name="T2" fmla="*/ 7 w 11"/>
                                <a:gd name="T3" fmla="*/ 10 h 12"/>
                                <a:gd name="T4" fmla="*/ 9 w 11"/>
                                <a:gd name="T5" fmla="*/ 8 h 12"/>
                                <a:gd name="T6" fmla="*/ 11 w 11"/>
                                <a:gd name="T7" fmla="*/ 6 h 12"/>
                                <a:gd name="T8" fmla="*/ 9 w 11"/>
                                <a:gd name="T9" fmla="*/ 4 h 12"/>
                                <a:gd name="T10" fmla="*/ 7 w 11"/>
                                <a:gd name="T11" fmla="*/ 2 h 12"/>
                                <a:gd name="T12" fmla="*/ 6 w 11"/>
                                <a:gd name="T13" fmla="*/ 0 h 12"/>
                                <a:gd name="T14" fmla="*/ 4 w 11"/>
                                <a:gd name="T15" fmla="*/ 2 h 12"/>
                                <a:gd name="T16" fmla="*/ 2 w 11"/>
                                <a:gd name="T17" fmla="*/ 4 h 12"/>
                                <a:gd name="T18" fmla="*/ 0 w 11"/>
                                <a:gd name="T19" fmla="*/ 6 h 12"/>
                                <a:gd name="T20" fmla="*/ 2 w 11"/>
                                <a:gd name="T21" fmla="*/ 8 h 12"/>
                                <a:gd name="T22" fmla="*/ 4 w 11"/>
                                <a:gd name="T23" fmla="*/ 10 h 12"/>
                                <a:gd name="T24" fmla="*/ 6 w 11"/>
                                <a:gd name="T25" fmla="*/ 12 h 12"/>
                                <a:gd name="T26" fmla="*/ 7 w 11"/>
                                <a:gd name="T27"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 h="12">
                                  <a:moveTo>
                                    <a:pt x="7" y="12"/>
                                  </a:moveTo>
                                  <a:lnTo>
                                    <a:pt x="7" y="10"/>
                                  </a:lnTo>
                                  <a:lnTo>
                                    <a:pt x="9" y="8"/>
                                  </a:lnTo>
                                  <a:lnTo>
                                    <a:pt x="11" y="6"/>
                                  </a:lnTo>
                                  <a:lnTo>
                                    <a:pt x="9" y="4"/>
                                  </a:lnTo>
                                  <a:lnTo>
                                    <a:pt x="7" y="2"/>
                                  </a:lnTo>
                                  <a:lnTo>
                                    <a:pt x="6" y="0"/>
                                  </a:lnTo>
                                  <a:lnTo>
                                    <a:pt x="4" y="2"/>
                                  </a:lnTo>
                                  <a:lnTo>
                                    <a:pt x="2" y="4"/>
                                  </a:lnTo>
                                  <a:lnTo>
                                    <a:pt x="0" y="6"/>
                                  </a:lnTo>
                                  <a:lnTo>
                                    <a:pt x="2" y="8"/>
                                  </a:lnTo>
                                  <a:lnTo>
                                    <a:pt x="4" y="10"/>
                                  </a:lnTo>
                                  <a:lnTo>
                                    <a:pt x="6" y="12"/>
                                  </a:lnTo>
                                  <a:lnTo>
                                    <a:pt x="7"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Freeform 218"/>
                          <wps:cNvSpPr>
                            <a:spLocks/>
                          </wps:cNvSpPr>
                          <wps:spPr bwMode="auto">
                            <a:xfrm>
                              <a:off x="1205534" y="973254"/>
                              <a:ext cx="9352" cy="7650"/>
                            </a:xfrm>
                            <a:custGeom>
                              <a:avLst/>
                              <a:gdLst>
                                <a:gd name="T0" fmla="*/ 8 w 11"/>
                                <a:gd name="T1" fmla="*/ 12 h 12"/>
                                <a:gd name="T2" fmla="*/ 9 w 11"/>
                                <a:gd name="T3" fmla="*/ 12 h 12"/>
                                <a:gd name="T4" fmla="*/ 11 w 11"/>
                                <a:gd name="T5" fmla="*/ 10 h 12"/>
                                <a:gd name="T6" fmla="*/ 11 w 11"/>
                                <a:gd name="T7" fmla="*/ 8 h 12"/>
                                <a:gd name="T8" fmla="*/ 11 w 11"/>
                                <a:gd name="T9" fmla="*/ 6 h 12"/>
                                <a:gd name="T10" fmla="*/ 11 w 11"/>
                                <a:gd name="T11" fmla="*/ 4 h 12"/>
                                <a:gd name="T12" fmla="*/ 9 w 11"/>
                                <a:gd name="T13" fmla="*/ 2 h 12"/>
                                <a:gd name="T14" fmla="*/ 8 w 11"/>
                                <a:gd name="T15" fmla="*/ 0 h 12"/>
                                <a:gd name="T16" fmla="*/ 6 w 11"/>
                                <a:gd name="T17" fmla="*/ 0 h 12"/>
                                <a:gd name="T18" fmla="*/ 4 w 11"/>
                                <a:gd name="T19" fmla="*/ 2 h 12"/>
                                <a:gd name="T20" fmla="*/ 2 w 11"/>
                                <a:gd name="T21" fmla="*/ 4 h 12"/>
                                <a:gd name="T22" fmla="*/ 0 w 11"/>
                                <a:gd name="T23" fmla="*/ 6 h 12"/>
                                <a:gd name="T24" fmla="*/ 0 w 11"/>
                                <a:gd name="T25" fmla="*/ 8 h 12"/>
                                <a:gd name="T26" fmla="*/ 2 w 11"/>
                                <a:gd name="T27" fmla="*/ 10 h 12"/>
                                <a:gd name="T28" fmla="*/ 4 w 11"/>
                                <a:gd name="T29" fmla="*/ 12 h 12"/>
                                <a:gd name="T30" fmla="*/ 6 w 11"/>
                                <a:gd name="T31" fmla="*/ 12 h 12"/>
                                <a:gd name="T32" fmla="*/ 8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8" y="12"/>
                                  </a:moveTo>
                                  <a:lnTo>
                                    <a:pt x="9" y="12"/>
                                  </a:lnTo>
                                  <a:lnTo>
                                    <a:pt x="11" y="10"/>
                                  </a:lnTo>
                                  <a:lnTo>
                                    <a:pt x="11" y="8"/>
                                  </a:lnTo>
                                  <a:lnTo>
                                    <a:pt x="11" y="6"/>
                                  </a:lnTo>
                                  <a:lnTo>
                                    <a:pt x="11" y="4"/>
                                  </a:lnTo>
                                  <a:lnTo>
                                    <a:pt x="9" y="2"/>
                                  </a:lnTo>
                                  <a:lnTo>
                                    <a:pt x="8" y="0"/>
                                  </a:lnTo>
                                  <a:lnTo>
                                    <a:pt x="6" y="0"/>
                                  </a:lnTo>
                                  <a:lnTo>
                                    <a:pt x="4" y="2"/>
                                  </a:lnTo>
                                  <a:lnTo>
                                    <a:pt x="2" y="4"/>
                                  </a:lnTo>
                                  <a:lnTo>
                                    <a:pt x="0" y="6"/>
                                  </a:lnTo>
                                  <a:lnTo>
                                    <a:pt x="0" y="8"/>
                                  </a:lnTo>
                                  <a:lnTo>
                                    <a:pt x="2" y="10"/>
                                  </a:lnTo>
                                  <a:lnTo>
                                    <a:pt x="4" y="12"/>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6" name="Freeform 219"/>
                          <wps:cNvSpPr>
                            <a:spLocks/>
                          </wps:cNvSpPr>
                          <wps:spPr bwMode="auto">
                            <a:xfrm>
                              <a:off x="1187681" y="973254"/>
                              <a:ext cx="9352" cy="7650"/>
                            </a:xfrm>
                            <a:custGeom>
                              <a:avLst/>
                              <a:gdLst>
                                <a:gd name="T0" fmla="*/ 8 w 11"/>
                                <a:gd name="T1" fmla="*/ 12 h 12"/>
                                <a:gd name="T2" fmla="*/ 9 w 11"/>
                                <a:gd name="T3" fmla="*/ 12 h 12"/>
                                <a:gd name="T4" fmla="*/ 11 w 11"/>
                                <a:gd name="T5" fmla="*/ 10 h 12"/>
                                <a:gd name="T6" fmla="*/ 11 w 11"/>
                                <a:gd name="T7" fmla="*/ 8 h 12"/>
                                <a:gd name="T8" fmla="*/ 11 w 11"/>
                                <a:gd name="T9" fmla="*/ 6 h 12"/>
                                <a:gd name="T10" fmla="*/ 11 w 11"/>
                                <a:gd name="T11" fmla="*/ 4 h 12"/>
                                <a:gd name="T12" fmla="*/ 9 w 11"/>
                                <a:gd name="T13" fmla="*/ 2 h 12"/>
                                <a:gd name="T14" fmla="*/ 8 w 11"/>
                                <a:gd name="T15" fmla="*/ 0 h 12"/>
                                <a:gd name="T16" fmla="*/ 6 w 11"/>
                                <a:gd name="T17" fmla="*/ 0 h 12"/>
                                <a:gd name="T18" fmla="*/ 4 w 11"/>
                                <a:gd name="T19" fmla="*/ 2 h 12"/>
                                <a:gd name="T20" fmla="*/ 2 w 11"/>
                                <a:gd name="T21" fmla="*/ 4 h 12"/>
                                <a:gd name="T22" fmla="*/ 0 w 11"/>
                                <a:gd name="T23" fmla="*/ 6 h 12"/>
                                <a:gd name="T24" fmla="*/ 0 w 11"/>
                                <a:gd name="T25" fmla="*/ 8 h 12"/>
                                <a:gd name="T26" fmla="*/ 2 w 11"/>
                                <a:gd name="T27" fmla="*/ 10 h 12"/>
                                <a:gd name="T28" fmla="*/ 4 w 11"/>
                                <a:gd name="T29" fmla="*/ 12 h 12"/>
                                <a:gd name="T30" fmla="*/ 6 w 11"/>
                                <a:gd name="T31" fmla="*/ 12 h 12"/>
                                <a:gd name="T32" fmla="*/ 8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8" y="12"/>
                                  </a:moveTo>
                                  <a:lnTo>
                                    <a:pt x="9" y="12"/>
                                  </a:lnTo>
                                  <a:lnTo>
                                    <a:pt x="11" y="10"/>
                                  </a:lnTo>
                                  <a:lnTo>
                                    <a:pt x="11" y="8"/>
                                  </a:lnTo>
                                  <a:lnTo>
                                    <a:pt x="11" y="6"/>
                                  </a:lnTo>
                                  <a:lnTo>
                                    <a:pt x="11" y="4"/>
                                  </a:lnTo>
                                  <a:lnTo>
                                    <a:pt x="9" y="2"/>
                                  </a:lnTo>
                                  <a:lnTo>
                                    <a:pt x="8" y="0"/>
                                  </a:lnTo>
                                  <a:lnTo>
                                    <a:pt x="6" y="0"/>
                                  </a:lnTo>
                                  <a:lnTo>
                                    <a:pt x="4" y="2"/>
                                  </a:lnTo>
                                  <a:lnTo>
                                    <a:pt x="2" y="4"/>
                                  </a:lnTo>
                                  <a:lnTo>
                                    <a:pt x="0" y="6"/>
                                  </a:lnTo>
                                  <a:lnTo>
                                    <a:pt x="0" y="8"/>
                                  </a:lnTo>
                                  <a:lnTo>
                                    <a:pt x="2" y="10"/>
                                  </a:lnTo>
                                  <a:lnTo>
                                    <a:pt x="4" y="12"/>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 name="Freeform 220"/>
                          <wps:cNvSpPr>
                            <a:spLocks/>
                          </wps:cNvSpPr>
                          <wps:spPr bwMode="auto">
                            <a:xfrm>
                              <a:off x="1168127" y="973254"/>
                              <a:ext cx="10202" cy="7650"/>
                            </a:xfrm>
                            <a:custGeom>
                              <a:avLst/>
                              <a:gdLst>
                                <a:gd name="T0" fmla="*/ 8 w 11"/>
                                <a:gd name="T1" fmla="*/ 12 h 12"/>
                                <a:gd name="T2" fmla="*/ 9 w 11"/>
                                <a:gd name="T3" fmla="*/ 12 h 12"/>
                                <a:gd name="T4" fmla="*/ 11 w 11"/>
                                <a:gd name="T5" fmla="*/ 10 h 12"/>
                                <a:gd name="T6" fmla="*/ 11 w 11"/>
                                <a:gd name="T7" fmla="*/ 8 h 12"/>
                                <a:gd name="T8" fmla="*/ 11 w 11"/>
                                <a:gd name="T9" fmla="*/ 6 h 12"/>
                                <a:gd name="T10" fmla="*/ 11 w 11"/>
                                <a:gd name="T11" fmla="*/ 4 h 12"/>
                                <a:gd name="T12" fmla="*/ 9 w 11"/>
                                <a:gd name="T13" fmla="*/ 2 h 12"/>
                                <a:gd name="T14" fmla="*/ 8 w 11"/>
                                <a:gd name="T15" fmla="*/ 0 h 12"/>
                                <a:gd name="T16" fmla="*/ 6 w 11"/>
                                <a:gd name="T17" fmla="*/ 0 h 12"/>
                                <a:gd name="T18" fmla="*/ 4 w 11"/>
                                <a:gd name="T19" fmla="*/ 2 h 12"/>
                                <a:gd name="T20" fmla="*/ 2 w 11"/>
                                <a:gd name="T21" fmla="*/ 4 h 12"/>
                                <a:gd name="T22" fmla="*/ 0 w 11"/>
                                <a:gd name="T23" fmla="*/ 6 h 12"/>
                                <a:gd name="T24" fmla="*/ 0 w 11"/>
                                <a:gd name="T25" fmla="*/ 8 h 12"/>
                                <a:gd name="T26" fmla="*/ 2 w 11"/>
                                <a:gd name="T27" fmla="*/ 10 h 12"/>
                                <a:gd name="T28" fmla="*/ 4 w 11"/>
                                <a:gd name="T29" fmla="*/ 12 h 12"/>
                                <a:gd name="T30" fmla="*/ 6 w 11"/>
                                <a:gd name="T31" fmla="*/ 12 h 12"/>
                                <a:gd name="T32" fmla="*/ 8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8" y="12"/>
                                  </a:moveTo>
                                  <a:lnTo>
                                    <a:pt x="9" y="12"/>
                                  </a:lnTo>
                                  <a:lnTo>
                                    <a:pt x="11" y="10"/>
                                  </a:lnTo>
                                  <a:lnTo>
                                    <a:pt x="11" y="8"/>
                                  </a:lnTo>
                                  <a:lnTo>
                                    <a:pt x="11" y="6"/>
                                  </a:lnTo>
                                  <a:lnTo>
                                    <a:pt x="11" y="4"/>
                                  </a:lnTo>
                                  <a:lnTo>
                                    <a:pt x="9" y="2"/>
                                  </a:lnTo>
                                  <a:lnTo>
                                    <a:pt x="8" y="0"/>
                                  </a:lnTo>
                                  <a:lnTo>
                                    <a:pt x="6" y="0"/>
                                  </a:lnTo>
                                  <a:lnTo>
                                    <a:pt x="4" y="2"/>
                                  </a:lnTo>
                                  <a:lnTo>
                                    <a:pt x="2" y="4"/>
                                  </a:lnTo>
                                  <a:lnTo>
                                    <a:pt x="0" y="6"/>
                                  </a:lnTo>
                                  <a:lnTo>
                                    <a:pt x="0" y="8"/>
                                  </a:lnTo>
                                  <a:lnTo>
                                    <a:pt x="2" y="10"/>
                                  </a:lnTo>
                                  <a:lnTo>
                                    <a:pt x="4" y="12"/>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8" name="Freeform 221"/>
                          <wps:cNvSpPr>
                            <a:spLocks/>
                          </wps:cNvSpPr>
                          <wps:spPr bwMode="auto">
                            <a:xfrm>
                              <a:off x="1151124" y="973254"/>
                              <a:ext cx="9352" cy="7650"/>
                            </a:xfrm>
                            <a:custGeom>
                              <a:avLst/>
                              <a:gdLst>
                                <a:gd name="T0" fmla="*/ 8 w 11"/>
                                <a:gd name="T1" fmla="*/ 12 h 12"/>
                                <a:gd name="T2" fmla="*/ 9 w 11"/>
                                <a:gd name="T3" fmla="*/ 12 h 12"/>
                                <a:gd name="T4" fmla="*/ 11 w 11"/>
                                <a:gd name="T5" fmla="*/ 10 h 12"/>
                                <a:gd name="T6" fmla="*/ 11 w 11"/>
                                <a:gd name="T7" fmla="*/ 8 h 12"/>
                                <a:gd name="T8" fmla="*/ 11 w 11"/>
                                <a:gd name="T9" fmla="*/ 6 h 12"/>
                                <a:gd name="T10" fmla="*/ 11 w 11"/>
                                <a:gd name="T11" fmla="*/ 4 h 12"/>
                                <a:gd name="T12" fmla="*/ 9 w 11"/>
                                <a:gd name="T13" fmla="*/ 2 h 12"/>
                                <a:gd name="T14" fmla="*/ 8 w 11"/>
                                <a:gd name="T15" fmla="*/ 0 h 12"/>
                                <a:gd name="T16" fmla="*/ 6 w 11"/>
                                <a:gd name="T17" fmla="*/ 0 h 12"/>
                                <a:gd name="T18" fmla="*/ 4 w 11"/>
                                <a:gd name="T19" fmla="*/ 2 h 12"/>
                                <a:gd name="T20" fmla="*/ 2 w 11"/>
                                <a:gd name="T21" fmla="*/ 4 h 12"/>
                                <a:gd name="T22" fmla="*/ 0 w 11"/>
                                <a:gd name="T23" fmla="*/ 6 h 12"/>
                                <a:gd name="T24" fmla="*/ 0 w 11"/>
                                <a:gd name="T25" fmla="*/ 8 h 12"/>
                                <a:gd name="T26" fmla="*/ 2 w 11"/>
                                <a:gd name="T27" fmla="*/ 10 h 12"/>
                                <a:gd name="T28" fmla="*/ 4 w 11"/>
                                <a:gd name="T29" fmla="*/ 12 h 12"/>
                                <a:gd name="T30" fmla="*/ 6 w 11"/>
                                <a:gd name="T31" fmla="*/ 12 h 12"/>
                                <a:gd name="T32" fmla="*/ 8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8" y="12"/>
                                  </a:moveTo>
                                  <a:lnTo>
                                    <a:pt x="9" y="12"/>
                                  </a:lnTo>
                                  <a:lnTo>
                                    <a:pt x="11" y="10"/>
                                  </a:lnTo>
                                  <a:lnTo>
                                    <a:pt x="11" y="8"/>
                                  </a:lnTo>
                                  <a:lnTo>
                                    <a:pt x="11" y="6"/>
                                  </a:lnTo>
                                  <a:lnTo>
                                    <a:pt x="11" y="4"/>
                                  </a:lnTo>
                                  <a:lnTo>
                                    <a:pt x="9" y="2"/>
                                  </a:lnTo>
                                  <a:lnTo>
                                    <a:pt x="8" y="0"/>
                                  </a:lnTo>
                                  <a:lnTo>
                                    <a:pt x="6" y="0"/>
                                  </a:lnTo>
                                  <a:lnTo>
                                    <a:pt x="4" y="2"/>
                                  </a:lnTo>
                                  <a:lnTo>
                                    <a:pt x="2" y="4"/>
                                  </a:lnTo>
                                  <a:lnTo>
                                    <a:pt x="0" y="6"/>
                                  </a:lnTo>
                                  <a:lnTo>
                                    <a:pt x="0" y="8"/>
                                  </a:lnTo>
                                  <a:lnTo>
                                    <a:pt x="2" y="10"/>
                                  </a:lnTo>
                                  <a:lnTo>
                                    <a:pt x="4" y="12"/>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9" name="Freeform 222"/>
                          <wps:cNvSpPr>
                            <a:spLocks/>
                          </wps:cNvSpPr>
                          <wps:spPr bwMode="auto">
                            <a:xfrm>
                              <a:off x="1132420" y="974954"/>
                              <a:ext cx="9352" cy="7650"/>
                            </a:xfrm>
                            <a:custGeom>
                              <a:avLst/>
                              <a:gdLst>
                                <a:gd name="T0" fmla="*/ 8 w 11"/>
                                <a:gd name="T1" fmla="*/ 12 h 12"/>
                                <a:gd name="T2" fmla="*/ 9 w 11"/>
                                <a:gd name="T3" fmla="*/ 10 h 12"/>
                                <a:gd name="T4" fmla="*/ 11 w 11"/>
                                <a:gd name="T5" fmla="*/ 8 h 12"/>
                                <a:gd name="T6" fmla="*/ 11 w 11"/>
                                <a:gd name="T7" fmla="*/ 6 h 12"/>
                                <a:gd name="T8" fmla="*/ 11 w 11"/>
                                <a:gd name="T9" fmla="*/ 4 h 12"/>
                                <a:gd name="T10" fmla="*/ 11 w 11"/>
                                <a:gd name="T11" fmla="*/ 2 h 12"/>
                                <a:gd name="T12" fmla="*/ 9 w 11"/>
                                <a:gd name="T13" fmla="*/ 0 h 12"/>
                                <a:gd name="T14" fmla="*/ 8 w 11"/>
                                <a:gd name="T15" fmla="*/ 0 h 12"/>
                                <a:gd name="T16" fmla="*/ 6 w 11"/>
                                <a:gd name="T17" fmla="*/ 0 h 12"/>
                                <a:gd name="T18" fmla="*/ 4 w 11"/>
                                <a:gd name="T19" fmla="*/ 0 h 12"/>
                                <a:gd name="T20" fmla="*/ 2 w 11"/>
                                <a:gd name="T21" fmla="*/ 2 h 12"/>
                                <a:gd name="T22" fmla="*/ 0 w 11"/>
                                <a:gd name="T23" fmla="*/ 4 h 12"/>
                                <a:gd name="T24" fmla="*/ 0 w 11"/>
                                <a:gd name="T25" fmla="*/ 6 h 12"/>
                                <a:gd name="T26" fmla="*/ 2 w 11"/>
                                <a:gd name="T27" fmla="*/ 8 h 12"/>
                                <a:gd name="T28" fmla="*/ 4 w 11"/>
                                <a:gd name="T29" fmla="*/ 10 h 12"/>
                                <a:gd name="T30" fmla="*/ 6 w 11"/>
                                <a:gd name="T31" fmla="*/ 12 h 12"/>
                                <a:gd name="T32" fmla="*/ 8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8" y="12"/>
                                  </a:moveTo>
                                  <a:lnTo>
                                    <a:pt x="9" y="10"/>
                                  </a:lnTo>
                                  <a:lnTo>
                                    <a:pt x="11" y="8"/>
                                  </a:lnTo>
                                  <a:lnTo>
                                    <a:pt x="11" y="6"/>
                                  </a:lnTo>
                                  <a:lnTo>
                                    <a:pt x="11" y="4"/>
                                  </a:lnTo>
                                  <a:lnTo>
                                    <a:pt x="11" y="2"/>
                                  </a:lnTo>
                                  <a:lnTo>
                                    <a:pt x="9" y="0"/>
                                  </a:lnTo>
                                  <a:lnTo>
                                    <a:pt x="8" y="0"/>
                                  </a:lnTo>
                                  <a:lnTo>
                                    <a:pt x="6" y="0"/>
                                  </a:lnTo>
                                  <a:lnTo>
                                    <a:pt x="4" y="0"/>
                                  </a:lnTo>
                                  <a:lnTo>
                                    <a:pt x="2" y="2"/>
                                  </a:lnTo>
                                  <a:lnTo>
                                    <a:pt x="0" y="4"/>
                                  </a:lnTo>
                                  <a:lnTo>
                                    <a:pt x="0" y="6"/>
                                  </a:lnTo>
                                  <a:lnTo>
                                    <a:pt x="2" y="8"/>
                                  </a:lnTo>
                                  <a:lnTo>
                                    <a:pt x="4" y="10"/>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0" name="Freeform 223"/>
                          <wps:cNvSpPr>
                            <a:spLocks/>
                          </wps:cNvSpPr>
                          <wps:spPr bwMode="auto">
                            <a:xfrm>
                              <a:off x="1114567" y="974954"/>
                              <a:ext cx="9352" cy="7650"/>
                            </a:xfrm>
                            <a:custGeom>
                              <a:avLst/>
                              <a:gdLst>
                                <a:gd name="T0" fmla="*/ 8 w 11"/>
                                <a:gd name="T1" fmla="*/ 12 h 12"/>
                                <a:gd name="T2" fmla="*/ 10 w 11"/>
                                <a:gd name="T3" fmla="*/ 10 h 12"/>
                                <a:gd name="T4" fmla="*/ 11 w 11"/>
                                <a:gd name="T5" fmla="*/ 8 h 12"/>
                                <a:gd name="T6" fmla="*/ 11 w 11"/>
                                <a:gd name="T7" fmla="*/ 6 h 12"/>
                                <a:gd name="T8" fmla="*/ 11 w 11"/>
                                <a:gd name="T9" fmla="*/ 4 h 12"/>
                                <a:gd name="T10" fmla="*/ 11 w 11"/>
                                <a:gd name="T11" fmla="*/ 2 h 12"/>
                                <a:gd name="T12" fmla="*/ 10 w 11"/>
                                <a:gd name="T13" fmla="*/ 0 h 12"/>
                                <a:gd name="T14" fmla="*/ 8 w 11"/>
                                <a:gd name="T15" fmla="*/ 0 h 12"/>
                                <a:gd name="T16" fmla="*/ 6 w 11"/>
                                <a:gd name="T17" fmla="*/ 0 h 12"/>
                                <a:gd name="T18" fmla="*/ 4 w 11"/>
                                <a:gd name="T19" fmla="*/ 0 h 12"/>
                                <a:gd name="T20" fmla="*/ 2 w 11"/>
                                <a:gd name="T21" fmla="*/ 2 h 12"/>
                                <a:gd name="T22" fmla="*/ 0 w 11"/>
                                <a:gd name="T23" fmla="*/ 4 h 12"/>
                                <a:gd name="T24" fmla="*/ 0 w 11"/>
                                <a:gd name="T25" fmla="*/ 6 h 12"/>
                                <a:gd name="T26" fmla="*/ 2 w 11"/>
                                <a:gd name="T27" fmla="*/ 8 h 12"/>
                                <a:gd name="T28" fmla="*/ 4 w 11"/>
                                <a:gd name="T29" fmla="*/ 10 h 12"/>
                                <a:gd name="T30" fmla="*/ 6 w 11"/>
                                <a:gd name="T31" fmla="*/ 12 h 12"/>
                                <a:gd name="T32" fmla="*/ 8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8" y="12"/>
                                  </a:moveTo>
                                  <a:lnTo>
                                    <a:pt x="10" y="10"/>
                                  </a:lnTo>
                                  <a:lnTo>
                                    <a:pt x="11" y="8"/>
                                  </a:lnTo>
                                  <a:lnTo>
                                    <a:pt x="11" y="6"/>
                                  </a:lnTo>
                                  <a:lnTo>
                                    <a:pt x="11" y="4"/>
                                  </a:lnTo>
                                  <a:lnTo>
                                    <a:pt x="11" y="2"/>
                                  </a:lnTo>
                                  <a:lnTo>
                                    <a:pt x="10" y="0"/>
                                  </a:lnTo>
                                  <a:lnTo>
                                    <a:pt x="8" y="0"/>
                                  </a:lnTo>
                                  <a:lnTo>
                                    <a:pt x="6" y="0"/>
                                  </a:lnTo>
                                  <a:lnTo>
                                    <a:pt x="4" y="0"/>
                                  </a:lnTo>
                                  <a:lnTo>
                                    <a:pt x="2" y="2"/>
                                  </a:lnTo>
                                  <a:lnTo>
                                    <a:pt x="0" y="4"/>
                                  </a:lnTo>
                                  <a:lnTo>
                                    <a:pt x="0" y="6"/>
                                  </a:lnTo>
                                  <a:lnTo>
                                    <a:pt x="2" y="8"/>
                                  </a:lnTo>
                                  <a:lnTo>
                                    <a:pt x="4" y="10"/>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1" name="Freeform 224"/>
                          <wps:cNvSpPr>
                            <a:spLocks/>
                          </wps:cNvSpPr>
                          <wps:spPr bwMode="auto">
                            <a:xfrm>
                              <a:off x="1095013" y="974954"/>
                              <a:ext cx="10202" cy="7650"/>
                            </a:xfrm>
                            <a:custGeom>
                              <a:avLst/>
                              <a:gdLst>
                                <a:gd name="T0" fmla="*/ 8 w 11"/>
                                <a:gd name="T1" fmla="*/ 12 h 12"/>
                                <a:gd name="T2" fmla="*/ 10 w 11"/>
                                <a:gd name="T3" fmla="*/ 10 h 12"/>
                                <a:gd name="T4" fmla="*/ 11 w 11"/>
                                <a:gd name="T5" fmla="*/ 8 h 12"/>
                                <a:gd name="T6" fmla="*/ 11 w 11"/>
                                <a:gd name="T7" fmla="*/ 6 h 12"/>
                                <a:gd name="T8" fmla="*/ 11 w 11"/>
                                <a:gd name="T9" fmla="*/ 4 h 12"/>
                                <a:gd name="T10" fmla="*/ 11 w 11"/>
                                <a:gd name="T11" fmla="*/ 2 h 12"/>
                                <a:gd name="T12" fmla="*/ 10 w 11"/>
                                <a:gd name="T13" fmla="*/ 0 h 12"/>
                                <a:gd name="T14" fmla="*/ 8 w 11"/>
                                <a:gd name="T15" fmla="*/ 0 h 12"/>
                                <a:gd name="T16" fmla="*/ 6 w 11"/>
                                <a:gd name="T17" fmla="*/ 0 h 12"/>
                                <a:gd name="T18" fmla="*/ 4 w 11"/>
                                <a:gd name="T19" fmla="*/ 0 h 12"/>
                                <a:gd name="T20" fmla="*/ 2 w 11"/>
                                <a:gd name="T21" fmla="*/ 2 h 12"/>
                                <a:gd name="T22" fmla="*/ 0 w 11"/>
                                <a:gd name="T23" fmla="*/ 4 h 12"/>
                                <a:gd name="T24" fmla="*/ 0 w 11"/>
                                <a:gd name="T25" fmla="*/ 6 h 12"/>
                                <a:gd name="T26" fmla="*/ 2 w 11"/>
                                <a:gd name="T27" fmla="*/ 8 h 12"/>
                                <a:gd name="T28" fmla="*/ 4 w 11"/>
                                <a:gd name="T29" fmla="*/ 10 h 12"/>
                                <a:gd name="T30" fmla="*/ 6 w 11"/>
                                <a:gd name="T31" fmla="*/ 12 h 12"/>
                                <a:gd name="T32" fmla="*/ 8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8" y="12"/>
                                  </a:moveTo>
                                  <a:lnTo>
                                    <a:pt x="10" y="10"/>
                                  </a:lnTo>
                                  <a:lnTo>
                                    <a:pt x="11" y="8"/>
                                  </a:lnTo>
                                  <a:lnTo>
                                    <a:pt x="11" y="6"/>
                                  </a:lnTo>
                                  <a:lnTo>
                                    <a:pt x="11" y="4"/>
                                  </a:lnTo>
                                  <a:lnTo>
                                    <a:pt x="11" y="2"/>
                                  </a:lnTo>
                                  <a:lnTo>
                                    <a:pt x="10" y="0"/>
                                  </a:lnTo>
                                  <a:lnTo>
                                    <a:pt x="8" y="0"/>
                                  </a:lnTo>
                                  <a:lnTo>
                                    <a:pt x="6" y="0"/>
                                  </a:lnTo>
                                  <a:lnTo>
                                    <a:pt x="4" y="0"/>
                                  </a:lnTo>
                                  <a:lnTo>
                                    <a:pt x="2" y="2"/>
                                  </a:lnTo>
                                  <a:lnTo>
                                    <a:pt x="0" y="4"/>
                                  </a:lnTo>
                                  <a:lnTo>
                                    <a:pt x="0" y="6"/>
                                  </a:lnTo>
                                  <a:lnTo>
                                    <a:pt x="2" y="8"/>
                                  </a:lnTo>
                                  <a:lnTo>
                                    <a:pt x="4" y="10"/>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2" name="Freeform 225"/>
                          <wps:cNvSpPr>
                            <a:spLocks/>
                          </wps:cNvSpPr>
                          <wps:spPr bwMode="auto">
                            <a:xfrm>
                              <a:off x="1078010" y="974954"/>
                              <a:ext cx="9352" cy="7650"/>
                            </a:xfrm>
                            <a:custGeom>
                              <a:avLst/>
                              <a:gdLst>
                                <a:gd name="T0" fmla="*/ 8 w 11"/>
                                <a:gd name="T1" fmla="*/ 12 h 12"/>
                                <a:gd name="T2" fmla="*/ 10 w 11"/>
                                <a:gd name="T3" fmla="*/ 10 h 12"/>
                                <a:gd name="T4" fmla="*/ 11 w 11"/>
                                <a:gd name="T5" fmla="*/ 8 h 12"/>
                                <a:gd name="T6" fmla="*/ 11 w 11"/>
                                <a:gd name="T7" fmla="*/ 6 h 12"/>
                                <a:gd name="T8" fmla="*/ 11 w 11"/>
                                <a:gd name="T9" fmla="*/ 4 h 12"/>
                                <a:gd name="T10" fmla="*/ 11 w 11"/>
                                <a:gd name="T11" fmla="*/ 2 h 12"/>
                                <a:gd name="T12" fmla="*/ 10 w 11"/>
                                <a:gd name="T13" fmla="*/ 0 h 12"/>
                                <a:gd name="T14" fmla="*/ 8 w 11"/>
                                <a:gd name="T15" fmla="*/ 0 h 12"/>
                                <a:gd name="T16" fmla="*/ 6 w 11"/>
                                <a:gd name="T17" fmla="*/ 0 h 12"/>
                                <a:gd name="T18" fmla="*/ 4 w 11"/>
                                <a:gd name="T19" fmla="*/ 0 h 12"/>
                                <a:gd name="T20" fmla="*/ 2 w 11"/>
                                <a:gd name="T21" fmla="*/ 2 h 12"/>
                                <a:gd name="T22" fmla="*/ 0 w 11"/>
                                <a:gd name="T23" fmla="*/ 4 h 12"/>
                                <a:gd name="T24" fmla="*/ 0 w 11"/>
                                <a:gd name="T25" fmla="*/ 6 h 12"/>
                                <a:gd name="T26" fmla="*/ 2 w 11"/>
                                <a:gd name="T27" fmla="*/ 8 h 12"/>
                                <a:gd name="T28" fmla="*/ 4 w 11"/>
                                <a:gd name="T29" fmla="*/ 10 h 12"/>
                                <a:gd name="T30" fmla="*/ 6 w 11"/>
                                <a:gd name="T31" fmla="*/ 12 h 12"/>
                                <a:gd name="T32" fmla="*/ 8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8" y="12"/>
                                  </a:moveTo>
                                  <a:lnTo>
                                    <a:pt x="10" y="10"/>
                                  </a:lnTo>
                                  <a:lnTo>
                                    <a:pt x="11" y="8"/>
                                  </a:lnTo>
                                  <a:lnTo>
                                    <a:pt x="11" y="6"/>
                                  </a:lnTo>
                                  <a:lnTo>
                                    <a:pt x="11" y="4"/>
                                  </a:lnTo>
                                  <a:lnTo>
                                    <a:pt x="11" y="2"/>
                                  </a:lnTo>
                                  <a:lnTo>
                                    <a:pt x="10" y="0"/>
                                  </a:lnTo>
                                  <a:lnTo>
                                    <a:pt x="8" y="0"/>
                                  </a:lnTo>
                                  <a:lnTo>
                                    <a:pt x="6" y="0"/>
                                  </a:lnTo>
                                  <a:lnTo>
                                    <a:pt x="4" y="0"/>
                                  </a:lnTo>
                                  <a:lnTo>
                                    <a:pt x="2" y="2"/>
                                  </a:lnTo>
                                  <a:lnTo>
                                    <a:pt x="0" y="4"/>
                                  </a:lnTo>
                                  <a:lnTo>
                                    <a:pt x="0" y="6"/>
                                  </a:lnTo>
                                  <a:lnTo>
                                    <a:pt x="2" y="8"/>
                                  </a:lnTo>
                                  <a:lnTo>
                                    <a:pt x="4" y="10"/>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3" name="Freeform 226"/>
                          <wps:cNvSpPr>
                            <a:spLocks/>
                          </wps:cNvSpPr>
                          <wps:spPr bwMode="auto">
                            <a:xfrm>
                              <a:off x="1059306" y="974954"/>
                              <a:ext cx="9352" cy="7650"/>
                            </a:xfrm>
                            <a:custGeom>
                              <a:avLst/>
                              <a:gdLst>
                                <a:gd name="T0" fmla="*/ 8 w 11"/>
                                <a:gd name="T1" fmla="*/ 12 h 12"/>
                                <a:gd name="T2" fmla="*/ 8 w 11"/>
                                <a:gd name="T3" fmla="*/ 10 h 12"/>
                                <a:gd name="T4" fmla="*/ 10 w 11"/>
                                <a:gd name="T5" fmla="*/ 8 h 12"/>
                                <a:gd name="T6" fmla="*/ 11 w 11"/>
                                <a:gd name="T7" fmla="*/ 6 h 12"/>
                                <a:gd name="T8" fmla="*/ 10 w 11"/>
                                <a:gd name="T9" fmla="*/ 4 h 12"/>
                                <a:gd name="T10" fmla="*/ 8 w 11"/>
                                <a:gd name="T11" fmla="*/ 2 h 12"/>
                                <a:gd name="T12" fmla="*/ 6 w 11"/>
                                <a:gd name="T13" fmla="*/ 0 h 12"/>
                                <a:gd name="T14" fmla="*/ 4 w 11"/>
                                <a:gd name="T15" fmla="*/ 2 h 12"/>
                                <a:gd name="T16" fmla="*/ 2 w 11"/>
                                <a:gd name="T17" fmla="*/ 4 h 12"/>
                                <a:gd name="T18" fmla="*/ 0 w 11"/>
                                <a:gd name="T19" fmla="*/ 6 h 12"/>
                                <a:gd name="T20" fmla="*/ 2 w 11"/>
                                <a:gd name="T21" fmla="*/ 8 h 12"/>
                                <a:gd name="T22" fmla="*/ 4 w 11"/>
                                <a:gd name="T23" fmla="*/ 10 h 12"/>
                                <a:gd name="T24" fmla="*/ 6 w 11"/>
                                <a:gd name="T25" fmla="*/ 12 h 12"/>
                                <a:gd name="T26" fmla="*/ 8 w 11"/>
                                <a:gd name="T27"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 h="12">
                                  <a:moveTo>
                                    <a:pt x="8" y="12"/>
                                  </a:moveTo>
                                  <a:lnTo>
                                    <a:pt x="8" y="10"/>
                                  </a:lnTo>
                                  <a:lnTo>
                                    <a:pt x="10" y="8"/>
                                  </a:lnTo>
                                  <a:lnTo>
                                    <a:pt x="11" y="6"/>
                                  </a:lnTo>
                                  <a:lnTo>
                                    <a:pt x="10" y="4"/>
                                  </a:lnTo>
                                  <a:lnTo>
                                    <a:pt x="8" y="2"/>
                                  </a:lnTo>
                                  <a:lnTo>
                                    <a:pt x="6" y="0"/>
                                  </a:lnTo>
                                  <a:lnTo>
                                    <a:pt x="4" y="2"/>
                                  </a:lnTo>
                                  <a:lnTo>
                                    <a:pt x="2" y="4"/>
                                  </a:lnTo>
                                  <a:lnTo>
                                    <a:pt x="0" y="6"/>
                                  </a:lnTo>
                                  <a:lnTo>
                                    <a:pt x="2" y="8"/>
                                  </a:lnTo>
                                  <a:lnTo>
                                    <a:pt x="4" y="10"/>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227"/>
                          <wps:cNvSpPr>
                            <a:spLocks/>
                          </wps:cNvSpPr>
                          <wps:spPr bwMode="auto">
                            <a:xfrm>
                              <a:off x="1041452" y="974954"/>
                              <a:ext cx="9352" cy="7650"/>
                            </a:xfrm>
                            <a:custGeom>
                              <a:avLst/>
                              <a:gdLst>
                                <a:gd name="T0" fmla="*/ 8 w 11"/>
                                <a:gd name="T1" fmla="*/ 12 h 12"/>
                                <a:gd name="T2" fmla="*/ 10 w 11"/>
                                <a:gd name="T3" fmla="*/ 12 h 12"/>
                                <a:gd name="T4" fmla="*/ 11 w 11"/>
                                <a:gd name="T5" fmla="*/ 10 h 12"/>
                                <a:gd name="T6" fmla="*/ 11 w 11"/>
                                <a:gd name="T7" fmla="*/ 8 h 12"/>
                                <a:gd name="T8" fmla="*/ 11 w 11"/>
                                <a:gd name="T9" fmla="*/ 6 h 12"/>
                                <a:gd name="T10" fmla="*/ 11 w 11"/>
                                <a:gd name="T11" fmla="*/ 4 h 12"/>
                                <a:gd name="T12" fmla="*/ 10 w 11"/>
                                <a:gd name="T13" fmla="*/ 2 h 12"/>
                                <a:gd name="T14" fmla="*/ 8 w 11"/>
                                <a:gd name="T15" fmla="*/ 0 h 12"/>
                                <a:gd name="T16" fmla="*/ 6 w 11"/>
                                <a:gd name="T17" fmla="*/ 0 h 12"/>
                                <a:gd name="T18" fmla="*/ 4 w 11"/>
                                <a:gd name="T19" fmla="*/ 2 h 12"/>
                                <a:gd name="T20" fmla="*/ 2 w 11"/>
                                <a:gd name="T21" fmla="*/ 4 h 12"/>
                                <a:gd name="T22" fmla="*/ 0 w 11"/>
                                <a:gd name="T23" fmla="*/ 6 h 12"/>
                                <a:gd name="T24" fmla="*/ 0 w 11"/>
                                <a:gd name="T25" fmla="*/ 8 h 12"/>
                                <a:gd name="T26" fmla="*/ 2 w 11"/>
                                <a:gd name="T27" fmla="*/ 10 h 12"/>
                                <a:gd name="T28" fmla="*/ 4 w 11"/>
                                <a:gd name="T29" fmla="*/ 12 h 12"/>
                                <a:gd name="T30" fmla="*/ 6 w 11"/>
                                <a:gd name="T31" fmla="*/ 12 h 12"/>
                                <a:gd name="T32" fmla="*/ 8 w 11"/>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2">
                                  <a:moveTo>
                                    <a:pt x="8" y="12"/>
                                  </a:moveTo>
                                  <a:lnTo>
                                    <a:pt x="10" y="12"/>
                                  </a:lnTo>
                                  <a:lnTo>
                                    <a:pt x="11" y="10"/>
                                  </a:lnTo>
                                  <a:lnTo>
                                    <a:pt x="11" y="8"/>
                                  </a:lnTo>
                                  <a:lnTo>
                                    <a:pt x="11" y="6"/>
                                  </a:lnTo>
                                  <a:lnTo>
                                    <a:pt x="11" y="4"/>
                                  </a:lnTo>
                                  <a:lnTo>
                                    <a:pt x="10" y="2"/>
                                  </a:lnTo>
                                  <a:lnTo>
                                    <a:pt x="8" y="0"/>
                                  </a:lnTo>
                                  <a:lnTo>
                                    <a:pt x="6" y="0"/>
                                  </a:lnTo>
                                  <a:lnTo>
                                    <a:pt x="4" y="2"/>
                                  </a:lnTo>
                                  <a:lnTo>
                                    <a:pt x="2" y="4"/>
                                  </a:lnTo>
                                  <a:lnTo>
                                    <a:pt x="0" y="6"/>
                                  </a:lnTo>
                                  <a:lnTo>
                                    <a:pt x="0" y="8"/>
                                  </a:lnTo>
                                  <a:lnTo>
                                    <a:pt x="2" y="10"/>
                                  </a:lnTo>
                                  <a:lnTo>
                                    <a:pt x="4" y="12"/>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228"/>
                          <wps:cNvSpPr>
                            <a:spLocks/>
                          </wps:cNvSpPr>
                          <wps:spPr bwMode="auto">
                            <a:xfrm>
                              <a:off x="1024449" y="974954"/>
                              <a:ext cx="7651" cy="7650"/>
                            </a:xfrm>
                            <a:custGeom>
                              <a:avLst/>
                              <a:gdLst>
                                <a:gd name="T0" fmla="*/ 8 w 12"/>
                                <a:gd name="T1" fmla="*/ 12 h 12"/>
                                <a:gd name="T2" fmla="*/ 10 w 12"/>
                                <a:gd name="T3" fmla="*/ 12 h 12"/>
                                <a:gd name="T4" fmla="*/ 12 w 12"/>
                                <a:gd name="T5" fmla="*/ 10 h 12"/>
                                <a:gd name="T6" fmla="*/ 12 w 12"/>
                                <a:gd name="T7" fmla="*/ 8 h 12"/>
                                <a:gd name="T8" fmla="*/ 12 w 12"/>
                                <a:gd name="T9" fmla="*/ 6 h 12"/>
                                <a:gd name="T10" fmla="*/ 12 w 12"/>
                                <a:gd name="T11" fmla="*/ 4 h 12"/>
                                <a:gd name="T12" fmla="*/ 10 w 12"/>
                                <a:gd name="T13" fmla="*/ 2 h 12"/>
                                <a:gd name="T14" fmla="*/ 8 w 12"/>
                                <a:gd name="T15" fmla="*/ 0 h 12"/>
                                <a:gd name="T16" fmla="*/ 6 w 12"/>
                                <a:gd name="T17" fmla="*/ 0 h 12"/>
                                <a:gd name="T18" fmla="*/ 4 w 12"/>
                                <a:gd name="T19" fmla="*/ 2 h 12"/>
                                <a:gd name="T20" fmla="*/ 2 w 12"/>
                                <a:gd name="T21" fmla="*/ 4 h 12"/>
                                <a:gd name="T22" fmla="*/ 0 w 12"/>
                                <a:gd name="T23" fmla="*/ 6 h 12"/>
                                <a:gd name="T24" fmla="*/ 0 w 12"/>
                                <a:gd name="T25" fmla="*/ 8 h 12"/>
                                <a:gd name="T26" fmla="*/ 2 w 12"/>
                                <a:gd name="T27" fmla="*/ 10 h 12"/>
                                <a:gd name="T28" fmla="*/ 4 w 12"/>
                                <a:gd name="T29" fmla="*/ 12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2"/>
                                  </a:lnTo>
                                  <a:lnTo>
                                    <a:pt x="12" y="10"/>
                                  </a:lnTo>
                                  <a:lnTo>
                                    <a:pt x="12" y="8"/>
                                  </a:lnTo>
                                  <a:lnTo>
                                    <a:pt x="12" y="6"/>
                                  </a:lnTo>
                                  <a:lnTo>
                                    <a:pt x="12" y="4"/>
                                  </a:lnTo>
                                  <a:lnTo>
                                    <a:pt x="10" y="2"/>
                                  </a:lnTo>
                                  <a:lnTo>
                                    <a:pt x="8" y="0"/>
                                  </a:lnTo>
                                  <a:lnTo>
                                    <a:pt x="6" y="0"/>
                                  </a:lnTo>
                                  <a:lnTo>
                                    <a:pt x="4" y="2"/>
                                  </a:lnTo>
                                  <a:lnTo>
                                    <a:pt x="2" y="4"/>
                                  </a:lnTo>
                                  <a:lnTo>
                                    <a:pt x="0" y="6"/>
                                  </a:lnTo>
                                  <a:lnTo>
                                    <a:pt x="0" y="8"/>
                                  </a:lnTo>
                                  <a:lnTo>
                                    <a:pt x="2" y="10"/>
                                  </a:lnTo>
                                  <a:lnTo>
                                    <a:pt x="4" y="12"/>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229"/>
                          <wps:cNvSpPr>
                            <a:spLocks/>
                          </wps:cNvSpPr>
                          <wps:spPr bwMode="auto">
                            <a:xfrm>
                              <a:off x="1004895" y="974954"/>
                              <a:ext cx="10202" cy="7650"/>
                            </a:xfrm>
                            <a:custGeom>
                              <a:avLst/>
                              <a:gdLst>
                                <a:gd name="T0" fmla="*/ 8 w 12"/>
                                <a:gd name="T1" fmla="*/ 12 h 12"/>
                                <a:gd name="T2" fmla="*/ 10 w 12"/>
                                <a:gd name="T3" fmla="*/ 12 h 12"/>
                                <a:gd name="T4" fmla="*/ 12 w 12"/>
                                <a:gd name="T5" fmla="*/ 10 h 12"/>
                                <a:gd name="T6" fmla="*/ 12 w 12"/>
                                <a:gd name="T7" fmla="*/ 8 h 12"/>
                                <a:gd name="T8" fmla="*/ 12 w 12"/>
                                <a:gd name="T9" fmla="*/ 6 h 12"/>
                                <a:gd name="T10" fmla="*/ 12 w 12"/>
                                <a:gd name="T11" fmla="*/ 4 h 12"/>
                                <a:gd name="T12" fmla="*/ 10 w 12"/>
                                <a:gd name="T13" fmla="*/ 2 h 12"/>
                                <a:gd name="T14" fmla="*/ 8 w 12"/>
                                <a:gd name="T15" fmla="*/ 0 h 12"/>
                                <a:gd name="T16" fmla="*/ 6 w 12"/>
                                <a:gd name="T17" fmla="*/ 0 h 12"/>
                                <a:gd name="T18" fmla="*/ 4 w 12"/>
                                <a:gd name="T19" fmla="*/ 2 h 12"/>
                                <a:gd name="T20" fmla="*/ 2 w 12"/>
                                <a:gd name="T21" fmla="*/ 4 h 12"/>
                                <a:gd name="T22" fmla="*/ 0 w 12"/>
                                <a:gd name="T23" fmla="*/ 6 h 12"/>
                                <a:gd name="T24" fmla="*/ 0 w 12"/>
                                <a:gd name="T25" fmla="*/ 8 h 12"/>
                                <a:gd name="T26" fmla="*/ 2 w 12"/>
                                <a:gd name="T27" fmla="*/ 10 h 12"/>
                                <a:gd name="T28" fmla="*/ 4 w 12"/>
                                <a:gd name="T29" fmla="*/ 12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2"/>
                                  </a:lnTo>
                                  <a:lnTo>
                                    <a:pt x="12" y="10"/>
                                  </a:lnTo>
                                  <a:lnTo>
                                    <a:pt x="12" y="8"/>
                                  </a:lnTo>
                                  <a:lnTo>
                                    <a:pt x="12" y="6"/>
                                  </a:lnTo>
                                  <a:lnTo>
                                    <a:pt x="12" y="4"/>
                                  </a:lnTo>
                                  <a:lnTo>
                                    <a:pt x="10" y="2"/>
                                  </a:lnTo>
                                  <a:lnTo>
                                    <a:pt x="8" y="0"/>
                                  </a:lnTo>
                                  <a:lnTo>
                                    <a:pt x="6" y="0"/>
                                  </a:lnTo>
                                  <a:lnTo>
                                    <a:pt x="4" y="2"/>
                                  </a:lnTo>
                                  <a:lnTo>
                                    <a:pt x="2" y="4"/>
                                  </a:lnTo>
                                  <a:lnTo>
                                    <a:pt x="0" y="6"/>
                                  </a:lnTo>
                                  <a:lnTo>
                                    <a:pt x="0" y="8"/>
                                  </a:lnTo>
                                  <a:lnTo>
                                    <a:pt x="2" y="10"/>
                                  </a:lnTo>
                                  <a:lnTo>
                                    <a:pt x="4" y="12"/>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230"/>
                          <wps:cNvSpPr>
                            <a:spLocks/>
                          </wps:cNvSpPr>
                          <wps:spPr bwMode="auto">
                            <a:xfrm>
                              <a:off x="987042" y="974954"/>
                              <a:ext cx="8502" cy="7650"/>
                            </a:xfrm>
                            <a:custGeom>
                              <a:avLst/>
                              <a:gdLst>
                                <a:gd name="T0" fmla="*/ 8 w 12"/>
                                <a:gd name="T1" fmla="*/ 12 h 12"/>
                                <a:gd name="T2" fmla="*/ 10 w 12"/>
                                <a:gd name="T3" fmla="*/ 12 h 12"/>
                                <a:gd name="T4" fmla="*/ 12 w 12"/>
                                <a:gd name="T5" fmla="*/ 10 h 12"/>
                                <a:gd name="T6" fmla="*/ 12 w 12"/>
                                <a:gd name="T7" fmla="*/ 8 h 12"/>
                                <a:gd name="T8" fmla="*/ 12 w 12"/>
                                <a:gd name="T9" fmla="*/ 6 h 12"/>
                                <a:gd name="T10" fmla="*/ 12 w 12"/>
                                <a:gd name="T11" fmla="*/ 4 h 12"/>
                                <a:gd name="T12" fmla="*/ 10 w 12"/>
                                <a:gd name="T13" fmla="*/ 2 h 12"/>
                                <a:gd name="T14" fmla="*/ 8 w 12"/>
                                <a:gd name="T15" fmla="*/ 0 h 12"/>
                                <a:gd name="T16" fmla="*/ 6 w 12"/>
                                <a:gd name="T17" fmla="*/ 0 h 12"/>
                                <a:gd name="T18" fmla="*/ 4 w 12"/>
                                <a:gd name="T19" fmla="*/ 2 h 12"/>
                                <a:gd name="T20" fmla="*/ 2 w 12"/>
                                <a:gd name="T21" fmla="*/ 4 h 12"/>
                                <a:gd name="T22" fmla="*/ 0 w 12"/>
                                <a:gd name="T23" fmla="*/ 6 h 12"/>
                                <a:gd name="T24" fmla="*/ 0 w 12"/>
                                <a:gd name="T25" fmla="*/ 8 h 12"/>
                                <a:gd name="T26" fmla="*/ 2 w 12"/>
                                <a:gd name="T27" fmla="*/ 10 h 12"/>
                                <a:gd name="T28" fmla="*/ 4 w 12"/>
                                <a:gd name="T29" fmla="*/ 12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2"/>
                                  </a:lnTo>
                                  <a:lnTo>
                                    <a:pt x="12" y="10"/>
                                  </a:lnTo>
                                  <a:lnTo>
                                    <a:pt x="12" y="8"/>
                                  </a:lnTo>
                                  <a:lnTo>
                                    <a:pt x="12" y="6"/>
                                  </a:lnTo>
                                  <a:lnTo>
                                    <a:pt x="12" y="4"/>
                                  </a:lnTo>
                                  <a:lnTo>
                                    <a:pt x="10" y="2"/>
                                  </a:lnTo>
                                  <a:lnTo>
                                    <a:pt x="8" y="0"/>
                                  </a:lnTo>
                                  <a:lnTo>
                                    <a:pt x="6" y="0"/>
                                  </a:lnTo>
                                  <a:lnTo>
                                    <a:pt x="4" y="2"/>
                                  </a:lnTo>
                                  <a:lnTo>
                                    <a:pt x="2" y="4"/>
                                  </a:lnTo>
                                  <a:lnTo>
                                    <a:pt x="0" y="6"/>
                                  </a:lnTo>
                                  <a:lnTo>
                                    <a:pt x="0" y="8"/>
                                  </a:lnTo>
                                  <a:lnTo>
                                    <a:pt x="2" y="10"/>
                                  </a:lnTo>
                                  <a:lnTo>
                                    <a:pt x="4" y="12"/>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231"/>
                          <wps:cNvSpPr>
                            <a:spLocks/>
                          </wps:cNvSpPr>
                          <wps:spPr bwMode="auto">
                            <a:xfrm>
                              <a:off x="968338" y="976654"/>
                              <a:ext cx="9352" cy="7650"/>
                            </a:xfrm>
                            <a:custGeom>
                              <a:avLst/>
                              <a:gdLst>
                                <a:gd name="T0" fmla="*/ 8 w 12"/>
                                <a:gd name="T1" fmla="*/ 12 h 12"/>
                                <a:gd name="T2" fmla="*/ 10 w 12"/>
                                <a:gd name="T3" fmla="*/ 10 h 12"/>
                                <a:gd name="T4" fmla="*/ 12 w 12"/>
                                <a:gd name="T5" fmla="*/ 8 h 12"/>
                                <a:gd name="T6" fmla="*/ 12 w 12"/>
                                <a:gd name="T7" fmla="*/ 6 h 12"/>
                                <a:gd name="T8" fmla="*/ 12 w 12"/>
                                <a:gd name="T9" fmla="*/ 4 h 12"/>
                                <a:gd name="T10" fmla="*/ 12 w 12"/>
                                <a:gd name="T11" fmla="*/ 2 h 12"/>
                                <a:gd name="T12" fmla="*/ 10 w 12"/>
                                <a:gd name="T13" fmla="*/ 0 h 12"/>
                                <a:gd name="T14" fmla="*/ 8 w 12"/>
                                <a:gd name="T15" fmla="*/ 0 h 12"/>
                                <a:gd name="T16" fmla="*/ 6 w 12"/>
                                <a:gd name="T17" fmla="*/ 0 h 12"/>
                                <a:gd name="T18" fmla="*/ 4 w 12"/>
                                <a:gd name="T19" fmla="*/ 0 h 12"/>
                                <a:gd name="T20" fmla="*/ 2 w 12"/>
                                <a:gd name="T21" fmla="*/ 2 h 12"/>
                                <a:gd name="T22" fmla="*/ 0 w 12"/>
                                <a:gd name="T23" fmla="*/ 4 h 12"/>
                                <a:gd name="T24" fmla="*/ 0 w 12"/>
                                <a:gd name="T25" fmla="*/ 6 h 12"/>
                                <a:gd name="T26" fmla="*/ 2 w 12"/>
                                <a:gd name="T27" fmla="*/ 8 h 12"/>
                                <a:gd name="T28" fmla="*/ 4 w 12"/>
                                <a:gd name="T29" fmla="*/ 10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0"/>
                                  </a:lnTo>
                                  <a:lnTo>
                                    <a:pt x="12" y="8"/>
                                  </a:lnTo>
                                  <a:lnTo>
                                    <a:pt x="12" y="6"/>
                                  </a:ln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232"/>
                          <wps:cNvSpPr>
                            <a:spLocks/>
                          </wps:cNvSpPr>
                          <wps:spPr bwMode="auto">
                            <a:xfrm>
                              <a:off x="951335" y="976654"/>
                              <a:ext cx="7651" cy="7650"/>
                            </a:xfrm>
                            <a:custGeom>
                              <a:avLst/>
                              <a:gdLst>
                                <a:gd name="T0" fmla="*/ 8 w 12"/>
                                <a:gd name="T1" fmla="*/ 12 h 12"/>
                                <a:gd name="T2" fmla="*/ 10 w 12"/>
                                <a:gd name="T3" fmla="*/ 10 h 12"/>
                                <a:gd name="T4" fmla="*/ 12 w 12"/>
                                <a:gd name="T5" fmla="*/ 8 h 12"/>
                                <a:gd name="T6" fmla="*/ 12 w 12"/>
                                <a:gd name="T7" fmla="*/ 6 h 12"/>
                                <a:gd name="T8" fmla="*/ 12 w 12"/>
                                <a:gd name="T9" fmla="*/ 4 h 12"/>
                                <a:gd name="T10" fmla="*/ 12 w 12"/>
                                <a:gd name="T11" fmla="*/ 2 h 12"/>
                                <a:gd name="T12" fmla="*/ 10 w 12"/>
                                <a:gd name="T13" fmla="*/ 0 h 12"/>
                                <a:gd name="T14" fmla="*/ 8 w 12"/>
                                <a:gd name="T15" fmla="*/ 0 h 12"/>
                                <a:gd name="T16" fmla="*/ 6 w 12"/>
                                <a:gd name="T17" fmla="*/ 0 h 12"/>
                                <a:gd name="T18" fmla="*/ 4 w 12"/>
                                <a:gd name="T19" fmla="*/ 0 h 12"/>
                                <a:gd name="T20" fmla="*/ 2 w 12"/>
                                <a:gd name="T21" fmla="*/ 2 h 12"/>
                                <a:gd name="T22" fmla="*/ 0 w 12"/>
                                <a:gd name="T23" fmla="*/ 4 h 12"/>
                                <a:gd name="T24" fmla="*/ 0 w 12"/>
                                <a:gd name="T25" fmla="*/ 6 h 12"/>
                                <a:gd name="T26" fmla="*/ 2 w 12"/>
                                <a:gd name="T27" fmla="*/ 8 h 12"/>
                                <a:gd name="T28" fmla="*/ 4 w 12"/>
                                <a:gd name="T29" fmla="*/ 10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0"/>
                                  </a:lnTo>
                                  <a:lnTo>
                                    <a:pt x="12" y="8"/>
                                  </a:lnTo>
                                  <a:lnTo>
                                    <a:pt x="12" y="6"/>
                                  </a:ln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233"/>
                          <wps:cNvSpPr>
                            <a:spLocks/>
                          </wps:cNvSpPr>
                          <wps:spPr bwMode="auto">
                            <a:xfrm>
                              <a:off x="931781" y="976654"/>
                              <a:ext cx="10202" cy="7650"/>
                            </a:xfrm>
                            <a:custGeom>
                              <a:avLst/>
                              <a:gdLst>
                                <a:gd name="T0" fmla="*/ 8 w 12"/>
                                <a:gd name="T1" fmla="*/ 12 h 12"/>
                                <a:gd name="T2" fmla="*/ 10 w 12"/>
                                <a:gd name="T3" fmla="*/ 10 h 12"/>
                                <a:gd name="T4" fmla="*/ 12 w 12"/>
                                <a:gd name="T5" fmla="*/ 8 h 12"/>
                                <a:gd name="T6" fmla="*/ 12 w 12"/>
                                <a:gd name="T7" fmla="*/ 6 h 12"/>
                                <a:gd name="T8" fmla="*/ 12 w 12"/>
                                <a:gd name="T9" fmla="*/ 4 h 12"/>
                                <a:gd name="T10" fmla="*/ 12 w 12"/>
                                <a:gd name="T11" fmla="*/ 2 h 12"/>
                                <a:gd name="T12" fmla="*/ 10 w 12"/>
                                <a:gd name="T13" fmla="*/ 0 h 12"/>
                                <a:gd name="T14" fmla="*/ 8 w 12"/>
                                <a:gd name="T15" fmla="*/ 0 h 12"/>
                                <a:gd name="T16" fmla="*/ 6 w 12"/>
                                <a:gd name="T17" fmla="*/ 0 h 12"/>
                                <a:gd name="T18" fmla="*/ 4 w 12"/>
                                <a:gd name="T19" fmla="*/ 0 h 12"/>
                                <a:gd name="T20" fmla="*/ 2 w 12"/>
                                <a:gd name="T21" fmla="*/ 2 h 12"/>
                                <a:gd name="T22" fmla="*/ 0 w 12"/>
                                <a:gd name="T23" fmla="*/ 4 h 12"/>
                                <a:gd name="T24" fmla="*/ 0 w 12"/>
                                <a:gd name="T25" fmla="*/ 6 h 12"/>
                                <a:gd name="T26" fmla="*/ 2 w 12"/>
                                <a:gd name="T27" fmla="*/ 8 h 12"/>
                                <a:gd name="T28" fmla="*/ 4 w 12"/>
                                <a:gd name="T29" fmla="*/ 10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0"/>
                                  </a:lnTo>
                                  <a:lnTo>
                                    <a:pt x="12" y="8"/>
                                  </a:lnTo>
                                  <a:lnTo>
                                    <a:pt x="12" y="6"/>
                                  </a:ln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234"/>
                          <wps:cNvSpPr>
                            <a:spLocks/>
                          </wps:cNvSpPr>
                          <wps:spPr bwMode="auto">
                            <a:xfrm>
                              <a:off x="914778" y="976654"/>
                              <a:ext cx="7651" cy="7650"/>
                            </a:xfrm>
                            <a:custGeom>
                              <a:avLst/>
                              <a:gdLst>
                                <a:gd name="T0" fmla="*/ 8 w 12"/>
                                <a:gd name="T1" fmla="*/ 12 h 12"/>
                                <a:gd name="T2" fmla="*/ 10 w 12"/>
                                <a:gd name="T3" fmla="*/ 10 h 12"/>
                                <a:gd name="T4" fmla="*/ 12 w 12"/>
                                <a:gd name="T5" fmla="*/ 8 h 12"/>
                                <a:gd name="T6" fmla="*/ 12 w 12"/>
                                <a:gd name="T7" fmla="*/ 6 h 12"/>
                                <a:gd name="T8" fmla="*/ 12 w 12"/>
                                <a:gd name="T9" fmla="*/ 4 h 12"/>
                                <a:gd name="T10" fmla="*/ 12 w 12"/>
                                <a:gd name="T11" fmla="*/ 2 h 12"/>
                                <a:gd name="T12" fmla="*/ 10 w 12"/>
                                <a:gd name="T13" fmla="*/ 0 h 12"/>
                                <a:gd name="T14" fmla="*/ 8 w 12"/>
                                <a:gd name="T15" fmla="*/ 0 h 12"/>
                                <a:gd name="T16" fmla="*/ 6 w 12"/>
                                <a:gd name="T17" fmla="*/ 0 h 12"/>
                                <a:gd name="T18" fmla="*/ 4 w 12"/>
                                <a:gd name="T19" fmla="*/ 0 h 12"/>
                                <a:gd name="T20" fmla="*/ 2 w 12"/>
                                <a:gd name="T21" fmla="*/ 2 h 12"/>
                                <a:gd name="T22" fmla="*/ 0 w 12"/>
                                <a:gd name="T23" fmla="*/ 4 h 12"/>
                                <a:gd name="T24" fmla="*/ 0 w 12"/>
                                <a:gd name="T25" fmla="*/ 6 h 12"/>
                                <a:gd name="T26" fmla="*/ 2 w 12"/>
                                <a:gd name="T27" fmla="*/ 8 h 12"/>
                                <a:gd name="T28" fmla="*/ 4 w 12"/>
                                <a:gd name="T29" fmla="*/ 10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0"/>
                                  </a:lnTo>
                                  <a:lnTo>
                                    <a:pt x="12" y="8"/>
                                  </a:lnTo>
                                  <a:lnTo>
                                    <a:pt x="12" y="6"/>
                                  </a:ln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235"/>
                          <wps:cNvSpPr>
                            <a:spLocks/>
                          </wps:cNvSpPr>
                          <wps:spPr bwMode="auto">
                            <a:xfrm>
                              <a:off x="895224" y="976654"/>
                              <a:ext cx="9352" cy="7650"/>
                            </a:xfrm>
                            <a:custGeom>
                              <a:avLst/>
                              <a:gdLst>
                                <a:gd name="T0" fmla="*/ 8 w 12"/>
                                <a:gd name="T1" fmla="*/ 12 h 12"/>
                                <a:gd name="T2" fmla="*/ 10 w 12"/>
                                <a:gd name="T3" fmla="*/ 10 h 12"/>
                                <a:gd name="T4" fmla="*/ 12 w 12"/>
                                <a:gd name="T5" fmla="*/ 8 h 12"/>
                                <a:gd name="T6" fmla="*/ 12 w 12"/>
                                <a:gd name="T7" fmla="*/ 6 h 12"/>
                                <a:gd name="T8" fmla="*/ 12 w 12"/>
                                <a:gd name="T9" fmla="*/ 4 h 12"/>
                                <a:gd name="T10" fmla="*/ 12 w 12"/>
                                <a:gd name="T11" fmla="*/ 2 h 12"/>
                                <a:gd name="T12" fmla="*/ 10 w 12"/>
                                <a:gd name="T13" fmla="*/ 0 h 12"/>
                                <a:gd name="T14" fmla="*/ 8 w 12"/>
                                <a:gd name="T15" fmla="*/ 0 h 12"/>
                                <a:gd name="T16" fmla="*/ 6 w 12"/>
                                <a:gd name="T17" fmla="*/ 0 h 12"/>
                                <a:gd name="T18" fmla="*/ 4 w 12"/>
                                <a:gd name="T19" fmla="*/ 0 h 12"/>
                                <a:gd name="T20" fmla="*/ 2 w 12"/>
                                <a:gd name="T21" fmla="*/ 2 h 12"/>
                                <a:gd name="T22" fmla="*/ 0 w 12"/>
                                <a:gd name="T23" fmla="*/ 4 h 12"/>
                                <a:gd name="T24" fmla="*/ 0 w 12"/>
                                <a:gd name="T25" fmla="*/ 6 h 12"/>
                                <a:gd name="T26" fmla="*/ 2 w 12"/>
                                <a:gd name="T27" fmla="*/ 8 h 12"/>
                                <a:gd name="T28" fmla="*/ 4 w 12"/>
                                <a:gd name="T29" fmla="*/ 10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0"/>
                                  </a:lnTo>
                                  <a:lnTo>
                                    <a:pt x="12" y="8"/>
                                  </a:lnTo>
                                  <a:lnTo>
                                    <a:pt x="12" y="6"/>
                                  </a:lnTo>
                                  <a:lnTo>
                                    <a:pt x="12" y="4"/>
                                  </a:lnTo>
                                  <a:lnTo>
                                    <a:pt x="12" y="2"/>
                                  </a:lnTo>
                                  <a:lnTo>
                                    <a:pt x="10" y="0"/>
                                  </a:lnTo>
                                  <a:lnTo>
                                    <a:pt x="8" y="0"/>
                                  </a:lnTo>
                                  <a:lnTo>
                                    <a:pt x="6" y="0"/>
                                  </a:lnTo>
                                  <a:lnTo>
                                    <a:pt x="4" y="0"/>
                                  </a:lnTo>
                                  <a:lnTo>
                                    <a:pt x="2" y="2"/>
                                  </a:lnTo>
                                  <a:lnTo>
                                    <a:pt x="0" y="4"/>
                                  </a:lnTo>
                                  <a:lnTo>
                                    <a:pt x="0" y="6"/>
                                  </a:lnTo>
                                  <a:lnTo>
                                    <a:pt x="2" y="8"/>
                                  </a:lnTo>
                                  <a:lnTo>
                                    <a:pt x="4" y="10"/>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236"/>
                          <wps:cNvSpPr>
                            <a:spLocks/>
                          </wps:cNvSpPr>
                          <wps:spPr bwMode="auto">
                            <a:xfrm>
                              <a:off x="878221" y="976654"/>
                              <a:ext cx="7651" cy="7650"/>
                            </a:xfrm>
                            <a:custGeom>
                              <a:avLst/>
                              <a:gdLst>
                                <a:gd name="T0" fmla="*/ 8 w 12"/>
                                <a:gd name="T1" fmla="*/ 12 h 12"/>
                                <a:gd name="T2" fmla="*/ 10 w 12"/>
                                <a:gd name="T3" fmla="*/ 12 h 12"/>
                                <a:gd name="T4" fmla="*/ 12 w 12"/>
                                <a:gd name="T5" fmla="*/ 10 h 12"/>
                                <a:gd name="T6" fmla="*/ 12 w 12"/>
                                <a:gd name="T7" fmla="*/ 8 h 12"/>
                                <a:gd name="T8" fmla="*/ 12 w 12"/>
                                <a:gd name="T9" fmla="*/ 6 h 12"/>
                                <a:gd name="T10" fmla="*/ 12 w 12"/>
                                <a:gd name="T11" fmla="*/ 4 h 12"/>
                                <a:gd name="T12" fmla="*/ 10 w 12"/>
                                <a:gd name="T13" fmla="*/ 2 h 12"/>
                                <a:gd name="T14" fmla="*/ 8 w 12"/>
                                <a:gd name="T15" fmla="*/ 0 h 12"/>
                                <a:gd name="T16" fmla="*/ 6 w 12"/>
                                <a:gd name="T17" fmla="*/ 0 h 12"/>
                                <a:gd name="T18" fmla="*/ 4 w 12"/>
                                <a:gd name="T19" fmla="*/ 2 h 12"/>
                                <a:gd name="T20" fmla="*/ 2 w 12"/>
                                <a:gd name="T21" fmla="*/ 4 h 12"/>
                                <a:gd name="T22" fmla="*/ 0 w 12"/>
                                <a:gd name="T23" fmla="*/ 6 h 12"/>
                                <a:gd name="T24" fmla="*/ 0 w 12"/>
                                <a:gd name="T25" fmla="*/ 8 h 12"/>
                                <a:gd name="T26" fmla="*/ 2 w 12"/>
                                <a:gd name="T27" fmla="*/ 10 h 12"/>
                                <a:gd name="T28" fmla="*/ 4 w 12"/>
                                <a:gd name="T29" fmla="*/ 12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2"/>
                                  </a:lnTo>
                                  <a:lnTo>
                                    <a:pt x="12" y="10"/>
                                  </a:lnTo>
                                  <a:lnTo>
                                    <a:pt x="12" y="8"/>
                                  </a:lnTo>
                                  <a:lnTo>
                                    <a:pt x="12" y="6"/>
                                  </a:lnTo>
                                  <a:lnTo>
                                    <a:pt x="12" y="4"/>
                                  </a:lnTo>
                                  <a:lnTo>
                                    <a:pt x="10" y="2"/>
                                  </a:lnTo>
                                  <a:lnTo>
                                    <a:pt x="8" y="0"/>
                                  </a:lnTo>
                                  <a:lnTo>
                                    <a:pt x="6" y="0"/>
                                  </a:lnTo>
                                  <a:lnTo>
                                    <a:pt x="4" y="2"/>
                                  </a:lnTo>
                                  <a:lnTo>
                                    <a:pt x="2" y="4"/>
                                  </a:lnTo>
                                  <a:lnTo>
                                    <a:pt x="0" y="6"/>
                                  </a:lnTo>
                                  <a:lnTo>
                                    <a:pt x="0" y="8"/>
                                  </a:lnTo>
                                  <a:lnTo>
                                    <a:pt x="2" y="10"/>
                                  </a:lnTo>
                                  <a:lnTo>
                                    <a:pt x="4" y="12"/>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237"/>
                          <wps:cNvSpPr>
                            <a:spLocks/>
                          </wps:cNvSpPr>
                          <wps:spPr bwMode="auto">
                            <a:xfrm>
                              <a:off x="859517" y="976654"/>
                              <a:ext cx="9352" cy="7650"/>
                            </a:xfrm>
                            <a:custGeom>
                              <a:avLst/>
                              <a:gdLst>
                                <a:gd name="T0" fmla="*/ 8 w 12"/>
                                <a:gd name="T1" fmla="*/ 12 h 12"/>
                                <a:gd name="T2" fmla="*/ 10 w 12"/>
                                <a:gd name="T3" fmla="*/ 12 h 12"/>
                                <a:gd name="T4" fmla="*/ 12 w 12"/>
                                <a:gd name="T5" fmla="*/ 10 h 12"/>
                                <a:gd name="T6" fmla="*/ 12 w 12"/>
                                <a:gd name="T7" fmla="*/ 8 h 12"/>
                                <a:gd name="T8" fmla="*/ 12 w 12"/>
                                <a:gd name="T9" fmla="*/ 6 h 12"/>
                                <a:gd name="T10" fmla="*/ 12 w 12"/>
                                <a:gd name="T11" fmla="*/ 4 h 12"/>
                                <a:gd name="T12" fmla="*/ 10 w 12"/>
                                <a:gd name="T13" fmla="*/ 2 h 12"/>
                                <a:gd name="T14" fmla="*/ 8 w 12"/>
                                <a:gd name="T15" fmla="*/ 0 h 12"/>
                                <a:gd name="T16" fmla="*/ 6 w 12"/>
                                <a:gd name="T17" fmla="*/ 0 h 12"/>
                                <a:gd name="T18" fmla="*/ 4 w 12"/>
                                <a:gd name="T19" fmla="*/ 2 h 12"/>
                                <a:gd name="T20" fmla="*/ 2 w 12"/>
                                <a:gd name="T21" fmla="*/ 4 h 12"/>
                                <a:gd name="T22" fmla="*/ 0 w 12"/>
                                <a:gd name="T23" fmla="*/ 6 h 12"/>
                                <a:gd name="T24" fmla="*/ 0 w 12"/>
                                <a:gd name="T25" fmla="*/ 8 h 12"/>
                                <a:gd name="T26" fmla="*/ 2 w 12"/>
                                <a:gd name="T27" fmla="*/ 10 h 12"/>
                                <a:gd name="T28" fmla="*/ 4 w 12"/>
                                <a:gd name="T29" fmla="*/ 12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2"/>
                                  </a:lnTo>
                                  <a:lnTo>
                                    <a:pt x="12" y="10"/>
                                  </a:lnTo>
                                  <a:lnTo>
                                    <a:pt x="12" y="8"/>
                                  </a:lnTo>
                                  <a:lnTo>
                                    <a:pt x="12" y="6"/>
                                  </a:lnTo>
                                  <a:lnTo>
                                    <a:pt x="12" y="4"/>
                                  </a:lnTo>
                                  <a:lnTo>
                                    <a:pt x="10" y="2"/>
                                  </a:lnTo>
                                  <a:lnTo>
                                    <a:pt x="8" y="0"/>
                                  </a:lnTo>
                                  <a:lnTo>
                                    <a:pt x="6" y="0"/>
                                  </a:lnTo>
                                  <a:lnTo>
                                    <a:pt x="4" y="2"/>
                                  </a:lnTo>
                                  <a:lnTo>
                                    <a:pt x="2" y="4"/>
                                  </a:lnTo>
                                  <a:lnTo>
                                    <a:pt x="0" y="6"/>
                                  </a:lnTo>
                                  <a:lnTo>
                                    <a:pt x="0" y="8"/>
                                  </a:lnTo>
                                  <a:lnTo>
                                    <a:pt x="2" y="10"/>
                                  </a:lnTo>
                                  <a:lnTo>
                                    <a:pt x="4" y="12"/>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238"/>
                          <wps:cNvSpPr>
                            <a:spLocks/>
                          </wps:cNvSpPr>
                          <wps:spPr bwMode="auto">
                            <a:xfrm>
                              <a:off x="841664" y="976654"/>
                              <a:ext cx="7651" cy="7650"/>
                            </a:xfrm>
                            <a:custGeom>
                              <a:avLst/>
                              <a:gdLst>
                                <a:gd name="T0" fmla="*/ 8 w 12"/>
                                <a:gd name="T1" fmla="*/ 12 h 12"/>
                                <a:gd name="T2" fmla="*/ 10 w 12"/>
                                <a:gd name="T3" fmla="*/ 12 h 12"/>
                                <a:gd name="T4" fmla="*/ 12 w 12"/>
                                <a:gd name="T5" fmla="*/ 10 h 12"/>
                                <a:gd name="T6" fmla="*/ 12 w 12"/>
                                <a:gd name="T7" fmla="*/ 8 h 12"/>
                                <a:gd name="T8" fmla="*/ 12 w 12"/>
                                <a:gd name="T9" fmla="*/ 6 h 12"/>
                                <a:gd name="T10" fmla="*/ 12 w 12"/>
                                <a:gd name="T11" fmla="*/ 4 h 12"/>
                                <a:gd name="T12" fmla="*/ 10 w 12"/>
                                <a:gd name="T13" fmla="*/ 2 h 12"/>
                                <a:gd name="T14" fmla="*/ 8 w 12"/>
                                <a:gd name="T15" fmla="*/ 0 h 12"/>
                                <a:gd name="T16" fmla="*/ 6 w 12"/>
                                <a:gd name="T17" fmla="*/ 0 h 12"/>
                                <a:gd name="T18" fmla="*/ 4 w 12"/>
                                <a:gd name="T19" fmla="*/ 2 h 12"/>
                                <a:gd name="T20" fmla="*/ 2 w 12"/>
                                <a:gd name="T21" fmla="*/ 4 h 12"/>
                                <a:gd name="T22" fmla="*/ 0 w 12"/>
                                <a:gd name="T23" fmla="*/ 6 h 12"/>
                                <a:gd name="T24" fmla="*/ 0 w 12"/>
                                <a:gd name="T25" fmla="*/ 8 h 12"/>
                                <a:gd name="T26" fmla="*/ 2 w 12"/>
                                <a:gd name="T27" fmla="*/ 10 h 12"/>
                                <a:gd name="T28" fmla="*/ 4 w 12"/>
                                <a:gd name="T29" fmla="*/ 12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2"/>
                                  </a:lnTo>
                                  <a:lnTo>
                                    <a:pt x="12" y="10"/>
                                  </a:lnTo>
                                  <a:lnTo>
                                    <a:pt x="12" y="8"/>
                                  </a:lnTo>
                                  <a:lnTo>
                                    <a:pt x="12" y="6"/>
                                  </a:lnTo>
                                  <a:lnTo>
                                    <a:pt x="12" y="4"/>
                                  </a:lnTo>
                                  <a:lnTo>
                                    <a:pt x="10" y="2"/>
                                  </a:lnTo>
                                  <a:lnTo>
                                    <a:pt x="8" y="0"/>
                                  </a:lnTo>
                                  <a:lnTo>
                                    <a:pt x="6" y="0"/>
                                  </a:lnTo>
                                  <a:lnTo>
                                    <a:pt x="4" y="2"/>
                                  </a:lnTo>
                                  <a:lnTo>
                                    <a:pt x="2" y="4"/>
                                  </a:lnTo>
                                  <a:lnTo>
                                    <a:pt x="0" y="6"/>
                                  </a:lnTo>
                                  <a:lnTo>
                                    <a:pt x="0" y="8"/>
                                  </a:lnTo>
                                  <a:lnTo>
                                    <a:pt x="2" y="10"/>
                                  </a:lnTo>
                                  <a:lnTo>
                                    <a:pt x="4" y="12"/>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39"/>
                          <wps:cNvSpPr>
                            <a:spLocks/>
                          </wps:cNvSpPr>
                          <wps:spPr bwMode="auto">
                            <a:xfrm>
                              <a:off x="822110" y="976654"/>
                              <a:ext cx="9352" cy="7650"/>
                            </a:xfrm>
                            <a:custGeom>
                              <a:avLst/>
                              <a:gdLst>
                                <a:gd name="T0" fmla="*/ 8 w 12"/>
                                <a:gd name="T1" fmla="*/ 12 h 12"/>
                                <a:gd name="T2" fmla="*/ 10 w 12"/>
                                <a:gd name="T3" fmla="*/ 12 h 12"/>
                                <a:gd name="T4" fmla="*/ 12 w 12"/>
                                <a:gd name="T5" fmla="*/ 10 h 12"/>
                                <a:gd name="T6" fmla="*/ 12 w 12"/>
                                <a:gd name="T7" fmla="*/ 8 h 12"/>
                                <a:gd name="T8" fmla="*/ 12 w 12"/>
                                <a:gd name="T9" fmla="*/ 6 h 12"/>
                                <a:gd name="T10" fmla="*/ 12 w 12"/>
                                <a:gd name="T11" fmla="*/ 4 h 12"/>
                                <a:gd name="T12" fmla="*/ 10 w 12"/>
                                <a:gd name="T13" fmla="*/ 2 h 12"/>
                                <a:gd name="T14" fmla="*/ 8 w 12"/>
                                <a:gd name="T15" fmla="*/ 0 h 12"/>
                                <a:gd name="T16" fmla="*/ 6 w 12"/>
                                <a:gd name="T17" fmla="*/ 0 h 12"/>
                                <a:gd name="T18" fmla="*/ 4 w 12"/>
                                <a:gd name="T19" fmla="*/ 2 h 12"/>
                                <a:gd name="T20" fmla="*/ 2 w 12"/>
                                <a:gd name="T21" fmla="*/ 4 h 12"/>
                                <a:gd name="T22" fmla="*/ 0 w 12"/>
                                <a:gd name="T23" fmla="*/ 6 h 12"/>
                                <a:gd name="T24" fmla="*/ 0 w 12"/>
                                <a:gd name="T25" fmla="*/ 8 h 12"/>
                                <a:gd name="T26" fmla="*/ 2 w 12"/>
                                <a:gd name="T27" fmla="*/ 10 h 12"/>
                                <a:gd name="T28" fmla="*/ 4 w 12"/>
                                <a:gd name="T29" fmla="*/ 12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2"/>
                                  </a:lnTo>
                                  <a:lnTo>
                                    <a:pt x="12" y="10"/>
                                  </a:lnTo>
                                  <a:lnTo>
                                    <a:pt x="12" y="8"/>
                                  </a:lnTo>
                                  <a:lnTo>
                                    <a:pt x="12" y="6"/>
                                  </a:lnTo>
                                  <a:lnTo>
                                    <a:pt x="12" y="4"/>
                                  </a:lnTo>
                                  <a:lnTo>
                                    <a:pt x="10" y="2"/>
                                  </a:lnTo>
                                  <a:lnTo>
                                    <a:pt x="8" y="0"/>
                                  </a:lnTo>
                                  <a:lnTo>
                                    <a:pt x="6" y="0"/>
                                  </a:lnTo>
                                  <a:lnTo>
                                    <a:pt x="4" y="2"/>
                                  </a:lnTo>
                                  <a:lnTo>
                                    <a:pt x="2" y="4"/>
                                  </a:lnTo>
                                  <a:lnTo>
                                    <a:pt x="0" y="6"/>
                                  </a:lnTo>
                                  <a:lnTo>
                                    <a:pt x="0" y="8"/>
                                  </a:lnTo>
                                  <a:lnTo>
                                    <a:pt x="2" y="10"/>
                                  </a:lnTo>
                                  <a:lnTo>
                                    <a:pt x="4" y="12"/>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40"/>
                          <wps:cNvSpPr>
                            <a:spLocks/>
                          </wps:cNvSpPr>
                          <wps:spPr bwMode="auto">
                            <a:xfrm>
                              <a:off x="806807" y="977504"/>
                              <a:ext cx="5951" cy="8500"/>
                            </a:xfrm>
                            <a:custGeom>
                              <a:avLst/>
                              <a:gdLst>
                                <a:gd name="T0" fmla="*/ 6 w 10"/>
                                <a:gd name="T1" fmla="*/ 12 h 12"/>
                                <a:gd name="T2" fmla="*/ 8 w 10"/>
                                <a:gd name="T3" fmla="*/ 10 h 12"/>
                                <a:gd name="T4" fmla="*/ 10 w 10"/>
                                <a:gd name="T5" fmla="*/ 8 h 12"/>
                                <a:gd name="T6" fmla="*/ 10 w 10"/>
                                <a:gd name="T7" fmla="*/ 6 h 12"/>
                                <a:gd name="T8" fmla="*/ 10 w 10"/>
                                <a:gd name="T9" fmla="*/ 4 h 12"/>
                                <a:gd name="T10" fmla="*/ 10 w 10"/>
                                <a:gd name="T11" fmla="*/ 2 h 12"/>
                                <a:gd name="T12" fmla="*/ 8 w 10"/>
                                <a:gd name="T13" fmla="*/ 0 h 12"/>
                                <a:gd name="T14" fmla="*/ 6 w 10"/>
                                <a:gd name="T15" fmla="*/ 0 h 12"/>
                                <a:gd name="T16" fmla="*/ 4 w 10"/>
                                <a:gd name="T17" fmla="*/ 0 h 12"/>
                                <a:gd name="T18" fmla="*/ 2 w 10"/>
                                <a:gd name="T19" fmla="*/ 0 h 12"/>
                                <a:gd name="T20" fmla="*/ 0 w 10"/>
                                <a:gd name="T21" fmla="*/ 2 h 12"/>
                                <a:gd name="T22" fmla="*/ 0 w 10"/>
                                <a:gd name="T23" fmla="*/ 4 h 12"/>
                                <a:gd name="T24" fmla="*/ 0 w 10"/>
                                <a:gd name="T25" fmla="*/ 6 h 12"/>
                                <a:gd name="T26" fmla="*/ 0 w 10"/>
                                <a:gd name="T27" fmla="*/ 8 h 12"/>
                                <a:gd name="T28" fmla="*/ 2 w 10"/>
                                <a:gd name="T29" fmla="*/ 10 h 12"/>
                                <a:gd name="T30" fmla="*/ 4 w 10"/>
                                <a:gd name="T31" fmla="*/ 12 h 12"/>
                                <a:gd name="T32" fmla="*/ 6 w 10"/>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 h="12">
                                  <a:moveTo>
                                    <a:pt x="6" y="12"/>
                                  </a:moveTo>
                                  <a:lnTo>
                                    <a:pt x="8" y="10"/>
                                  </a:lnTo>
                                  <a:lnTo>
                                    <a:pt x="10" y="8"/>
                                  </a:lnTo>
                                  <a:lnTo>
                                    <a:pt x="10" y="6"/>
                                  </a:lnTo>
                                  <a:lnTo>
                                    <a:pt x="10" y="4"/>
                                  </a:lnTo>
                                  <a:lnTo>
                                    <a:pt x="10" y="2"/>
                                  </a:lnTo>
                                  <a:lnTo>
                                    <a:pt x="8" y="0"/>
                                  </a:lnTo>
                                  <a:lnTo>
                                    <a:pt x="6" y="0"/>
                                  </a:lnTo>
                                  <a:lnTo>
                                    <a:pt x="4" y="0"/>
                                  </a:lnTo>
                                  <a:lnTo>
                                    <a:pt x="2" y="0"/>
                                  </a:lnTo>
                                  <a:lnTo>
                                    <a:pt x="0" y="2"/>
                                  </a:lnTo>
                                  <a:lnTo>
                                    <a:pt x="0" y="4"/>
                                  </a:lnTo>
                                  <a:lnTo>
                                    <a:pt x="0" y="6"/>
                                  </a:lnTo>
                                  <a:lnTo>
                                    <a:pt x="0" y="8"/>
                                  </a:lnTo>
                                  <a:lnTo>
                                    <a:pt x="2" y="10"/>
                                  </a:lnTo>
                                  <a:lnTo>
                                    <a:pt x="4" y="12"/>
                                  </a:lnTo>
                                  <a:lnTo>
                                    <a:pt x="6"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241"/>
                          <wps:cNvSpPr>
                            <a:spLocks/>
                          </wps:cNvSpPr>
                          <wps:spPr bwMode="auto">
                            <a:xfrm>
                              <a:off x="786403" y="977504"/>
                              <a:ext cx="9352" cy="8500"/>
                            </a:xfrm>
                            <a:custGeom>
                              <a:avLst/>
                              <a:gdLst>
                                <a:gd name="T0" fmla="*/ 8 w 12"/>
                                <a:gd name="T1" fmla="*/ 12 h 12"/>
                                <a:gd name="T2" fmla="*/ 10 w 12"/>
                                <a:gd name="T3" fmla="*/ 10 h 12"/>
                                <a:gd name="T4" fmla="*/ 12 w 12"/>
                                <a:gd name="T5" fmla="*/ 8 h 12"/>
                                <a:gd name="T6" fmla="*/ 12 w 12"/>
                                <a:gd name="T7" fmla="*/ 6 h 12"/>
                                <a:gd name="T8" fmla="*/ 12 w 12"/>
                                <a:gd name="T9" fmla="*/ 4 h 12"/>
                                <a:gd name="T10" fmla="*/ 12 w 12"/>
                                <a:gd name="T11" fmla="*/ 2 h 12"/>
                                <a:gd name="T12" fmla="*/ 10 w 12"/>
                                <a:gd name="T13" fmla="*/ 0 h 12"/>
                                <a:gd name="T14" fmla="*/ 8 w 12"/>
                                <a:gd name="T15" fmla="*/ 0 h 12"/>
                                <a:gd name="T16" fmla="*/ 6 w 12"/>
                                <a:gd name="T17" fmla="*/ 0 h 12"/>
                                <a:gd name="T18" fmla="*/ 6 w 12"/>
                                <a:gd name="T19" fmla="*/ 0 h 12"/>
                                <a:gd name="T20" fmla="*/ 2 w 12"/>
                                <a:gd name="T21" fmla="*/ 2 h 12"/>
                                <a:gd name="T22" fmla="*/ 0 w 12"/>
                                <a:gd name="T23" fmla="*/ 4 h 12"/>
                                <a:gd name="T24" fmla="*/ 0 w 12"/>
                                <a:gd name="T25" fmla="*/ 6 h 12"/>
                                <a:gd name="T26" fmla="*/ 2 w 12"/>
                                <a:gd name="T27" fmla="*/ 8 h 12"/>
                                <a:gd name="T28" fmla="*/ 6 w 12"/>
                                <a:gd name="T29" fmla="*/ 10 h 12"/>
                                <a:gd name="T30" fmla="*/ 6 w 12"/>
                                <a:gd name="T31" fmla="*/ 12 h 12"/>
                                <a:gd name="T32" fmla="*/ 8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8" y="12"/>
                                  </a:moveTo>
                                  <a:lnTo>
                                    <a:pt x="10" y="10"/>
                                  </a:lnTo>
                                  <a:lnTo>
                                    <a:pt x="12" y="8"/>
                                  </a:lnTo>
                                  <a:lnTo>
                                    <a:pt x="12" y="6"/>
                                  </a:lnTo>
                                  <a:lnTo>
                                    <a:pt x="12" y="4"/>
                                  </a:lnTo>
                                  <a:lnTo>
                                    <a:pt x="12" y="2"/>
                                  </a:lnTo>
                                  <a:lnTo>
                                    <a:pt x="10" y="0"/>
                                  </a:lnTo>
                                  <a:lnTo>
                                    <a:pt x="8" y="0"/>
                                  </a:lnTo>
                                  <a:lnTo>
                                    <a:pt x="6" y="0"/>
                                  </a:lnTo>
                                  <a:lnTo>
                                    <a:pt x="6" y="0"/>
                                  </a:lnTo>
                                  <a:lnTo>
                                    <a:pt x="2" y="2"/>
                                  </a:lnTo>
                                  <a:lnTo>
                                    <a:pt x="0" y="4"/>
                                  </a:lnTo>
                                  <a:lnTo>
                                    <a:pt x="0" y="6"/>
                                  </a:lnTo>
                                  <a:lnTo>
                                    <a:pt x="2" y="8"/>
                                  </a:lnTo>
                                  <a:lnTo>
                                    <a:pt x="6" y="10"/>
                                  </a:lnTo>
                                  <a:lnTo>
                                    <a:pt x="6"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42"/>
                          <wps:cNvSpPr>
                            <a:spLocks/>
                          </wps:cNvSpPr>
                          <wps:spPr bwMode="auto">
                            <a:xfrm>
                              <a:off x="768549" y="977504"/>
                              <a:ext cx="7651" cy="8500"/>
                            </a:xfrm>
                            <a:custGeom>
                              <a:avLst/>
                              <a:gdLst>
                                <a:gd name="T0" fmla="*/ 10 w 12"/>
                                <a:gd name="T1" fmla="*/ 12 h 12"/>
                                <a:gd name="T2" fmla="*/ 10 w 12"/>
                                <a:gd name="T3" fmla="*/ 10 h 12"/>
                                <a:gd name="T4" fmla="*/ 12 w 12"/>
                                <a:gd name="T5" fmla="*/ 8 h 12"/>
                                <a:gd name="T6" fmla="*/ 12 w 12"/>
                                <a:gd name="T7" fmla="*/ 6 h 12"/>
                                <a:gd name="T8" fmla="*/ 12 w 12"/>
                                <a:gd name="T9" fmla="*/ 4 h 12"/>
                                <a:gd name="T10" fmla="*/ 12 w 12"/>
                                <a:gd name="T11" fmla="*/ 2 h 12"/>
                                <a:gd name="T12" fmla="*/ 10 w 12"/>
                                <a:gd name="T13" fmla="*/ 0 h 12"/>
                                <a:gd name="T14" fmla="*/ 10 w 12"/>
                                <a:gd name="T15" fmla="*/ 0 h 12"/>
                                <a:gd name="T16" fmla="*/ 6 w 12"/>
                                <a:gd name="T17" fmla="*/ 0 h 12"/>
                                <a:gd name="T18" fmla="*/ 4 w 12"/>
                                <a:gd name="T19" fmla="*/ 0 h 12"/>
                                <a:gd name="T20" fmla="*/ 2 w 12"/>
                                <a:gd name="T21" fmla="*/ 2 h 12"/>
                                <a:gd name="T22" fmla="*/ 0 w 12"/>
                                <a:gd name="T23" fmla="*/ 4 h 12"/>
                                <a:gd name="T24" fmla="*/ 0 w 12"/>
                                <a:gd name="T25" fmla="*/ 6 h 12"/>
                                <a:gd name="T26" fmla="*/ 2 w 12"/>
                                <a:gd name="T27" fmla="*/ 8 h 12"/>
                                <a:gd name="T28" fmla="*/ 4 w 12"/>
                                <a:gd name="T29" fmla="*/ 10 h 12"/>
                                <a:gd name="T30" fmla="*/ 6 w 12"/>
                                <a:gd name="T31" fmla="*/ 12 h 12"/>
                                <a:gd name="T32" fmla="*/ 10 w 12"/>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2">
                                  <a:moveTo>
                                    <a:pt x="10" y="12"/>
                                  </a:moveTo>
                                  <a:lnTo>
                                    <a:pt x="10" y="10"/>
                                  </a:lnTo>
                                  <a:lnTo>
                                    <a:pt x="12" y="8"/>
                                  </a:lnTo>
                                  <a:lnTo>
                                    <a:pt x="12" y="6"/>
                                  </a:lnTo>
                                  <a:lnTo>
                                    <a:pt x="12" y="4"/>
                                  </a:lnTo>
                                  <a:lnTo>
                                    <a:pt x="12" y="2"/>
                                  </a:lnTo>
                                  <a:lnTo>
                                    <a:pt x="10" y="0"/>
                                  </a:lnTo>
                                  <a:lnTo>
                                    <a:pt x="10" y="0"/>
                                  </a:lnTo>
                                  <a:lnTo>
                                    <a:pt x="6" y="0"/>
                                  </a:lnTo>
                                  <a:lnTo>
                                    <a:pt x="4" y="0"/>
                                  </a:lnTo>
                                  <a:lnTo>
                                    <a:pt x="2" y="2"/>
                                  </a:lnTo>
                                  <a:lnTo>
                                    <a:pt x="0" y="4"/>
                                  </a:lnTo>
                                  <a:lnTo>
                                    <a:pt x="0" y="6"/>
                                  </a:lnTo>
                                  <a:lnTo>
                                    <a:pt x="2" y="8"/>
                                  </a:lnTo>
                                  <a:lnTo>
                                    <a:pt x="4" y="10"/>
                                  </a:lnTo>
                                  <a:lnTo>
                                    <a:pt x="6" y="12"/>
                                  </a:lnTo>
                                  <a:lnTo>
                                    <a:pt x="10"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43"/>
                          <wps:cNvSpPr>
                            <a:spLocks/>
                          </wps:cNvSpPr>
                          <wps:spPr bwMode="auto">
                            <a:xfrm>
                              <a:off x="748996" y="977504"/>
                              <a:ext cx="11902" cy="8500"/>
                            </a:xfrm>
                            <a:custGeom>
                              <a:avLst/>
                              <a:gdLst>
                                <a:gd name="T0" fmla="*/ 8 w 14"/>
                                <a:gd name="T1" fmla="*/ 12 h 12"/>
                                <a:gd name="T2" fmla="*/ 10 w 14"/>
                                <a:gd name="T3" fmla="*/ 10 h 12"/>
                                <a:gd name="T4" fmla="*/ 14 w 14"/>
                                <a:gd name="T5" fmla="*/ 8 h 12"/>
                                <a:gd name="T6" fmla="*/ 14 w 14"/>
                                <a:gd name="T7" fmla="*/ 6 h 12"/>
                                <a:gd name="T8" fmla="*/ 14 w 14"/>
                                <a:gd name="T9" fmla="*/ 4 h 12"/>
                                <a:gd name="T10" fmla="*/ 14 w 14"/>
                                <a:gd name="T11" fmla="*/ 2 h 12"/>
                                <a:gd name="T12" fmla="*/ 10 w 14"/>
                                <a:gd name="T13" fmla="*/ 0 h 12"/>
                                <a:gd name="T14" fmla="*/ 8 w 14"/>
                                <a:gd name="T15" fmla="*/ 0 h 12"/>
                                <a:gd name="T16" fmla="*/ 8 w 14"/>
                                <a:gd name="T17" fmla="*/ 0 h 12"/>
                                <a:gd name="T18" fmla="*/ 4 w 14"/>
                                <a:gd name="T19" fmla="*/ 0 h 12"/>
                                <a:gd name="T20" fmla="*/ 4 w 14"/>
                                <a:gd name="T21" fmla="*/ 2 h 12"/>
                                <a:gd name="T22" fmla="*/ 0 w 14"/>
                                <a:gd name="T23" fmla="*/ 4 h 12"/>
                                <a:gd name="T24" fmla="*/ 0 w 14"/>
                                <a:gd name="T25" fmla="*/ 6 h 12"/>
                                <a:gd name="T26" fmla="*/ 4 w 14"/>
                                <a:gd name="T27" fmla="*/ 8 h 12"/>
                                <a:gd name="T28" fmla="*/ 4 w 14"/>
                                <a:gd name="T29" fmla="*/ 10 h 12"/>
                                <a:gd name="T30" fmla="*/ 8 w 14"/>
                                <a:gd name="T31" fmla="*/ 12 h 12"/>
                                <a:gd name="T32" fmla="*/ 8 w 14"/>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4" h="12">
                                  <a:moveTo>
                                    <a:pt x="8" y="12"/>
                                  </a:moveTo>
                                  <a:lnTo>
                                    <a:pt x="10" y="10"/>
                                  </a:lnTo>
                                  <a:lnTo>
                                    <a:pt x="14" y="8"/>
                                  </a:lnTo>
                                  <a:lnTo>
                                    <a:pt x="14" y="6"/>
                                  </a:lnTo>
                                  <a:lnTo>
                                    <a:pt x="14" y="4"/>
                                  </a:lnTo>
                                  <a:lnTo>
                                    <a:pt x="14" y="2"/>
                                  </a:lnTo>
                                  <a:lnTo>
                                    <a:pt x="10" y="0"/>
                                  </a:lnTo>
                                  <a:lnTo>
                                    <a:pt x="8" y="0"/>
                                  </a:lnTo>
                                  <a:lnTo>
                                    <a:pt x="8" y="0"/>
                                  </a:lnTo>
                                  <a:lnTo>
                                    <a:pt x="4" y="0"/>
                                  </a:lnTo>
                                  <a:lnTo>
                                    <a:pt x="4" y="2"/>
                                  </a:lnTo>
                                  <a:lnTo>
                                    <a:pt x="0" y="4"/>
                                  </a:lnTo>
                                  <a:lnTo>
                                    <a:pt x="0" y="6"/>
                                  </a:lnTo>
                                  <a:lnTo>
                                    <a:pt x="4" y="8"/>
                                  </a:lnTo>
                                  <a:lnTo>
                                    <a:pt x="4" y="10"/>
                                  </a:lnTo>
                                  <a:lnTo>
                                    <a:pt x="8" y="12"/>
                                  </a:lnTo>
                                  <a:lnTo>
                                    <a:pt x="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44"/>
                          <wps:cNvSpPr>
                            <a:spLocks/>
                          </wps:cNvSpPr>
                          <wps:spPr bwMode="auto">
                            <a:xfrm>
                              <a:off x="733693" y="977504"/>
                              <a:ext cx="5951" cy="8500"/>
                            </a:xfrm>
                            <a:custGeom>
                              <a:avLst/>
                              <a:gdLst>
                                <a:gd name="T0" fmla="*/ 6 w 10"/>
                                <a:gd name="T1" fmla="*/ 12 h 12"/>
                                <a:gd name="T2" fmla="*/ 10 w 10"/>
                                <a:gd name="T3" fmla="*/ 10 h 12"/>
                                <a:gd name="T4" fmla="*/ 10 w 10"/>
                                <a:gd name="T5" fmla="*/ 8 h 12"/>
                                <a:gd name="T6" fmla="*/ 10 w 10"/>
                                <a:gd name="T7" fmla="*/ 6 h 12"/>
                                <a:gd name="T8" fmla="*/ 10 w 10"/>
                                <a:gd name="T9" fmla="*/ 4 h 12"/>
                                <a:gd name="T10" fmla="*/ 10 w 10"/>
                                <a:gd name="T11" fmla="*/ 2 h 12"/>
                                <a:gd name="T12" fmla="*/ 10 w 10"/>
                                <a:gd name="T13" fmla="*/ 0 h 12"/>
                                <a:gd name="T14" fmla="*/ 6 w 10"/>
                                <a:gd name="T15" fmla="*/ 0 h 12"/>
                                <a:gd name="T16" fmla="*/ 6 w 10"/>
                                <a:gd name="T17" fmla="*/ 0 h 12"/>
                                <a:gd name="T18" fmla="*/ 2 w 10"/>
                                <a:gd name="T19" fmla="*/ 0 h 12"/>
                                <a:gd name="T20" fmla="*/ 0 w 10"/>
                                <a:gd name="T21" fmla="*/ 2 h 12"/>
                                <a:gd name="T22" fmla="*/ 0 w 10"/>
                                <a:gd name="T23" fmla="*/ 4 h 12"/>
                                <a:gd name="T24" fmla="*/ 0 w 10"/>
                                <a:gd name="T25" fmla="*/ 6 h 12"/>
                                <a:gd name="T26" fmla="*/ 0 w 10"/>
                                <a:gd name="T27" fmla="*/ 8 h 12"/>
                                <a:gd name="T28" fmla="*/ 2 w 10"/>
                                <a:gd name="T29" fmla="*/ 10 h 12"/>
                                <a:gd name="T30" fmla="*/ 6 w 10"/>
                                <a:gd name="T31" fmla="*/ 12 h 12"/>
                                <a:gd name="T32" fmla="*/ 6 w 10"/>
                                <a:gd name="T33" fmla="*/ 12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 h="12">
                                  <a:moveTo>
                                    <a:pt x="6" y="12"/>
                                  </a:moveTo>
                                  <a:lnTo>
                                    <a:pt x="10" y="10"/>
                                  </a:lnTo>
                                  <a:lnTo>
                                    <a:pt x="10" y="8"/>
                                  </a:lnTo>
                                  <a:lnTo>
                                    <a:pt x="10" y="6"/>
                                  </a:lnTo>
                                  <a:lnTo>
                                    <a:pt x="10" y="4"/>
                                  </a:lnTo>
                                  <a:lnTo>
                                    <a:pt x="10" y="2"/>
                                  </a:lnTo>
                                  <a:lnTo>
                                    <a:pt x="10" y="0"/>
                                  </a:lnTo>
                                  <a:lnTo>
                                    <a:pt x="6" y="0"/>
                                  </a:lnTo>
                                  <a:lnTo>
                                    <a:pt x="6" y="0"/>
                                  </a:lnTo>
                                  <a:lnTo>
                                    <a:pt x="2" y="0"/>
                                  </a:lnTo>
                                  <a:lnTo>
                                    <a:pt x="0" y="2"/>
                                  </a:lnTo>
                                  <a:lnTo>
                                    <a:pt x="0" y="4"/>
                                  </a:lnTo>
                                  <a:lnTo>
                                    <a:pt x="0" y="6"/>
                                  </a:lnTo>
                                  <a:lnTo>
                                    <a:pt x="0" y="8"/>
                                  </a:lnTo>
                                  <a:lnTo>
                                    <a:pt x="2" y="10"/>
                                  </a:lnTo>
                                  <a:lnTo>
                                    <a:pt x="6" y="12"/>
                                  </a:lnTo>
                                  <a:lnTo>
                                    <a:pt x="6"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45"/>
                          <wps:cNvSpPr>
                            <a:spLocks/>
                          </wps:cNvSpPr>
                          <wps:spPr bwMode="auto">
                            <a:xfrm>
                              <a:off x="1344961" y="411402"/>
                              <a:ext cx="7651" cy="9350"/>
                            </a:xfrm>
                            <a:custGeom>
                              <a:avLst/>
                              <a:gdLst>
                                <a:gd name="T0" fmla="*/ 6 w 12"/>
                                <a:gd name="T1" fmla="*/ 11 h 11"/>
                                <a:gd name="T2" fmla="*/ 6 w 12"/>
                                <a:gd name="T3" fmla="*/ 9 h 11"/>
                                <a:gd name="T4" fmla="*/ 10 w 12"/>
                                <a:gd name="T5" fmla="*/ 7 h 11"/>
                                <a:gd name="T6" fmla="*/ 12 w 12"/>
                                <a:gd name="T7" fmla="*/ 6 h 11"/>
                                <a:gd name="T8" fmla="*/ 10 w 12"/>
                                <a:gd name="T9" fmla="*/ 4 h 11"/>
                                <a:gd name="T10" fmla="*/ 6 w 12"/>
                                <a:gd name="T11" fmla="*/ 2 h 11"/>
                                <a:gd name="T12" fmla="*/ 6 w 12"/>
                                <a:gd name="T13" fmla="*/ 0 h 11"/>
                                <a:gd name="T14" fmla="*/ 2 w 12"/>
                                <a:gd name="T15" fmla="*/ 0 h 11"/>
                                <a:gd name="T16" fmla="*/ 2 w 12"/>
                                <a:gd name="T17" fmla="*/ 2 h 11"/>
                                <a:gd name="T18" fmla="*/ 0 w 12"/>
                                <a:gd name="T19" fmla="*/ 4 h 11"/>
                                <a:gd name="T20" fmla="*/ 0 w 12"/>
                                <a:gd name="T21" fmla="*/ 6 h 11"/>
                                <a:gd name="T22" fmla="*/ 0 w 12"/>
                                <a:gd name="T23" fmla="*/ 7 h 11"/>
                                <a:gd name="T24" fmla="*/ 0 w 12"/>
                                <a:gd name="T25" fmla="*/ 9 h 11"/>
                                <a:gd name="T26" fmla="*/ 2 w 12"/>
                                <a:gd name="T27" fmla="*/ 11 h 11"/>
                                <a:gd name="T28" fmla="*/ 2 w 12"/>
                                <a:gd name="T29" fmla="*/ 11 h 11"/>
                                <a:gd name="T30" fmla="*/ 6 w 12"/>
                                <a:gd name="T31" fmla="*/ 11 h 11"/>
                                <a:gd name="T32" fmla="*/ 6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6" y="11"/>
                                  </a:moveTo>
                                  <a:lnTo>
                                    <a:pt x="6" y="9"/>
                                  </a:lnTo>
                                  <a:lnTo>
                                    <a:pt x="10" y="7"/>
                                  </a:lnTo>
                                  <a:lnTo>
                                    <a:pt x="12" y="6"/>
                                  </a:lnTo>
                                  <a:lnTo>
                                    <a:pt x="10" y="4"/>
                                  </a:lnTo>
                                  <a:lnTo>
                                    <a:pt x="6" y="2"/>
                                  </a:lnTo>
                                  <a:lnTo>
                                    <a:pt x="6" y="0"/>
                                  </a:lnTo>
                                  <a:lnTo>
                                    <a:pt x="2" y="0"/>
                                  </a:lnTo>
                                  <a:lnTo>
                                    <a:pt x="2" y="2"/>
                                  </a:lnTo>
                                  <a:lnTo>
                                    <a:pt x="0" y="4"/>
                                  </a:lnTo>
                                  <a:lnTo>
                                    <a:pt x="0" y="6"/>
                                  </a:lnTo>
                                  <a:lnTo>
                                    <a:pt x="0" y="7"/>
                                  </a:lnTo>
                                  <a:lnTo>
                                    <a:pt x="0" y="9"/>
                                  </a:lnTo>
                                  <a:lnTo>
                                    <a:pt x="2" y="11"/>
                                  </a:lnTo>
                                  <a:lnTo>
                                    <a:pt x="2" y="11"/>
                                  </a:lnTo>
                                  <a:lnTo>
                                    <a:pt x="6" y="11"/>
                                  </a:lnTo>
                                  <a:lnTo>
                                    <a:pt x="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46"/>
                          <wps:cNvSpPr>
                            <a:spLocks/>
                          </wps:cNvSpPr>
                          <wps:spPr bwMode="auto">
                            <a:xfrm>
                              <a:off x="1326258" y="411402"/>
                              <a:ext cx="7651" cy="9350"/>
                            </a:xfrm>
                            <a:custGeom>
                              <a:avLst/>
                              <a:gdLst>
                                <a:gd name="T0" fmla="*/ 6 w 10"/>
                                <a:gd name="T1" fmla="*/ 11 h 11"/>
                                <a:gd name="T2" fmla="*/ 6 w 10"/>
                                <a:gd name="T3" fmla="*/ 9 h 11"/>
                                <a:gd name="T4" fmla="*/ 10 w 10"/>
                                <a:gd name="T5" fmla="*/ 7 h 11"/>
                                <a:gd name="T6" fmla="*/ 10 w 10"/>
                                <a:gd name="T7" fmla="*/ 6 h 11"/>
                                <a:gd name="T8" fmla="*/ 10 w 10"/>
                                <a:gd name="T9" fmla="*/ 4 h 11"/>
                                <a:gd name="T10" fmla="*/ 6 w 10"/>
                                <a:gd name="T11" fmla="*/ 2 h 11"/>
                                <a:gd name="T12" fmla="*/ 6 w 10"/>
                                <a:gd name="T13" fmla="*/ 0 h 11"/>
                                <a:gd name="T14" fmla="*/ 4 w 10"/>
                                <a:gd name="T15" fmla="*/ 0 h 11"/>
                                <a:gd name="T16" fmla="*/ 0 w 10"/>
                                <a:gd name="T17" fmla="*/ 2 h 11"/>
                                <a:gd name="T18" fmla="*/ 0 w 10"/>
                                <a:gd name="T19" fmla="*/ 4 h 11"/>
                                <a:gd name="T20" fmla="*/ 0 w 10"/>
                                <a:gd name="T21" fmla="*/ 6 h 11"/>
                                <a:gd name="T22" fmla="*/ 0 w 10"/>
                                <a:gd name="T23" fmla="*/ 7 h 11"/>
                                <a:gd name="T24" fmla="*/ 0 w 10"/>
                                <a:gd name="T25" fmla="*/ 9 h 11"/>
                                <a:gd name="T26" fmla="*/ 0 w 10"/>
                                <a:gd name="T27" fmla="*/ 11 h 11"/>
                                <a:gd name="T28" fmla="*/ 4 w 10"/>
                                <a:gd name="T29" fmla="*/ 11 h 11"/>
                                <a:gd name="T30" fmla="*/ 6 w 10"/>
                                <a:gd name="T31" fmla="*/ 11 h 11"/>
                                <a:gd name="T32" fmla="*/ 6 w 10"/>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 h="11">
                                  <a:moveTo>
                                    <a:pt x="6" y="11"/>
                                  </a:moveTo>
                                  <a:lnTo>
                                    <a:pt x="6" y="9"/>
                                  </a:lnTo>
                                  <a:lnTo>
                                    <a:pt x="10" y="7"/>
                                  </a:lnTo>
                                  <a:lnTo>
                                    <a:pt x="10" y="6"/>
                                  </a:lnTo>
                                  <a:lnTo>
                                    <a:pt x="10" y="4"/>
                                  </a:lnTo>
                                  <a:lnTo>
                                    <a:pt x="6" y="2"/>
                                  </a:lnTo>
                                  <a:lnTo>
                                    <a:pt x="6" y="0"/>
                                  </a:lnTo>
                                  <a:lnTo>
                                    <a:pt x="4" y="0"/>
                                  </a:lnTo>
                                  <a:lnTo>
                                    <a:pt x="0" y="2"/>
                                  </a:lnTo>
                                  <a:lnTo>
                                    <a:pt x="0" y="4"/>
                                  </a:lnTo>
                                  <a:lnTo>
                                    <a:pt x="0" y="6"/>
                                  </a:lnTo>
                                  <a:lnTo>
                                    <a:pt x="0" y="7"/>
                                  </a:lnTo>
                                  <a:lnTo>
                                    <a:pt x="0" y="9"/>
                                  </a:lnTo>
                                  <a:lnTo>
                                    <a:pt x="0" y="11"/>
                                  </a:lnTo>
                                  <a:lnTo>
                                    <a:pt x="4" y="11"/>
                                  </a:lnTo>
                                  <a:lnTo>
                                    <a:pt x="6" y="11"/>
                                  </a:lnTo>
                                  <a:lnTo>
                                    <a:pt x="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47"/>
                          <wps:cNvSpPr>
                            <a:spLocks/>
                          </wps:cNvSpPr>
                          <wps:spPr bwMode="auto">
                            <a:xfrm>
                              <a:off x="1308404" y="411402"/>
                              <a:ext cx="5951" cy="9350"/>
                            </a:xfrm>
                            <a:custGeom>
                              <a:avLst/>
                              <a:gdLst>
                                <a:gd name="T0" fmla="*/ 8 w 10"/>
                                <a:gd name="T1" fmla="*/ 11 h 11"/>
                                <a:gd name="T2" fmla="*/ 8 w 10"/>
                                <a:gd name="T3" fmla="*/ 9 h 11"/>
                                <a:gd name="T4" fmla="*/ 10 w 10"/>
                                <a:gd name="T5" fmla="*/ 7 h 11"/>
                                <a:gd name="T6" fmla="*/ 10 w 10"/>
                                <a:gd name="T7" fmla="*/ 6 h 11"/>
                                <a:gd name="T8" fmla="*/ 10 w 10"/>
                                <a:gd name="T9" fmla="*/ 4 h 11"/>
                                <a:gd name="T10" fmla="*/ 8 w 10"/>
                                <a:gd name="T11" fmla="*/ 2 h 11"/>
                                <a:gd name="T12" fmla="*/ 4 w 10"/>
                                <a:gd name="T13" fmla="*/ 0 h 11"/>
                                <a:gd name="T14" fmla="*/ 4 w 10"/>
                                <a:gd name="T15" fmla="*/ 0 h 11"/>
                                <a:gd name="T16" fmla="*/ 2 w 10"/>
                                <a:gd name="T17" fmla="*/ 2 h 11"/>
                                <a:gd name="T18" fmla="*/ 0 w 10"/>
                                <a:gd name="T19" fmla="*/ 4 h 11"/>
                                <a:gd name="T20" fmla="*/ 0 w 10"/>
                                <a:gd name="T21" fmla="*/ 6 h 11"/>
                                <a:gd name="T22" fmla="*/ 0 w 10"/>
                                <a:gd name="T23" fmla="*/ 7 h 11"/>
                                <a:gd name="T24" fmla="*/ 0 w 10"/>
                                <a:gd name="T25" fmla="*/ 9 h 11"/>
                                <a:gd name="T26" fmla="*/ 2 w 10"/>
                                <a:gd name="T27" fmla="*/ 11 h 11"/>
                                <a:gd name="T28" fmla="*/ 4 w 10"/>
                                <a:gd name="T29" fmla="*/ 11 h 11"/>
                                <a:gd name="T30" fmla="*/ 4 w 10"/>
                                <a:gd name="T31" fmla="*/ 11 h 11"/>
                                <a:gd name="T32" fmla="*/ 8 w 10"/>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 h="11">
                                  <a:moveTo>
                                    <a:pt x="8" y="11"/>
                                  </a:moveTo>
                                  <a:lnTo>
                                    <a:pt x="8" y="9"/>
                                  </a:lnTo>
                                  <a:lnTo>
                                    <a:pt x="10" y="7"/>
                                  </a:lnTo>
                                  <a:lnTo>
                                    <a:pt x="10" y="6"/>
                                  </a:lnTo>
                                  <a:lnTo>
                                    <a:pt x="10" y="4"/>
                                  </a:lnTo>
                                  <a:lnTo>
                                    <a:pt x="8" y="2"/>
                                  </a:lnTo>
                                  <a:lnTo>
                                    <a:pt x="4" y="0"/>
                                  </a:lnTo>
                                  <a:lnTo>
                                    <a:pt x="4" y="0"/>
                                  </a:lnTo>
                                  <a:lnTo>
                                    <a:pt x="2" y="2"/>
                                  </a:lnTo>
                                  <a:lnTo>
                                    <a:pt x="0" y="4"/>
                                  </a:lnTo>
                                  <a:lnTo>
                                    <a:pt x="0" y="6"/>
                                  </a:lnTo>
                                  <a:lnTo>
                                    <a:pt x="0" y="7"/>
                                  </a:lnTo>
                                  <a:lnTo>
                                    <a:pt x="0" y="9"/>
                                  </a:lnTo>
                                  <a:lnTo>
                                    <a:pt x="2" y="11"/>
                                  </a:lnTo>
                                  <a:lnTo>
                                    <a:pt x="4" y="11"/>
                                  </a:lnTo>
                                  <a:lnTo>
                                    <a:pt x="4"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48"/>
                          <wps:cNvSpPr>
                            <a:spLocks/>
                          </wps:cNvSpPr>
                          <wps:spPr bwMode="auto">
                            <a:xfrm>
                              <a:off x="1288000" y="411402"/>
                              <a:ext cx="10202" cy="9350"/>
                            </a:xfrm>
                            <a:custGeom>
                              <a:avLst/>
                              <a:gdLst>
                                <a:gd name="T0" fmla="*/ 10 w 14"/>
                                <a:gd name="T1" fmla="*/ 11 h 11"/>
                                <a:gd name="T2" fmla="*/ 10 w 14"/>
                                <a:gd name="T3" fmla="*/ 9 h 11"/>
                                <a:gd name="T4" fmla="*/ 10 w 14"/>
                                <a:gd name="T5" fmla="*/ 7 h 11"/>
                                <a:gd name="T6" fmla="*/ 14 w 14"/>
                                <a:gd name="T7" fmla="*/ 6 h 11"/>
                                <a:gd name="T8" fmla="*/ 10 w 14"/>
                                <a:gd name="T9" fmla="*/ 4 h 11"/>
                                <a:gd name="T10" fmla="*/ 10 w 14"/>
                                <a:gd name="T11" fmla="*/ 2 h 11"/>
                                <a:gd name="T12" fmla="*/ 8 w 14"/>
                                <a:gd name="T13" fmla="*/ 0 h 11"/>
                                <a:gd name="T14" fmla="*/ 6 w 14"/>
                                <a:gd name="T15" fmla="*/ 0 h 11"/>
                                <a:gd name="T16" fmla="*/ 4 w 14"/>
                                <a:gd name="T17" fmla="*/ 2 h 11"/>
                                <a:gd name="T18" fmla="*/ 0 w 14"/>
                                <a:gd name="T19" fmla="*/ 4 h 11"/>
                                <a:gd name="T20" fmla="*/ 0 w 14"/>
                                <a:gd name="T21" fmla="*/ 6 h 11"/>
                                <a:gd name="T22" fmla="*/ 0 w 14"/>
                                <a:gd name="T23" fmla="*/ 7 h 11"/>
                                <a:gd name="T24" fmla="*/ 0 w 14"/>
                                <a:gd name="T25" fmla="*/ 9 h 11"/>
                                <a:gd name="T26" fmla="*/ 4 w 14"/>
                                <a:gd name="T27" fmla="*/ 11 h 11"/>
                                <a:gd name="T28" fmla="*/ 6 w 14"/>
                                <a:gd name="T29" fmla="*/ 11 h 11"/>
                                <a:gd name="T30" fmla="*/ 8 w 14"/>
                                <a:gd name="T31" fmla="*/ 11 h 11"/>
                                <a:gd name="T32" fmla="*/ 10 w 14"/>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4" h="11">
                                  <a:moveTo>
                                    <a:pt x="10" y="11"/>
                                  </a:moveTo>
                                  <a:lnTo>
                                    <a:pt x="10" y="9"/>
                                  </a:lnTo>
                                  <a:lnTo>
                                    <a:pt x="10" y="7"/>
                                  </a:lnTo>
                                  <a:lnTo>
                                    <a:pt x="14" y="6"/>
                                  </a:lnTo>
                                  <a:lnTo>
                                    <a:pt x="10" y="4"/>
                                  </a:lnTo>
                                  <a:lnTo>
                                    <a:pt x="10" y="2"/>
                                  </a:lnTo>
                                  <a:lnTo>
                                    <a:pt x="8" y="0"/>
                                  </a:lnTo>
                                  <a:lnTo>
                                    <a:pt x="6" y="0"/>
                                  </a:lnTo>
                                  <a:lnTo>
                                    <a:pt x="4" y="2"/>
                                  </a:lnTo>
                                  <a:lnTo>
                                    <a:pt x="0" y="4"/>
                                  </a:lnTo>
                                  <a:lnTo>
                                    <a:pt x="0" y="6"/>
                                  </a:lnTo>
                                  <a:lnTo>
                                    <a:pt x="0" y="7"/>
                                  </a:lnTo>
                                  <a:lnTo>
                                    <a:pt x="0" y="9"/>
                                  </a:lnTo>
                                  <a:lnTo>
                                    <a:pt x="4" y="11"/>
                                  </a:lnTo>
                                  <a:lnTo>
                                    <a:pt x="6" y="11"/>
                                  </a:lnTo>
                                  <a:lnTo>
                                    <a:pt x="8" y="11"/>
                                  </a:lnTo>
                                  <a:lnTo>
                                    <a:pt x="1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49"/>
                          <wps:cNvSpPr>
                            <a:spLocks/>
                          </wps:cNvSpPr>
                          <wps:spPr bwMode="auto">
                            <a:xfrm>
                              <a:off x="1271847" y="411402"/>
                              <a:ext cx="7651" cy="9350"/>
                            </a:xfrm>
                            <a:custGeom>
                              <a:avLst/>
                              <a:gdLst>
                                <a:gd name="T0" fmla="*/ 8 w 12"/>
                                <a:gd name="T1" fmla="*/ 11 h 11"/>
                                <a:gd name="T2" fmla="*/ 8 w 12"/>
                                <a:gd name="T3" fmla="*/ 9 h 11"/>
                                <a:gd name="T4" fmla="*/ 10 w 12"/>
                                <a:gd name="T5" fmla="*/ 7 h 11"/>
                                <a:gd name="T6" fmla="*/ 12 w 12"/>
                                <a:gd name="T7" fmla="*/ 6 h 11"/>
                                <a:gd name="T8" fmla="*/ 10 w 12"/>
                                <a:gd name="T9" fmla="*/ 4 h 11"/>
                                <a:gd name="T10" fmla="*/ 8 w 12"/>
                                <a:gd name="T11" fmla="*/ 2 h 11"/>
                                <a:gd name="T12" fmla="*/ 6 w 12"/>
                                <a:gd name="T13" fmla="*/ 0 h 11"/>
                                <a:gd name="T14" fmla="*/ 2 w 12"/>
                                <a:gd name="T15" fmla="*/ 0 h 11"/>
                                <a:gd name="T16" fmla="*/ 2 w 12"/>
                                <a:gd name="T17" fmla="*/ 2 h 11"/>
                                <a:gd name="T18" fmla="*/ 0 w 12"/>
                                <a:gd name="T19" fmla="*/ 4 h 11"/>
                                <a:gd name="T20" fmla="*/ 0 w 12"/>
                                <a:gd name="T21" fmla="*/ 6 h 11"/>
                                <a:gd name="T22" fmla="*/ 0 w 12"/>
                                <a:gd name="T23" fmla="*/ 7 h 11"/>
                                <a:gd name="T24" fmla="*/ 0 w 12"/>
                                <a:gd name="T25" fmla="*/ 9 h 11"/>
                                <a:gd name="T26" fmla="*/ 2 w 12"/>
                                <a:gd name="T27" fmla="*/ 11 h 11"/>
                                <a:gd name="T28" fmla="*/ 2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7"/>
                                  </a:lnTo>
                                  <a:lnTo>
                                    <a:pt x="12" y="6"/>
                                  </a:lnTo>
                                  <a:lnTo>
                                    <a:pt x="10" y="4"/>
                                  </a:lnTo>
                                  <a:lnTo>
                                    <a:pt x="8" y="2"/>
                                  </a:lnTo>
                                  <a:lnTo>
                                    <a:pt x="6" y="0"/>
                                  </a:lnTo>
                                  <a:lnTo>
                                    <a:pt x="2" y="0"/>
                                  </a:lnTo>
                                  <a:lnTo>
                                    <a:pt x="2" y="2"/>
                                  </a:lnTo>
                                  <a:lnTo>
                                    <a:pt x="0" y="4"/>
                                  </a:lnTo>
                                  <a:lnTo>
                                    <a:pt x="0" y="6"/>
                                  </a:lnTo>
                                  <a:lnTo>
                                    <a:pt x="0" y="7"/>
                                  </a:lnTo>
                                  <a:lnTo>
                                    <a:pt x="0" y="9"/>
                                  </a:lnTo>
                                  <a:lnTo>
                                    <a:pt x="2" y="11"/>
                                  </a:lnTo>
                                  <a:lnTo>
                                    <a:pt x="2"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7" name="Freeform 250"/>
                          <wps:cNvSpPr>
                            <a:spLocks/>
                          </wps:cNvSpPr>
                          <wps:spPr bwMode="auto">
                            <a:xfrm>
                              <a:off x="1253144" y="411402"/>
                              <a:ext cx="9352" cy="9350"/>
                            </a:xfrm>
                            <a:custGeom>
                              <a:avLst/>
                              <a:gdLst>
                                <a:gd name="T0" fmla="*/ 8 w 12"/>
                                <a:gd name="T1" fmla="*/ 11 h 11"/>
                                <a:gd name="T2" fmla="*/ 8 w 12"/>
                                <a:gd name="T3" fmla="*/ 9 h 11"/>
                                <a:gd name="T4" fmla="*/ 10 w 12"/>
                                <a:gd name="T5" fmla="*/ 7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7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7"/>
                                  </a:lnTo>
                                  <a:lnTo>
                                    <a:pt x="12" y="6"/>
                                  </a:lnTo>
                                  <a:lnTo>
                                    <a:pt x="10" y="4"/>
                                  </a:lnTo>
                                  <a:lnTo>
                                    <a:pt x="8" y="2"/>
                                  </a:lnTo>
                                  <a:lnTo>
                                    <a:pt x="6" y="0"/>
                                  </a:lnTo>
                                  <a:lnTo>
                                    <a:pt x="4" y="0"/>
                                  </a:lnTo>
                                  <a:lnTo>
                                    <a:pt x="2" y="2"/>
                                  </a:lnTo>
                                  <a:lnTo>
                                    <a:pt x="0" y="4"/>
                                  </a:lnTo>
                                  <a:lnTo>
                                    <a:pt x="0" y="6"/>
                                  </a:lnTo>
                                  <a:lnTo>
                                    <a:pt x="0" y="7"/>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Freeform 251"/>
                          <wps:cNvSpPr>
                            <a:spLocks/>
                          </wps:cNvSpPr>
                          <wps:spPr bwMode="auto">
                            <a:xfrm>
                              <a:off x="1235290" y="411402"/>
                              <a:ext cx="7651" cy="9350"/>
                            </a:xfrm>
                            <a:custGeom>
                              <a:avLst/>
                              <a:gdLst>
                                <a:gd name="T0" fmla="*/ 8 w 12"/>
                                <a:gd name="T1" fmla="*/ 11 h 11"/>
                                <a:gd name="T2" fmla="*/ 8 w 12"/>
                                <a:gd name="T3" fmla="*/ 9 h 11"/>
                                <a:gd name="T4" fmla="*/ 10 w 12"/>
                                <a:gd name="T5" fmla="*/ 7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7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7"/>
                                  </a:lnTo>
                                  <a:lnTo>
                                    <a:pt x="12" y="6"/>
                                  </a:lnTo>
                                  <a:lnTo>
                                    <a:pt x="10" y="4"/>
                                  </a:lnTo>
                                  <a:lnTo>
                                    <a:pt x="8" y="2"/>
                                  </a:lnTo>
                                  <a:lnTo>
                                    <a:pt x="6" y="0"/>
                                  </a:lnTo>
                                  <a:lnTo>
                                    <a:pt x="4" y="0"/>
                                  </a:lnTo>
                                  <a:lnTo>
                                    <a:pt x="2" y="2"/>
                                  </a:lnTo>
                                  <a:lnTo>
                                    <a:pt x="0" y="4"/>
                                  </a:lnTo>
                                  <a:lnTo>
                                    <a:pt x="0" y="6"/>
                                  </a:lnTo>
                                  <a:lnTo>
                                    <a:pt x="0" y="7"/>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9" name="Freeform 252"/>
                          <wps:cNvSpPr>
                            <a:spLocks/>
                          </wps:cNvSpPr>
                          <wps:spPr bwMode="auto">
                            <a:xfrm>
                              <a:off x="1215736" y="411402"/>
                              <a:ext cx="10202" cy="9350"/>
                            </a:xfrm>
                            <a:custGeom>
                              <a:avLst/>
                              <a:gdLst>
                                <a:gd name="T0" fmla="*/ 8 w 12"/>
                                <a:gd name="T1" fmla="*/ 11 h 11"/>
                                <a:gd name="T2" fmla="*/ 8 w 12"/>
                                <a:gd name="T3" fmla="*/ 9 h 11"/>
                                <a:gd name="T4" fmla="*/ 10 w 12"/>
                                <a:gd name="T5" fmla="*/ 7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7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7"/>
                                  </a:lnTo>
                                  <a:lnTo>
                                    <a:pt x="12" y="6"/>
                                  </a:lnTo>
                                  <a:lnTo>
                                    <a:pt x="10" y="4"/>
                                  </a:lnTo>
                                  <a:lnTo>
                                    <a:pt x="8" y="2"/>
                                  </a:lnTo>
                                  <a:lnTo>
                                    <a:pt x="6" y="0"/>
                                  </a:lnTo>
                                  <a:lnTo>
                                    <a:pt x="4" y="0"/>
                                  </a:lnTo>
                                  <a:lnTo>
                                    <a:pt x="2" y="2"/>
                                  </a:lnTo>
                                  <a:lnTo>
                                    <a:pt x="0" y="4"/>
                                  </a:lnTo>
                                  <a:lnTo>
                                    <a:pt x="0" y="6"/>
                                  </a:lnTo>
                                  <a:lnTo>
                                    <a:pt x="0" y="7"/>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0" name="Freeform 253"/>
                          <wps:cNvSpPr>
                            <a:spLocks/>
                          </wps:cNvSpPr>
                          <wps:spPr bwMode="auto">
                            <a:xfrm>
                              <a:off x="1198733" y="411402"/>
                              <a:ext cx="7651" cy="9350"/>
                            </a:xfrm>
                            <a:custGeom>
                              <a:avLst/>
                              <a:gdLst>
                                <a:gd name="T0" fmla="*/ 8 w 12"/>
                                <a:gd name="T1" fmla="*/ 11 h 11"/>
                                <a:gd name="T2" fmla="*/ 8 w 12"/>
                                <a:gd name="T3" fmla="*/ 9 h 11"/>
                                <a:gd name="T4" fmla="*/ 10 w 12"/>
                                <a:gd name="T5" fmla="*/ 7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7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7"/>
                                  </a:lnTo>
                                  <a:lnTo>
                                    <a:pt x="12" y="6"/>
                                  </a:lnTo>
                                  <a:lnTo>
                                    <a:pt x="10" y="4"/>
                                  </a:lnTo>
                                  <a:lnTo>
                                    <a:pt x="8" y="2"/>
                                  </a:lnTo>
                                  <a:lnTo>
                                    <a:pt x="6" y="0"/>
                                  </a:lnTo>
                                  <a:lnTo>
                                    <a:pt x="4" y="0"/>
                                  </a:lnTo>
                                  <a:lnTo>
                                    <a:pt x="2" y="2"/>
                                  </a:lnTo>
                                  <a:lnTo>
                                    <a:pt x="0" y="4"/>
                                  </a:lnTo>
                                  <a:lnTo>
                                    <a:pt x="0" y="6"/>
                                  </a:lnTo>
                                  <a:lnTo>
                                    <a:pt x="0" y="7"/>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1" name="Freeform 254"/>
                          <wps:cNvSpPr>
                            <a:spLocks/>
                          </wps:cNvSpPr>
                          <wps:spPr bwMode="auto">
                            <a:xfrm>
                              <a:off x="1180029" y="411402"/>
                              <a:ext cx="9352" cy="9350"/>
                            </a:xfrm>
                            <a:custGeom>
                              <a:avLst/>
                              <a:gdLst>
                                <a:gd name="T0" fmla="*/ 8 w 12"/>
                                <a:gd name="T1" fmla="*/ 11 h 11"/>
                                <a:gd name="T2" fmla="*/ 8 w 12"/>
                                <a:gd name="T3" fmla="*/ 9 h 11"/>
                                <a:gd name="T4" fmla="*/ 10 w 12"/>
                                <a:gd name="T5" fmla="*/ 7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7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7"/>
                                  </a:lnTo>
                                  <a:lnTo>
                                    <a:pt x="12" y="6"/>
                                  </a:lnTo>
                                  <a:lnTo>
                                    <a:pt x="10" y="4"/>
                                  </a:lnTo>
                                  <a:lnTo>
                                    <a:pt x="8" y="2"/>
                                  </a:lnTo>
                                  <a:lnTo>
                                    <a:pt x="6" y="0"/>
                                  </a:lnTo>
                                  <a:lnTo>
                                    <a:pt x="4" y="0"/>
                                  </a:lnTo>
                                  <a:lnTo>
                                    <a:pt x="2" y="2"/>
                                  </a:lnTo>
                                  <a:lnTo>
                                    <a:pt x="0" y="4"/>
                                  </a:lnTo>
                                  <a:lnTo>
                                    <a:pt x="0" y="6"/>
                                  </a:lnTo>
                                  <a:lnTo>
                                    <a:pt x="0" y="7"/>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2" name="Freeform 255"/>
                          <wps:cNvSpPr>
                            <a:spLocks/>
                          </wps:cNvSpPr>
                          <wps:spPr bwMode="auto">
                            <a:xfrm>
                              <a:off x="1162176" y="411402"/>
                              <a:ext cx="8502" cy="9350"/>
                            </a:xfrm>
                            <a:custGeom>
                              <a:avLst/>
                              <a:gdLst>
                                <a:gd name="T0" fmla="*/ 8 w 12"/>
                                <a:gd name="T1" fmla="*/ 11 h 11"/>
                                <a:gd name="T2" fmla="*/ 8 w 12"/>
                                <a:gd name="T3" fmla="*/ 9 h 11"/>
                                <a:gd name="T4" fmla="*/ 10 w 12"/>
                                <a:gd name="T5" fmla="*/ 7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7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7"/>
                                  </a:lnTo>
                                  <a:lnTo>
                                    <a:pt x="12" y="6"/>
                                  </a:lnTo>
                                  <a:lnTo>
                                    <a:pt x="10" y="4"/>
                                  </a:lnTo>
                                  <a:lnTo>
                                    <a:pt x="8" y="2"/>
                                  </a:lnTo>
                                  <a:lnTo>
                                    <a:pt x="6" y="0"/>
                                  </a:lnTo>
                                  <a:lnTo>
                                    <a:pt x="4" y="0"/>
                                  </a:lnTo>
                                  <a:lnTo>
                                    <a:pt x="2" y="2"/>
                                  </a:lnTo>
                                  <a:lnTo>
                                    <a:pt x="0" y="4"/>
                                  </a:lnTo>
                                  <a:lnTo>
                                    <a:pt x="0" y="6"/>
                                  </a:lnTo>
                                  <a:lnTo>
                                    <a:pt x="0" y="7"/>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3" name="Freeform 256"/>
                          <wps:cNvSpPr>
                            <a:spLocks/>
                          </wps:cNvSpPr>
                          <wps:spPr bwMode="auto">
                            <a:xfrm>
                              <a:off x="1142622" y="411402"/>
                              <a:ext cx="10202" cy="9350"/>
                            </a:xfrm>
                            <a:custGeom>
                              <a:avLst/>
                              <a:gdLst>
                                <a:gd name="T0" fmla="*/ 8 w 12"/>
                                <a:gd name="T1" fmla="*/ 11 h 11"/>
                                <a:gd name="T2" fmla="*/ 8 w 12"/>
                                <a:gd name="T3" fmla="*/ 9 h 11"/>
                                <a:gd name="T4" fmla="*/ 10 w 12"/>
                                <a:gd name="T5" fmla="*/ 7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7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7"/>
                                  </a:lnTo>
                                  <a:lnTo>
                                    <a:pt x="12" y="6"/>
                                  </a:lnTo>
                                  <a:lnTo>
                                    <a:pt x="10" y="4"/>
                                  </a:lnTo>
                                  <a:lnTo>
                                    <a:pt x="8" y="2"/>
                                  </a:lnTo>
                                  <a:lnTo>
                                    <a:pt x="6" y="0"/>
                                  </a:lnTo>
                                  <a:lnTo>
                                    <a:pt x="4" y="0"/>
                                  </a:lnTo>
                                  <a:lnTo>
                                    <a:pt x="2" y="2"/>
                                  </a:lnTo>
                                  <a:lnTo>
                                    <a:pt x="0" y="4"/>
                                  </a:lnTo>
                                  <a:lnTo>
                                    <a:pt x="0" y="6"/>
                                  </a:lnTo>
                                  <a:lnTo>
                                    <a:pt x="0" y="7"/>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4" name="Freeform 257"/>
                          <wps:cNvSpPr>
                            <a:spLocks/>
                          </wps:cNvSpPr>
                          <wps:spPr bwMode="auto">
                            <a:xfrm>
                              <a:off x="1125619" y="411402"/>
                              <a:ext cx="7651" cy="9350"/>
                            </a:xfrm>
                            <a:custGeom>
                              <a:avLst/>
                              <a:gdLst>
                                <a:gd name="T0" fmla="*/ 8 w 12"/>
                                <a:gd name="T1" fmla="*/ 11 h 11"/>
                                <a:gd name="T2" fmla="*/ 8 w 12"/>
                                <a:gd name="T3" fmla="*/ 9 h 11"/>
                                <a:gd name="T4" fmla="*/ 10 w 12"/>
                                <a:gd name="T5" fmla="*/ 7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7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7"/>
                                  </a:lnTo>
                                  <a:lnTo>
                                    <a:pt x="12" y="6"/>
                                  </a:lnTo>
                                  <a:lnTo>
                                    <a:pt x="10" y="4"/>
                                  </a:lnTo>
                                  <a:lnTo>
                                    <a:pt x="8" y="2"/>
                                  </a:lnTo>
                                  <a:lnTo>
                                    <a:pt x="6" y="0"/>
                                  </a:lnTo>
                                  <a:lnTo>
                                    <a:pt x="4" y="0"/>
                                  </a:lnTo>
                                  <a:lnTo>
                                    <a:pt x="2" y="2"/>
                                  </a:lnTo>
                                  <a:lnTo>
                                    <a:pt x="0" y="4"/>
                                  </a:lnTo>
                                  <a:lnTo>
                                    <a:pt x="0" y="6"/>
                                  </a:lnTo>
                                  <a:lnTo>
                                    <a:pt x="0" y="7"/>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5" name="Freeform 258"/>
                          <wps:cNvSpPr>
                            <a:spLocks/>
                          </wps:cNvSpPr>
                          <wps:spPr bwMode="auto">
                            <a:xfrm>
                              <a:off x="1106915" y="411402"/>
                              <a:ext cx="9352" cy="9350"/>
                            </a:xfrm>
                            <a:custGeom>
                              <a:avLst/>
                              <a:gdLst>
                                <a:gd name="T0" fmla="*/ 8 w 12"/>
                                <a:gd name="T1" fmla="*/ 11 h 11"/>
                                <a:gd name="T2" fmla="*/ 8 w 12"/>
                                <a:gd name="T3" fmla="*/ 9 h 11"/>
                                <a:gd name="T4" fmla="*/ 10 w 12"/>
                                <a:gd name="T5" fmla="*/ 7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7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7"/>
                                  </a:lnTo>
                                  <a:lnTo>
                                    <a:pt x="12" y="6"/>
                                  </a:lnTo>
                                  <a:lnTo>
                                    <a:pt x="10" y="4"/>
                                  </a:lnTo>
                                  <a:lnTo>
                                    <a:pt x="8" y="2"/>
                                  </a:lnTo>
                                  <a:lnTo>
                                    <a:pt x="6" y="0"/>
                                  </a:lnTo>
                                  <a:lnTo>
                                    <a:pt x="4" y="0"/>
                                  </a:lnTo>
                                  <a:lnTo>
                                    <a:pt x="2" y="2"/>
                                  </a:lnTo>
                                  <a:lnTo>
                                    <a:pt x="0" y="4"/>
                                  </a:lnTo>
                                  <a:lnTo>
                                    <a:pt x="0" y="6"/>
                                  </a:lnTo>
                                  <a:lnTo>
                                    <a:pt x="0" y="7"/>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259"/>
                          <wps:cNvSpPr>
                            <a:spLocks/>
                          </wps:cNvSpPr>
                          <wps:spPr bwMode="auto">
                            <a:xfrm>
                              <a:off x="1089062" y="411402"/>
                              <a:ext cx="8502" cy="9350"/>
                            </a:xfrm>
                            <a:custGeom>
                              <a:avLst/>
                              <a:gdLst>
                                <a:gd name="T0" fmla="*/ 8 w 12"/>
                                <a:gd name="T1" fmla="*/ 11 h 11"/>
                                <a:gd name="T2" fmla="*/ 8 w 12"/>
                                <a:gd name="T3" fmla="*/ 9 h 11"/>
                                <a:gd name="T4" fmla="*/ 10 w 12"/>
                                <a:gd name="T5" fmla="*/ 7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7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7"/>
                                  </a:lnTo>
                                  <a:lnTo>
                                    <a:pt x="12" y="6"/>
                                  </a:lnTo>
                                  <a:lnTo>
                                    <a:pt x="10" y="4"/>
                                  </a:lnTo>
                                  <a:lnTo>
                                    <a:pt x="8" y="2"/>
                                  </a:lnTo>
                                  <a:lnTo>
                                    <a:pt x="6" y="0"/>
                                  </a:lnTo>
                                  <a:lnTo>
                                    <a:pt x="4" y="0"/>
                                  </a:lnTo>
                                  <a:lnTo>
                                    <a:pt x="2" y="2"/>
                                  </a:lnTo>
                                  <a:lnTo>
                                    <a:pt x="0" y="4"/>
                                  </a:lnTo>
                                  <a:lnTo>
                                    <a:pt x="0" y="6"/>
                                  </a:lnTo>
                                  <a:lnTo>
                                    <a:pt x="0" y="7"/>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260"/>
                          <wps:cNvSpPr>
                            <a:spLocks/>
                          </wps:cNvSpPr>
                          <wps:spPr bwMode="auto">
                            <a:xfrm>
                              <a:off x="1070358" y="411402"/>
                              <a:ext cx="9352" cy="9350"/>
                            </a:xfrm>
                            <a:custGeom>
                              <a:avLst/>
                              <a:gdLst>
                                <a:gd name="T0" fmla="*/ 8 w 12"/>
                                <a:gd name="T1" fmla="*/ 11 h 11"/>
                                <a:gd name="T2" fmla="*/ 8 w 12"/>
                                <a:gd name="T3" fmla="*/ 9 h 11"/>
                                <a:gd name="T4" fmla="*/ 10 w 12"/>
                                <a:gd name="T5" fmla="*/ 7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7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7"/>
                                  </a:lnTo>
                                  <a:lnTo>
                                    <a:pt x="12" y="6"/>
                                  </a:lnTo>
                                  <a:lnTo>
                                    <a:pt x="10" y="4"/>
                                  </a:lnTo>
                                  <a:lnTo>
                                    <a:pt x="8" y="2"/>
                                  </a:lnTo>
                                  <a:lnTo>
                                    <a:pt x="6" y="0"/>
                                  </a:lnTo>
                                  <a:lnTo>
                                    <a:pt x="4" y="0"/>
                                  </a:lnTo>
                                  <a:lnTo>
                                    <a:pt x="2" y="2"/>
                                  </a:lnTo>
                                  <a:lnTo>
                                    <a:pt x="0" y="4"/>
                                  </a:lnTo>
                                  <a:lnTo>
                                    <a:pt x="0" y="6"/>
                                  </a:lnTo>
                                  <a:lnTo>
                                    <a:pt x="0" y="7"/>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261"/>
                          <wps:cNvSpPr>
                            <a:spLocks/>
                          </wps:cNvSpPr>
                          <wps:spPr bwMode="auto">
                            <a:xfrm>
                              <a:off x="1052505" y="411402"/>
                              <a:ext cx="7651" cy="9350"/>
                            </a:xfrm>
                            <a:custGeom>
                              <a:avLst/>
                              <a:gdLst>
                                <a:gd name="T0" fmla="*/ 8 w 12"/>
                                <a:gd name="T1" fmla="*/ 11 h 11"/>
                                <a:gd name="T2" fmla="*/ 8 w 12"/>
                                <a:gd name="T3" fmla="*/ 9 h 11"/>
                                <a:gd name="T4" fmla="*/ 10 w 12"/>
                                <a:gd name="T5" fmla="*/ 7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7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7"/>
                                  </a:lnTo>
                                  <a:lnTo>
                                    <a:pt x="12" y="6"/>
                                  </a:lnTo>
                                  <a:lnTo>
                                    <a:pt x="10" y="4"/>
                                  </a:lnTo>
                                  <a:lnTo>
                                    <a:pt x="8" y="2"/>
                                  </a:lnTo>
                                  <a:lnTo>
                                    <a:pt x="6" y="0"/>
                                  </a:lnTo>
                                  <a:lnTo>
                                    <a:pt x="4" y="0"/>
                                  </a:lnTo>
                                  <a:lnTo>
                                    <a:pt x="2" y="2"/>
                                  </a:lnTo>
                                  <a:lnTo>
                                    <a:pt x="0" y="4"/>
                                  </a:lnTo>
                                  <a:lnTo>
                                    <a:pt x="0" y="6"/>
                                  </a:lnTo>
                                  <a:lnTo>
                                    <a:pt x="0" y="7"/>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262"/>
                          <wps:cNvSpPr>
                            <a:spLocks/>
                          </wps:cNvSpPr>
                          <wps:spPr bwMode="auto">
                            <a:xfrm>
                              <a:off x="1033801" y="411402"/>
                              <a:ext cx="9352" cy="9350"/>
                            </a:xfrm>
                            <a:custGeom>
                              <a:avLst/>
                              <a:gdLst>
                                <a:gd name="T0" fmla="*/ 8 w 12"/>
                                <a:gd name="T1" fmla="*/ 11 h 11"/>
                                <a:gd name="T2" fmla="*/ 8 w 12"/>
                                <a:gd name="T3" fmla="*/ 9 h 11"/>
                                <a:gd name="T4" fmla="*/ 10 w 12"/>
                                <a:gd name="T5" fmla="*/ 7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7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7"/>
                                  </a:lnTo>
                                  <a:lnTo>
                                    <a:pt x="12" y="6"/>
                                  </a:lnTo>
                                  <a:lnTo>
                                    <a:pt x="10" y="4"/>
                                  </a:lnTo>
                                  <a:lnTo>
                                    <a:pt x="8" y="2"/>
                                  </a:lnTo>
                                  <a:lnTo>
                                    <a:pt x="6" y="0"/>
                                  </a:lnTo>
                                  <a:lnTo>
                                    <a:pt x="4" y="0"/>
                                  </a:lnTo>
                                  <a:lnTo>
                                    <a:pt x="2" y="2"/>
                                  </a:lnTo>
                                  <a:lnTo>
                                    <a:pt x="0" y="4"/>
                                  </a:lnTo>
                                  <a:lnTo>
                                    <a:pt x="0" y="6"/>
                                  </a:lnTo>
                                  <a:lnTo>
                                    <a:pt x="0" y="7"/>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263"/>
                          <wps:cNvSpPr>
                            <a:spLocks/>
                          </wps:cNvSpPr>
                          <wps:spPr bwMode="auto">
                            <a:xfrm>
                              <a:off x="1015948" y="411402"/>
                              <a:ext cx="8502" cy="9350"/>
                            </a:xfrm>
                            <a:custGeom>
                              <a:avLst/>
                              <a:gdLst>
                                <a:gd name="T0" fmla="*/ 8 w 12"/>
                                <a:gd name="T1" fmla="*/ 11 h 11"/>
                                <a:gd name="T2" fmla="*/ 8 w 12"/>
                                <a:gd name="T3" fmla="*/ 9 h 11"/>
                                <a:gd name="T4" fmla="*/ 10 w 12"/>
                                <a:gd name="T5" fmla="*/ 7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7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7"/>
                                  </a:lnTo>
                                  <a:lnTo>
                                    <a:pt x="12" y="6"/>
                                  </a:lnTo>
                                  <a:lnTo>
                                    <a:pt x="10" y="4"/>
                                  </a:lnTo>
                                  <a:lnTo>
                                    <a:pt x="8" y="2"/>
                                  </a:lnTo>
                                  <a:lnTo>
                                    <a:pt x="6" y="0"/>
                                  </a:lnTo>
                                  <a:lnTo>
                                    <a:pt x="4" y="0"/>
                                  </a:lnTo>
                                  <a:lnTo>
                                    <a:pt x="2" y="2"/>
                                  </a:lnTo>
                                  <a:lnTo>
                                    <a:pt x="0" y="4"/>
                                  </a:lnTo>
                                  <a:lnTo>
                                    <a:pt x="0" y="6"/>
                                  </a:lnTo>
                                  <a:lnTo>
                                    <a:pt x="0" y="7"/>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264"/>
                          <wps:cNvSpPr>
                            <a:spLocks/>
                          </wps:cNvSpPr>
                          <wps:spPr bwMode="auto">
                            <a:xfrm>
                              <a:off x="997244" y="411402"/>
                              <a:ext cx="9352" cy="9350"/>
                            </a:xfrm>
                            <a:custGeom>
                              <a:avLst/>
                              <a:gdLst>
                                <a:gd name="T0" fmla="*/ 8 w 12"/>
                                <a:gd name="T1" fmla="*/ 11 h 11"/>
                                <a:gd name="T2" fmla="*/ 8 w 12"/>
                                <a:gd name="T3" fmla="*/ 9 h 11"/>
                                <a:gd name="T4" fmla="*/ 10 w 12"/>
                                <a:gd name="T5" fmla="*/ 7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7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7"/>
                                  </a:lnTo>
                                  <a:lnTo>
                                    <a:pt x="12" y="6"/>
                                  </a:lnTo>
                                  <a:lnTo>
                                    <a:pt x="10" y="4"/>
                                  </a:lnTo>
                                  <a:lnTo>
                                    <a:pt x="8" y="2"/>
                                  </a:lnTo>
                                  <a:lnTo>
                                    <a:pt x="6" y="0"/>
                                  </a:lnTo>
                                  <a:lnTo>
                                    <a:pt x="4" y="0"/>
                                  </a:lnTo>
                                  <a:lnTo>
                                    <a:pt x="2" y="2"/>
                                  </a:lnTo>
                                  <a:lnTo>
                                    <a:pt x="0" y="4"/>
                                  </a:lnTo>
                                  <a:lnTo>
                                    <a:pt x="0" y="6"/>
                                  </a:lnTo>
                                  <a:lnTo>
                                    <a:pt x="0" y="7"/>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265"/>
                          <wps:cNvSpPr>
                            <a:spLocks/>
                          </wps:cNvSpPr>
                          <wps:spPr bwMode="auto">
                            <a:xfrm>
                              <a:off x="979390" y="411402"/>
                              <a:ext cx="7651" cy="9350"/>
                            </a:xfrm>
                            <a:custGeom>
                              <a:avLst/>
                              <a:gdLst>
                                <a:gd name="T0" fmla="*/ 8 w 12"/>
                                <a:gd name="T1" fmla="*/ 11 h 11"/>
                                <a:gd name="T2" fmla="*/ 8 w 12"/>
                                <a:gd name="T3" fmla="*/ 9 h 11"/>
                                <a:gd name="T4" fmla="*/ 10 w 12"/>
                                <a:gd name="T5" fmla="*/ 7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7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7"/>
                                  </a:lnTo>
                                  <a:lnTo>
                                    <a:pt x="12" y="6"/>
                                  </a:lnTo>
                                  <a:lnTo>
                                    <a:pt x="10" y="4"/>
                                  </a:lnTo>
                                  <a:lnTo>
                                    <a:pt x="8" y="2"/>
                                  </a:lnTo>
                                  <a:lnTo>
                                    <a:pt x="6" y="0"/>
                                  </a:lnTo>
                                  <a:lnTo>
                                    <a:pt x="4" y="0"/>
                                  </a:lnTo>
                                  <a:lnTo>
                                    <a:pt x="2" y="2"/>
                                  </a:lnTo>
                                  <a:lnTo>
                                    <a:pt x="0" y="4"/>
                                  </a:lnTo>
                                  <a:lnTo>
                                    <a:pt x="0" y="6"/>
                                  </a:lnTo>
                                  <a:lnTo>
                                    <a:pt x="0" y="7"/>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 name="Freeform 266"/>
                          <wps:cNvSpPr>
                            <a:spLocks/>
                          </wps:cNvSpPr>
                          <wps:spPr bwMode="auto">
                            <a:xfrm>
                              <a:off x="960687" y="411402"/>
                              <a:ext cx="9352" cy="9350"/>
                            </a:xfrm>
                            <a:custGeom>
                              <a:avLst/>
                              <a:gdLst>
                                <a:gd name="T0" fmla="*/ 8 w 12"/>
                                <a:gd name="T1" fmla="*/ 11 h 11"/>
                                <a:gd name="T2" fmla="*/ 8 w 12"/>
                                <a:gd name="T3" fmla="*/ 9 h 11"/>
                                <a:gd name="T4" fmla="*/ 10 w 12"/>
                                <a:gd name="T5" fmla="*/ 7 h 11"/>
                                <a:gd name="T6" fmla="*/ 12 w 12"/>
                                <a:gd name="T7" fmla="*/ 6 h 11"/>
                                <a:gd name="T8" fmla="*/ 10 w 12"/>
                                <a:gd name="T9" fmla="*/ 4 h 11"/>
                                <a:gd name="T10" fmla="*/ 8 w 12"/>
                                <a:gd name="T11" fmla="*/ 2 h 11"/>
                                <a:gd name="T12" fmla="*/ 6 w 12"/>
                                <a:gd name="T13" fmla="*/ 0 h 11"/>
                                <a:gd name="T14" fmla="*/ 4 w 12"/>
                                <a:gd name="T15" fmla="*/ 0 h 11"/>
                                <a:gd name="T16" fmla="*/ 2 w 12"/>
                                <a:gd name="T17" fmla="*/ 2 h 11"/>
                                <a:gd name="T18" fmla="*/ 0 w 12"/>
                                <a:gd name="T19" fmla="*/ 4 h 11"/>
                                <a:gd name="T20" fmla="*/ 0 w 12"/>
                                <a:gd name="T21" fmla="*/ 6 h 11"/>
                                <a:gd name="T22" fmla="*/ 0 w 12"/>
                                <a:gd name="T23" fmla="*/ 7 h 11"/>
                                <a:gd name="T24" fmla="*/ 0 w 12"/>
                                <a:gd name="T25" fmla="*/ 9 h 11"/>
                                <a:gd name="T26" fmla="*/ 2 w 12"/>
                                <a:gd name="T27" fmla="*/ 11 h 11"/>
                                <a:gd name="T28" fmla="*/ 4 w 12"/>
                                <a:gd name="T29" fmla="*/ 11 h 11"/>
                                <a:gd name="T30" fmla="*/ 6 w 12"/>
                                <a:gd name="T31" fmla="*/ 11 h 11"/>
                                <a:gd name="T32" fmla="*/ 8 w 12"/>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1">
                                  <a:moveTo>
                                    <a:pt x="8" y="11"/>
                                  </a:moveTo>
                                  <a:lnTo>
                                    <a:pt x="8" y="9"/>
                                  </a:lnTo>
                                  <a:lnTo>
                                    <a:pt x="10" y="7"/>
                                  </a:lnTo>
                                  <a:lnTo>
                                    <a:pt x="12" y="6"/>
                                  </a:lnTo>
                                  <a:lnTo>
                                    <a:pt x="10" y="4"/>
                                  </a:lnTo>
                                  <a:lnTo>
                                    <a:pt x="8" y="2"/>
                                  </a:lnTo>
                                  <a:lnTo>
                                    <a:pt x="6" y="0"/>
                                  </a:lnTo>
                                  <a:lnTo>
                                    <a:pt x="4" y="0"/>
                                  </a:lnTo>
                                  <a:lnTo>
                                    <a:pt x="2" y="2"/>
                                  </a:lnTo>
                                  <a:lnTo>
                                    <a:pt x="0" y="4"/>
                                  </a:lnTo>
                                  <a:lnTo>
                                    <a:pt x="0" y="6"/>
                                  </a:lnTo>
                                  <a:lnTo>
                                    <a:pt x="0" y="7"/>
                                  </a:lnTo>
                                  <a:lnTo>
                                    <a:pt x="0" y="9"/>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267"/>
                          <wps:cNvSpPr>
                            <a:spLocks/>
                          </wps:cNvSpPr>
                          <wps:spPr bwMode="auto">
                            <a:xfrm>
                              <a:off x="942833" y="411402"/>
                              <a:ext cx="8502" cy="9350"/>
                            </a:xfrm>
                            <a:custGeom>
                              <a:avLst/>
                              <a:gdLst>
                                <a:gd name="T0" fmla="*/ 7 w 11"/>
                                <a:gd name="T1" fmla="*/ 11 h 11"/>
                                <a:gd name="T2" fmla="*/ 7 w 11"/>
                                <a:gd name="T3" fmla="*/ 9 h 11"/>
                                <a:gd name="T4" fmla="*/ 9 w 11"/>
                                <a:gd name="T5" fmla="*/ 7 h 11"/>
                                <a:gd name="T6" fmla="*/ 11 w 11"/>
                                <a:gd name="T7" fmla="*/ 6 h 11"/>
                                <a:gd name="T8" fmla="*/ 9 w 11"/>
                                <a:gd name="T9" fmla="*/ 4 h 11"/>
                                <a:gd name="T10" fmla="*/ 7 w 11"/>
                                <a:gd name="T11" fmla="*/ 2 h 11"/>
                                <a:gd name="T12" fmla="*/ 5 w 11"/>
                                <a:gd name="T13" fmla="*/ 0 h 11"/>
                                <a:gd name="T14" fmla="*/ 3 w 11"/>
                                <a:gd name="T15" fmla="*/ 0 h 11"/>
                                <a:gd name="T16" fmla="*/ 1 w 11"/>
                                <a:gd name="T17" fmla="*/ 2 h 11"/>
                                <a:gd name="T18" fmla="*/ 0 w 11"/>
                                <a:gd name="T19" fmla="*/ 4 h 11"/>
                                <a:gd name="T20" fmla="*/ 0 w 11"/>
                                <a:gd name="T21" fmla="*/ 6 h 11"/>
                                <a:gd name="T22" fmla="*/ 0 w 11"/>
                                <a:gd name="T23" fmla="*/ 7 h 11"/>
                                <a:gd name="T24" fmla="*/ 0 w 11"/>
                                <a:gd name="T25" fmla="*/ 9 h 11"/>
                                <a:gd name="T26" fmla="*/ 1 w 11"/>
                                <a:gd name="T27" fmla="*/ 11 h 11"/>
                                <a:gd name="T28" fmla="*/ 3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7"/>
                                  </a:lnTo>
                                  <a:lnTo>
                                    <a:pt x="11" y="6"/>
                                  </a:lnTo>
                                  <a:lnTo>
                                    <a:pt x="9" y="4"/>
                                  </a:lnTo>
                                  <a:lnTo>
                                    <a:pt x="7" y="2"/>
                                  </a:lnTo>
                                  <a:lnTo>
                                    <a:pt x="5" y="0"/>
                                  </a:lnTo>
                                  <a:lnTo>
                                    <a:pt x="3" y="0"/>
                                  </a:lnTo>
                                  <a:lnTo>
                                    <a:pt x="1" y="2"/>
                                  </a:lnTo>
                                  <a:lnTo>
                                    <a:pt x="0" y="4"/>
                                  </a:lnTo>
                                  <a:lnTo>
                                    <a:pt x="0" y="6"/>
                                  </a:lnTo>
                                  <a:lnTo>
                                    <a:pt x="0" y="7"/>
                                  </a:lnTo>
                                  <a:lnTo>
                                    <a:pt x="0" y="9"/>
                                  </a:lnTo>
                                  <a:lnTo>
                                    <a:pt x="1"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268"/>
                          <wps:cNvSpPr>
                            <a:spLocks/>
                          </wps:cNvSpPr>
                          <wps:spPr bwMode="auto">
                            <a:xfrm>
                              <a:off x="924130" y="411402"/>
                              <a:ext cx="9352" cy="9350"/>
                            </a:xfrm>
                            <a:custGeom>
                              <a:avLst/>
                              <a:gdLst>
                                <a:gd name="T0" fmla="*/ 7 w 11"/>
                                <a:gd name="T1" fmla="*/ 11 h 11"/>
                                <a:gd name="T2" fmla="*/ 7 w 11"/>
                                <a:gd name="T3" fmla="*/ 9 h 11"/>
                                <a:gd name="T4" fmla="*/ 9 w 11"/>
                                <a:gd name="T5" fmla="*/ 7 h 11"/>
                                <a:gd name="T6" fmla="*/ 11 w 11"/>
                                <a:gd name="T7" fmla="*/ 6 h 11"/>
                                <a:gd name="T8" fmla="*/ 9 w 11"/>
                                <a:gd name="T9" fmla="*/ 4 h 11"/>
                                <a:gd name="T10" fmla="*/ 7 w 11"/>
                                <a:gd name="T11" fmla="*/ 2 h 11"/>
                                <a:gd name="T12" fmla="*/ 5 w 11"/>
                                <a:gd name="T13" fmla="*/ 0 h 11"/>
                                <a:gd name="T14" fmla="*/ 3 w 11"/>
                                <a:gd name="T15" fmla="*/ 0 h 11"/>
                                <a:gd name="T16" fmla="*/ 1 w 11"/>
                                <a:gd name="T17" fmla="*/ 2 h 11"/>
                                <a:gd name="T18" fmla="*/ 0 w 11"/>
                                <a:gd name="T19" fmla="*/ 4 h 11"/>
                                <a:gd name="T20" fmla="*/ 0 w 11"/>
                                <a:gd name="T21" fmla="*/ 6 h 11"/>
                                <a:gd name="T22" fmla="*/ 0 w 11"/>
                                <a:gd name="T23" fmla="*/ 7 h 11"/>
                                <a:gd name="T24" fmla="*/ 0 w 11"/>
                                <a:gd name="T25" fmla="*/ 9 h 11"/>
                                <a:gd name="T26" fmla="*/ 1 w 11"/>
                                <a:gd name="T27" fmla="*/ 11 h 11"/>
                                <a:gd name="T28" fmla="*/ 3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7"/>
                                  </a:lnTo>
                                  <a:lnTo>
                                    <a:pt x="11" y="6"/>
                                  </a:lnTo>
                                  <a:lnTo>
                                    <a:pt x="9" y="4"/>
                                  </a:lnTo>
                                  <a:lnTo>
                                    <a:pt x="7" y="2"/>
                                  </a:lnTo>
                                  <a:lnTo>
                                    <a:pt x="5" y="0"/>
                                  </a:lnTo>
                                  <a:lnTo>
                                    <a:pt x="3" y="0"/>
                                  </a:lnTo>
                                  <a:lnTo>
                                    <a:pt x="1" y="2"/>
                                  </a:lnTo>
                                  <a:lnTo>
                                    <a:pt x="0" y="4"/>
                                  </a:lnTo>
                                  <a:lnTo>
                                    <a:pt x="0" y="6"/>
                                  </a:lnTo>
                                  <a:lnTo>
                                    <a:pt x="0" y="7"/>
                                  </a:lnTo>
                                  <a:lnTo>
                                    <a:pt x="0" y="9"/>
                                  </a:lnTo>
                                  <a:lnTo>
                                    <a:pt x="1"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269"/>
                          <wps:cNvSpPr>
                            <a:spLocks/>
                          </wps:cNvSpPr>
                          <wps:spPr bwMode="auto">
                            <a:xfrm>
                              <a:off x="907126" y="411402"/>
                              <a:ext cx="9352" cy="9350"/>
                            </a:xfrm>
                            <a:custGeom>
                              <a:avLst/>
                              <a:gdLst>
                                <a:gd name="T0" fmla="*/ 7 w 11"/>
                                <a:gd name="T1" fmla="*/ 11 h 11"/>
                                <a:gd name="T2" fmla="*/ 7 w 11"/>
                                <a:gd name="T3" fmla="*/ 9 h 11"/>
                                <a:gd name="T4" fmla="*/ 9 w 11"/>
                                <a:gd name="T5" fmla="*/ 7 h 11"/>
                                <a:gd name="T6" fmla="*/ 11 w 11"/>
                                <a:gd name="T7" fmla="*/ 6 h 11"/>
                                <a:gd name="T8" fmla="*/ 9 w 11"/>
                                <a:gd name="T9" fmla="*/ 4 h 11"/>
                                <a:gd name="T10" fmla="*/ 7 w 11"/>
                                <a:gd name="T11" fmla="*/ 2 h 11"/>
                                <a:gd name="T12" fmla="*/ 5 w 11"/>
                                <a:gd name="T13" fmla="*/ 0 h 11"/>
                                <a:gd name="T14" fmla="*/ 3 w 11"/>
                                <a:gd name="T15" fmla="*/ 0 h 11"/>
                                <a:gd name="T16" fmla="*/ 1 w 11"/>
                                <a:gd name="T17" fmla="*/ 2 h 11"/>
                                <a:gd name="T18" fmla="*/ 0 w 11"/>
                                <a:gd name="T19" fmla="*/ 4 h 11"/>
                                <a:gd name="T20" fmla="*/ 0 w 11"/>
                                <a:gd name="T21" fmla="*/ 6 h 11"/>
                                <a:gd name="T22" fmla="*/ 0 w 11"/>
                                <a:gd name="T23" fmla="*/ 7 h 11"/>
                                <a:gd name="T24" fmla="*/ 0 w 11"/>
                                <a:gd name="T25" fmla="*/ 9 h 11"/>
                                <a:gd name="T26" fmla="*/ 1 w 11"/>
                                <a:gd name="T27" fmla="*/ 11 h 11"/>
                                <a:gd name="T28" fmla="*/ 3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7"/>
                                  </a:lnTo>
                                  <a:lnTo>
                                    <a:pt x="11" y="6"/>
                                  </a:lnTo>
                                  <a:lnTo>
                                    <a:pt x="9" y="4"/>
                                  </a:lnTo>
                                  <a:lnTo>
                                    <a:pt x="7" y="2"/>
                                  </a:lnTo>
                                  <a:lnTo>
                                    <a:pt x="5" y="0"/>
                                  </a:lnTo>
                                  <a:lnTo>
                                    <a:pt x="3" y="0"/>
                                  </a:lnTo>
                                  <a:lnTo>
                                    <a:pt x="1" y="2"/>
                                  </a:lnTo>
                                  <a:lnTo>
                                    <a:pt x="0" y="4"/>
                                  </a:lnTo>
                                  <a:lnTo>
                                    <a:pt x="0" y="6"/>
                                  </a:lnTo>
                                  <a:lnTo>
                                    <a:pt x="0" y="7"/>
                                  </a:lnTo>
                                  <a:lnTo>
                                    <a:pt x="0" y="9"/>
                                  </a:lnTo>
                                  <a:lnTo>
                                    <a:pt x="1"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270"/>
                          <wps:cNvSpPr>
                            <a:spLocks/>
                          </wps:cNvSpPr>
                          <wps:spPr bwMode="auto">
                            <a:xfrm>
                              <a:off x="887573" y="411402"/>
                              <a:ext cx="9352" cy="9350"/>
                            </a:xfrm>
                            <a:custGeom>
                              <a:avLst/>
                              <a:gdLst>
                                <a:gd name="T0" fmla="*/ 7 w 11"/>
                                <a:gd name="T1" fmla="*/ 11 h 11"/>
                                <a:gd name="T2" fmla="*/ 7 w 11"/>
                                <a:gd name="T3" fmla="*/ 9 h 11"/>
                                <a:gd name="T4" fmla="*/ 9 w 11"/>
                                <a:gd name="T5" fmla="*/ 7 h 11"/>
                                <a:gd name="T6" fmla="*/ 11 w 11"/>
                                <a:gd name="T7" fmla="*/ 6 h 11"/>
                                <a:gd name="T8" fmla="*/ 9 w 11"/>
                                <a:gd name="T9" fmla="*/ 4 h 11"/>
                                <a:gd name="T10" fmla="*/ 7 w 11"/>
                                <a:gd name="T11" fmla="*/ 2 h 11"/>
                                <a:gd name="T12" fmla="*/ 5 w 11"/>
                                <a:gd name="T13" fmla="*/ 0 h 11"/>
                                <a:gd name="T14" fmla="*/ 3 w 11"/>
                                <a:gd name="T15" fmla="*/ 0 h 11"/>
                                <a:gd name="T16" fmla="*/ 1 w 11"/>
                                <a:gd name="T17" fmla="*/ 2 h 11"/>
                                <a:gd name="T18" fmla="*/ 0 w 11"/>
                                <a:gd name="T19" fmla="*/ 4 h 11"/>
                                <a:gd name="T20" fmla="*/ 0 w 11"/>
                                <a:gd name="T21" fmla="*/ 6 h 11"/>
                                <a:gd name="T22" fmla="*/ 0 w 11"/>
                                <a:gd name="T23" fmla="*/ 7 h 11"/>
                                <a:gd name="T24" fmla="*/ 0 w 11"/>
                                <a:gd name="T25" fmla="*/ 9 h 11"/>
                                <a:gd name="T26" fmla="*/ 1 w 11"/>
                                <a:gd name="T27" fmla="*/ 11 h 11"/>
                                <a:gd name="T28" fmla="*/ 3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7"/>
                                  </a:lnTo>
                                  <a:lnTo>
                                    <a:pt x="11" y="6"/>
                                  </a:lnTo>
                                  <a:lnTo>
                                    <a:pt x="9" y="4"/>
                                  </a:lnTo>
                                  <a:lnTo>
                                    <a:pt x="7" y="2"/>
                                  </a:lnTo>
                                  <a:lnTo>
                                    <a:pt x="5" y="0"/>
                                  </a:lnTo>
                                  <a:lnTo>
                                    <a:pt x="3" y="0"/>
                                  </a:lnTo>
                                  <a:lnTo>
                                    <a:pt x="1" y="2"/>
                                  </a:lnTo>
                                  <a:lnTo>
                                    <a:pt x="0" y="4"/>
                                  </a:lnTo>
                                  <a:lnTo>
                                    <a:pt x="0" y="6"/>
                                  </a:lnTo>
                                  <a:lnTo>
                                    <a:pt x="0" y="7"/>
                                  </a:lnTo>
                                  <a:lnTo>
                                    <a:pt x="0" y="9"/>
                                  </a:lnTo>
                                  <a:lnTo>
                                    <a:pt x="1"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271"/>
                          <wps:cNvSpPr>
                            <a:spLocks/>
                          </wps:cNvSpPr>
                          <wps:spPr bwMode="auto">
                            <a:xfrm>
                              <a:off x="869719" y="411402"/>
                              <a:ext cx="9352" cy="9350"/>
                            </a:xfrm>
                            <a:custGeom>
                              <a:avLst/>
                              <a:gdLst>
                                <a:gd name="T0" fmla="*/ 7 w 11"/>
                                <a:gd name="T1" fmla="*/ 11 h 11"/>
                                <a:gd name="T2" fmla="*/ 7 w 11"/>
                                <a:gd name="T3" fmla="*/ 9 h 11"/>
                                <a:gd name="T4" fmla="*/ 9 w 11"/>
                                <a:gd name="T5" fmla="*/ 7 h 11"/>
                                <a:gd name="T6" fmla="*/ 11 w 11"/>
                                <a:gd name="T7" fmla="*/ 6 h 11"/>
                                <a:gd name="T8" fmla="*/ 9 w 11"/>
                                <a:gd name="T9" fmla="*/ 4 h 11"/>
                                <a:gd name="T10" fmla="*/ 7 w 11"/>
                                <a:gd name="T11" fmla="*/ 2 h 11"/>
                                <a:gd name="T12" fmla="*/ 5 w 11"/>
                                <a:gd name="T13" fmla="*/ 0 h 11"/>
                                <a:gd name="T14" fmla="*/ 3 w 11"/>
                                <a:gd name="T15" fmla="*/ 0 h 11"/>
                                <a:gd name="T16" fmla="*/ 1 w 11"/>
                                <a:gd name="T17" fmla="*/ 2 h 11"/>
                                <a:gd name="T18" fmla="*/ 0 w 11"/>
                                <a:gd name="T19" fmla="*/ 4 h 11"/>
                                <a:gd name="T20" fmla="*/ 0 w 11"/>
                                <a:gd name="T21" fmla="*/ 6 h 11"/>
                                <a:gd name="T22" fmla="*/ 0 w 11"/>
                                <a:gd name="T23" fmla="*/ 7 h 11"/>
                                <a:gd name="T24" fmla="*/ 0 w 11"/>
                                <a:gd name="T25" fmla="*/ 9 h 11"/>
                                <a:gd name="T26" fmla="*/ 1 w 11"/>
                                <a:gd name="T27" fmla="*/ 11 h 11"/>
                                <a:gd name="T28" fmla="*/ 3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7"/>
                                  </a:lnTo>
                                  <a:lnTo>
                                    <a:pt x="11" y="6"/>
                                  </a:lnTo>
                                  <a:lnTo>
                                    <a:pt x="9" y="4"/>
                                  </a:lnTo>
                                  <a:lnTo>
                                    <a:pt x="7" y="2"/>
                                  </a:lnTo>
                                  <a:lnTo>
                                    <a:pt x="5" y="0"/>
                                  </a:lnTo>
                                  <a:lnTo>
                                    <a:pt x="3" y="0"/>
                                  </a:lnTo>
                                  <a:lnTo>
                                    <a:pt x="1" y="2"/>
                                  </a:lnTo>
                                  <a:lnTo>
                                    <a:pt x="0" y="4"/>
                                  </a:lnTo>
                                  <a:lnTo>
                                    <a:pt x="0" y="6"/>
                                  </a:lnTo>
                                  <a:lnTo>
                                    <a:pt x="0" y="7"/>
                                  </a:lnTo>
                                  <a:lnTo>
                                    <a:pt x="0" y="9"/>
                                  </a:lnTo>
                                  <a:lnTo>
                                    <a:pt x="1"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72"/>
                          <wps:cNvSpPr>
                            <a:spLocks/>
                          </wps:cNvSpPr>
                          <wps:spPr bwMode="auto">
                            <a:xfrm>
                              <a:off x="851015" y="411402"/>
                              <a:ext cx="9352" cy="9350"/>
                            </a:xfrm>
                            <a:custGeom>
                              <a:avLst/>
                              <a:gdLst>
                                <a:gd name="T0" fmla="*/ 7 w 11"/>
                                <a:gd name="T1" fmla="*/ 11 h 11"/>
                                <a:gd name="T2" fmla="*/ 7 w 11"/>
                                <a:gd name="T3" fmla="*/ 9 h 11"/>
                                <a:gd name="T4" fmla="*/ 9 w 11"/>
                                <a:gd name="T5" fmla="*/ 7 h 11"/>
                                <a:gd name="T6" fmla="*/ 11 w 11"/>
                                <a:gd name="T7" fmla="*/ 6 h 11"/>
                                <a:gd name="T8" fmla="*/ 9 w 11"/>
                                <a:gd name="T9" fmla="*/ 4 h 11"/>
                                <a:gd name="T10" fmla="*/ 7 w 11"/>
                                <a:gd name="T11" fmla="*/ 2 h 11"/>
                                <a:gd name="T12" fmla="*/ 5 w 11"/>
                                <a:gd name="T13" fmla="*/ 0 h 11"/>
                                <a:gd name="T14" fmla="*/ 3 w 11"/>
                                <a:gd name="T15" fmla="*/ 0 h 11"/>
                                <a:gd name="T16" fmla="*/ 1 w 11"/>
                                <a:gd name="T17" fmla="*/ 2 h 11"/>
                                <a:gd name="T18" fmla="*/ 0 w 11"/>
                                <a:gd name="T19" fmla="*/ 4 h 11"/>
                                <a:gd name="T20" fmla="*/ 0 w 11"/>
                                <a:gd name="T21" fmla="*/ 6 h 11"/>
                                <a:gd name="T22" fmla="*/ 0 w 11"/>
                                <a:gd name="T23" fmla="*/ 7 h 11"/>
                                <a:gd name="T24" fmla="*/ 0 w 11"/>
                                <a:gd name="T25" fmla="*/ 9 h 11"/>
                                <a:gd name="T26" fmla="*/ 1 w 11"/>
                                <a:gd name="T27" fmla="*/ 11 h 11"/>
                                <a:gd name="T28" fmla="*/ 3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7"/>
                                  </a:lnTo>
                                  <a:lnTo>
                                    <a:pt x="11" y="6"/>
                                  </a:lnTo>
                                  <a:lnTo>
                                    <a:pt x="9" y="4"/>
                                  </a:lnTo>
                                  <a:lnTo>
                                    <a:pt x="7" y="2"/>
                                  </a:lnTo>
                                  <a:lnTo>
                                    <a:pt x="5" y="0"/>
                                  </a:lnTo>
                                  <a:lnTo>
                                    <a:pt x="3" y="0"/>
                                  </a:lnTo>
                                  <a:lnTo>
                                    <a:pt x="1" y="2"/>
                                  </a:lnTo>
                                  <a:lnTo>
                                    <a:pt x="0" y="4"/>
                                  </a:lnTo>
                                  <a:lnTo>
                                    <a:pt x="0" y="6"/>
                                  </a:lnTo>
                                  <a:lnTo>
                                    <a:pt x="0" y="7"/>
                                  </a:lnTo>
                                  <a:lnTo>
                                    <a:pt x="0" y="9"/>
                                  </a:lnTo>
                                  <a:lnTo>
                                    <a:pt x="1"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273"/>
                          <wps:cNvSpPr>
                            <a:spLocks/>
                          </wps:cNvSpPr>
                          <wps:spPr bwMode="auto">
                            <a:xfrm>
                              <a:off x="834012" y="411402"/>
                              <a:ext cx="9352" cy="9350"/>
                            </a:xfrm>
                            <a:custGeom>
                              <a:avLst/>
                              <a:gdLst>
                                <a:gd name="T0" fmla="*/ 7 w 11"/>
                                <a:gd name="T1" fmla="*/ 11 h 11"/>
                                <a:gd name="T2" fmla="*/ 7 w 11"/>
                                <a:gd name="T3" fmla="*/ 9 h 11"/>
                                <a:gd name="T4" fmla="*/ 9 w 11"/>
                                <a:gd name="T5" fmla="*/ 7 h 11"/>
                                <a:gd name="T6" fmla="*/ 11 w 11"/>
                                <a:gd name="T7" fmla="*/ 6 h 11"/>
                                <a:gd name="T8" fmla="*/ 9 w 11"/>
                                <a:gd name="T9" fmla="*/ 4 h 11"/>
                                <a:gd name="T10" fmla="*/ 7 w 11"/>
                                <a:gd name="T11" fmla="*/ 2 h 11"/>
                                <a:gd name="T12" fmla="*/ 5 w 11"/>
                                <a:gd name="T13" fmla="*/ 0 h 11"/>
                                <a:gd name="T14" fmla="*/ 3 w 11"/>
                                <a:gd name="T15" fmla="*/ 0 h 11"/>
                                <a:gd name="T16" fmla="*/ 2 w 11"/>
                                <a:gd name="T17" fmla="*/ 2 h 11"/>
                                <a:gd name="T18" fmla="*/ 0 w 11"/>
                                <a:gd name="T19" fmla="*/ 4 h 11"/>
                                <a:gd name="T20" fmla="*/ 0 w 11"/>
                                <a:gd name="T21" fmla="*/ 6 h 11"/>
                                <a:gd name="T22" fmla="*/ 0 w 11"/>
                                <a:gd name="T23" fmla="*/ 7 h 11"/>
                                <a:gd name="T24" fmla="*/ 0 w 11"/>
                                <a:gd name="T25" fmla="*/ 9 h 11"/>
                                <a:gd name="T26" fmla="*/ 2 w 11"/>
                                <a:gd name="T27" fmla="*/ 11 h 11"/>
                                <a:gd name="T28" fmla="*/ 3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7"/>
                                  </a:lnTo>
                                  <a:lnTo>
                                    <a:pt x="11" y="6"/>
                                  </a:lnTo>
                                  <a:lnTo>
                                    <a:pt x="9" y="4"/>
                                  </a:lnTo>
                                  <a:lnTo>
                                    <a:pt x="7" y="2"/>
                                  </a:lnTo>
                                  <a:lnTo>
                                    <a:pt x="5" y="0"/>
                                  </a:lnTo>
                                  <a:lnTo>
                                    <a:pt x="3" y="0"/>
                                  </a:lnTo>
                                  <a:lnTo>
                                    <a:pt x="2" y="2"/>
                                  </a:lnTo>
                                  <a:lnTo>
                                    <a:pt x="0" y="4"/>
                                  </a:lnTo>
                                  <a:lnTo>
                                    <a:pt x="0" y="6"/>
                                  </a:lnTo>
                                  <a:lnTo>
                                    <a:pt x="0" y="7"/>
                                  </a:lnTo>
                                  <a:lnTo>
                                    <a:pt x="0" y="9"/>
                                  </a:lnTo>
                                  <a:lnTo>
                                    <a:pt x="2"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1" name="Freeform 274"/>
                          <wps:cNvSpPr>
                            <a:spLocks/>
                          </wps:cNvSpPr>
                          <wps:spPr bwMode="auto">
                            <a:xfrm>
                              <a:off x="814458" y="411402"/>
                              <a:ext cx="9352" cy="9350"/>
                            </a:xfrm>
                            <a:custGeom>
                              <a:avLst/>
                              <a:gdLst>
                                <a:gd name="T0" fmla="*/ 7 w 11"/>
                                <a:gd name="T1" fmla="*/ 11 h 11"/>
                                <a:gd name="T2" fmla="*/ 7 w 11"/>
                                <a:gd name="T3" fmla="*/ 9 h 11"/>
                                <a:gd name="T4" fmla="*/ 9 w 11"/>
                                <a:gd name="T5" fmla="*/ 7 h 11"/>
                                <a:gd name="T6" fmla="*/ 11 w 11"/>
                                <a:gd name="T7" fmla="*/ 6 h 11"/>
                                <a:gd name="T8" fmla="*/ 9 w 11"/>
                                <a:gd name="T9" fmla="*/ 4 h 11"/>
                                <a:gd name="T10" fmla="*/ 7 w 11"/>
                                <a:gd name="T11" fmla="*/ 2 h 11"/>
                                <a:gd name="T12" fmla="*/ 5 w 11"/>
                                <a:gd name="T13" fmla="*/ 0 h 11"/>
                                <a:gd name="T14" fmla="*/ 3 w 11"/>
                                <a:gd name="T15" fmla="*/ 0 h 11"/>
                                <a:gd name="T16" fmla="*/ 2 w 11"/>
                                <a:gd name="T17" fmla="*/ 2 h 11"/>
                                <a:gd name="T18" fmla="*/ 0 w 11"/>
                                <a:gd name="T19" fmla="*/ 4 h 11"/>
                                <a:gd name="T20" fmla="*/ 0 w 11"/>
                                <a:gd name="T21" fmla="*/ 6 h 11"/>
                                <a:gd name="T22" fmla="*/ 0 w 11"/>
                                <a:gd name="T23" fmla="*/ 7 h 11"/>
                                <a:gd name="T24" fmla="*/ 0 w 11"/>
                                <a:gd name="T25" fmla="*/ 9 h 11"/>
                                <a:gd name="T26" fmla="*/ 2 w 11"/>
                                <a:gd name="T27" fmla="*/ 11 h 11"/>
                                <a:gd name="T28" fmla="*/ 3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7"/>
                                  </a:lnTo>
                                  <a:lnTo>
                                    <a:pt x="11" y="6"/>
                                  </a:lnTo>
                                  <a:lnTo>
                                    <a:pt x="9" y="4"/>
                                  </a:lnTo>
                                  <a:lnTo>
                                    <a:pt x="7" y="2"/>
                                  </a:lnTo>
                                  <a:lnTo>
                                    <a:pt x="5" y="0"/>
                                  </a:lnTo>
                                  <a:lnTo>
                                    <a:pt x="3" y="0"/>
                                  </a:lnTo>
                                  <a:lnTo>
                                    <a:pt x="2" y="2"/>
                                  </a:lnTo>
                                  <a:lnTo>
                                    <a:pt x="0" y="4"/>
                                  </a:lnTo>
                                  <a:lnTo>
                                    <a:pt x="0" y="6"/>
                                  </a:lnTo>
                                  <a:lnTo>
                                    <a:pt x="0" y="7"/>
                                  </a:lnTo>
                                  <a:lnTo>
                                    <a:pt x="0" y="9"/>
                                  </a:lnTo>
                                  <a:lnTo>
                                    <a:pt x="2" y="11"/>
                                  </a:lnTo>
                                  <a:lnTo>
                                    <a:pt x="3"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Freeform 275"/>
                          <wps:cNvSpPr>
                            <a:spLocks/>
                          </wps:cNvSpPr>
                          <wps:spPr bwMode="auto">
                            <a:xfrm>
                              <a:off x="799155" y="411402"/>
                              <a:ext cx="7651" cy="9350"/>
                            </a:xfrm>
                            <a:custGeom>
                              <a:avLst/>
                              <a:gdLst>
                                <a:gd name="T0" fmla="*/ 5 w 9"/>
                                <a:gd name="T1" fmla="*/ 11 h 11"/>
                                <a:gd name="T2" fmla="*/ 5 w 9"/>
                                <a:gd name="T3" fmla="*/ 9 h 11"/>
                                <a:gd name="T4" fmla="*/ 9 w 9"/>
                                <a:gd name="T5" fmla="*/ 7 h 11"/>
                                <a:gd name="T6" fmla="*/ 9 w 9"/>
                                <a:gd name="T7" fmla="*/ 6 h 11"/>
                                <a:gd name="T8" fmla="*/ 9 w 9"/>
                                <a:gd name="T9" fmla="*/ 4 h 11"/>
                                <a:gd name="T10" fmla="*/ 5 w 9"/>
                                <a:gd name="T11" fmla="*/ 2 h 11"/>
                                <a:gd name="T12" fmla="*/ 3 w 9"/>
                                <a:gd name="T13" fmla="*/ 0 h 11"/>
                                <a:gd name="T14" fmla="*/ 1 w 9"/>
                                <a:gd name="T15" fmla="*/ 0 h 11"/>
                                <a:gd name="T16" fmla="*/ 0 w 9"/>
                                <a:gd name="T17" fmla="*/ 2 h 11"/>
                                <a:gd name="T18" fmla="*/ 0 w 9"/>
                                <a:gd name="T19" fmla="*/ 4 h 11"/>
                                <a:gd name="T20" fmla="*/ 0 w 9"/>
                                <a:gd name="T21" fmla="*/ 6 h 11"/>
                                <a:gd name="T22" fmla="*/ 0 w 9"/>
                                <a:gd name="T23" fmla="*/ 7 h 11"/>
                                <a:gd name="T24" fmla="*/ 0 w 9"/>
                                <a:gd name="T25" fmla="*/ 9 h 11"/>
                                <a:gd name="T26" fmla="*/ 0 w 9"/>
                                <a:gd name="T27" fmla="*/ 11 h 11"/>
                                <a:gd name="T28" fmla="*/ 1 w 9"/>
                                <a:gd name="T29" fmla="*/ 11 h 11"/>
                                <a:gd name="T30" fmla="*/ 3 w 9"/>
                                <a:gd name="T31" fmla="*/ 11 h 11"/>
                                <a:gd name="T32" fmla="*/ 5 w 9"/>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 h="11">
                                  <a:moveTo>
                                    <a:pt x="5" y="11"/>
                                  </a:moveTo>
                                  <a:lnTo>
                                    <a:pt x="5" y="9"/>
                                  </a:lnTo>
                                  <a:lnTo>
                                    <a:pt x="9" y="7"/>
                                  </a:lnTo>
                                  <a:lnTo>
                                    <a:pt x="9" y="6"/>
                                  </a:lnTo>
                                  <a:lnTo>
                                    <a:pt x="9" y="4"/>
                                  </a:lnTo>
                                  <a:lnTo>
                                    <a:pt x="5" y="2"/>
                                  </a:lnTo>
                                  <a:lnTo>
                                    <a:pt x="3" y="0"/>
                                  </a:lnTo>
                                  <a:lnTo>
                                    <a:pt x="1" y="0"/>
                                  </a:lnTo>
                                  <a:lnTo>
                                    <a:pt x="0" y="2"/>
                                  </a:lnTo>
                                  <a:lnTo>
                                    <a:pt x="0" y="4"/>
                                  </a:lnTo>
                                  <a:lnTo>
                                    <a:pt x="0" y="6"/>
                                  </a:lnTo>
                                  <a:lnTo>
                                    <a:pt x="0" y="7"/>
                                  </a:lnTo>
                                  <a:lnTo>
                                    <a:pt x="0" y="9"/>
                                  </a:lnTo>
                                  <a:lnTo>
                                    <a:pt x="0" y="11"/>
                                  </a:lnTo>
                                  <a:lnTo>
                                    <a:pt x="1" y="11"/>
                                  </a:lnTo>
                                  <a:lnTo>
                                    <a:pt x="3" y="11"/>
                                  </a:lnTo>
                                  <a:lnTo>
                                    <a:pt x="5"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276"/>
                          <wps:cNvSpPr>
                            <a:spLocks/>
                          </wps:cNvSpPr>
                          <wps:spPr bwMode="auto">
                            <a:xfrm>
                              <a:off x="777901" y="411402"/>
                              <a:ext cx="9352" cy="9350"/>
                            </a:xfrm>
                            <a:custGeom>
                              <a:avLst/>
                              <a:gdLst>
                                <a:gd name="T0" fmla="*/ 7 w 11"/>
                                <a:gd name="T1" fmla="*/ 11 h 11"/>
                                <a:gd name="T2" fmla="*/ 7 w 11"/>
                                <a:gd name="T3" fmla="*/ 9 h 11"/>
                                <a:gd name="T4" fmla="*/ 9 w 11"/>
                                <a:gd name="T5" fmla="*/ 7 h 11"/>
                                <a:gd name="T6" fmla="*/ 11 w 11"/>
                                <a:gd name="T7" fmla="*/ 6 h 11"/>
                                <a:gd name="T8" fmla="*/ 9 w 11"/>
                                <a:gd name="T9" fmla="*/ 4 h 11"/>
                                <a:gd name="T10" fmla="*/ 7 w 11"/>
                                <a:gd name="T11" fmla="*/ 2 h 11"/>
                                <a:gd name="T12" fmla="*/ 5 w 11"/>
                                <a:gd name="T13" fmla="*/ 0 h 11"/>
                                <a:gd name="T14" fmla="*/ 5 w 11"/>
                                <a:gd name="T15" fmla="*/ 0 h 11"/>
                                <a:gd name="T16" fmla="*/ 2 w 11"/>
                                <a:gd name="T17" fmla="*/ 2 h 11"/>
                                <a:gd name="T18" fmla="*/ 0 w 11"/>
                                <a:gd name="T19" fmla="*/ 4 h 11"/>
                                <a:gd name="T20" fmla="*/ 0 w 11"/>
                                <a:gd name="T21" fmla="*/ 6 h 11"/>
                                <a:gd name="T22" fmla="*/ 0 w 11"/>
                                <a:gd name="T23" fmla="*/ 7 h 11"/>
                                <a:gd name="T24" fmla="*/ 0 w 11"/>
                                <a:gd name="T25" fmla="*/ 9 h 11"/>
                                <a:gd name="T26" fmla="*/ 2 w 11"/>
                                <a:gd name="T27" fmla="*/ 11 h 11"/>
                                <a:gd name="T28" fmla="*/ 5 w 11"/>
                                <a:gd name="T29" fmla="*/ 11 h 11"/>
                                <a:gd name="T30" fmla="*/ 5 w 11"/>
                                <a:gd name="T31" fmla="*/ 11 h 11"/>
                                <a:gd name="T32" fmla="*/ 7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7" y="11"/>
                                  </a:moveTo>
                                  <a:lnTo>
                                    <a:pt x="7" y="9"/>
                                  </a:lnTo>
                                  <a:lnTo>
                                    <a:pt x="9" y="7"/>
                                  </a:lnTo>
                                  <a:lnTo>
                                    <a:pt x="11" y="6"/>
                                  </a:lnTo>
                                  <a:lnTo>
                                    <a:pt x="9" y="4"/>
                                  </a:lnTo>
                                  <a:lnTo>
                                    <a:pt x="7" y="2"/>
                                  </a:lnTo>
                                  <a:lnTo>
                                    <a:pt x="5" y="0"/>
                                  </a:lnTo>
                                  <a:lnTo>
                                    <a:pt x="5" y="0"/>
                                  </a:lnTo>
                                  <a:lnTo>
                                    <a:pt x="2" y="2"/>
                                  </a:lnTo>
                                  <a:lnTo>
                                    <a:pt x="0" y="4"/>
                                  </a:lnTo>
                                  <a:lnTo>
                                    <a:pt x="0" y="6"/>
                                  </a:lnTo>
                                  <a:lnTo>
                                    <a:pt x="0" y="7"/>
                                  </a:lnTo>
                                  <a:lnTo>
                                    <a:pt x="0" y="9"/>
                                  </a:lnTo>
                                  <a:lnTo>
                                    <a:pt x="2" y="11"/>
                                  </a:lnTo>
                                  <a:lnTo>
                                    <a:pt x="5" y="11"/>
                                  </a:lnTo>
                                  <a:lnTo>
                                    <a:pt x="5"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277"/>
                          <wps:cNvSpPr>
                            <a:spLocks/>
                          </wps:cNvSpPr>
                          <wps:spPr bwMode="auto">
                            <a:xfrm>
                              <a:off x="760898" y="411402"/>
                              <a:ext cx="9352" cy="9350"/>
                            </a:xfrm>
                            <a:custGeom>
                              <a:avLst/>
                              <a:gdLst>
                                <a:gd name="T0" fmla="*/ 9 w 11"/>
                                <a:gd name="T1" fmla="*/ 11 h 11"/>
                                <a:gd name="T2" fmla="*/ 9 w 11"/>
                                <a:gd name="T3" fmla="*/ 9 h 11"/>
                                <a:gd name="T4" fmla="*/ 9 w 11"/>
                                <a:gd name="T5" fmla="*/ 7 h 11"/>
                                <a:gd name="T6" fmla="*/ 11 w 11"/>
                                <a:gd name="T7" fmla="*/ 6 h 11"/>
                                <a:gd name="T8" fmla="*/ 9 w 11"/>
                                <a:gd name="T9" fmla="*/ 4 h 11"/>
                                <a:gd name="T10" fmla="*/ 9 w 11"/>
                                <a:gd name="T11" fmla="*/ 2 h 11"/>
                                <a:gd name="T12" fmla="*/ 5 w 11"/>
                                <a:gd name="T13" fmla="*/ 0 h 11"/>
                                <a:gd name="T14" fmla="*/ 3 w 11"/>
                                <a:gd name="T15" fmla="*/ 0 h 11"/>
                                <a:gd name="T16" fmla="*/ 2 w 11"/>
                                <a:gd name="T17" fmla="*/ 2 h 11"/>
                                <a:gd name="T18" fmla="*/ 0 w 11"/>
                                <a:gd name="T19" fmla="*/ 4 h 11"/>
                                <a:gd name="T20" fmla="*/ 0 w 11"/>
                                <a:gd name="T21" fmla="*/ 6 h 11"/>
                                <a:gd name="T22" fmla="*/ 0 w 11"/>
                                <a:gd name="T23" fmla="*/ 7 h 11"/>
                                <a:gd name="T24" fmla="*/ 0 w 11"/>
                                <a:gd name="T25" fmla="*/ 9 h 11"/>
                                <a:gd name="T26" fmla="*/ 2 w 11"/>
                                <a:gd name="T27" fmla="*/ 11 h 11"/>
                                <a:gd name="T28" fmla="*/ 3 w 11"/>
                                <a:gd name="T29" fmla="*/ 11 h 11"/>
                                <a:gd name="T30" fmla="*/ 5 w 11"/>
                                <a:gd name="T31" fmla="*/ 11 h 11"/>
                                <a:gd name="T32" fmla="*/ 9 w 11"/>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1" h="11">
                                  <a:moveTo>
                                    <a:pt x="9" y="11"/>
                                  </a:moveTo>
                                  <a:lnTo>
                                    <a:pt x="9" y="9"/>
                                  </a:lnTo>
                                  <a:lnTo>
                                    <a:pt x="9" y="7"/>
                                  </a:lnTo>
                                  <a:lnTo>
                                    <a:pt x="11" y="6"/>
                                  </a:lnTo>
                                  <a:lnTo>
                                    <a:pt x="9" y="4"/>
                                  </a:lnTo>
                                  <a:lnTo>
                                    <a:pt x="9" y="2"/>
                                  </a:lnTo>
                                  <a:lnTo>
                                    <a:pt x="5" y="0"/>
                                  </a:lnTo>
                                  <a:lnTo>
                                    <a:pt x="3" y="0"/>
                                  </a:lnTo>
                                  <a:lnTo>
                                    <a:pt x="2" y="2"/>
                                  </a:lnTo>
                                  <a:lnTo>
                                    <a:pt x="0" y="4"/>
                                  </a:lnTo>
                                  <a:lnTo>
                                    <a:pt x="0" y="6"/>
                                  </a:lnTo>
                                  <a:lnTo>
                                    <a:pt x="0" y="7"/>
                                  </a:lnTo>
                                  <a:lnTo>
                                    <a:pt x="0" y="9"/>
                                  </a:lnTo>
                                  <a:lnTo>
                                    <a:pt x="2" y="11"/>
                                  </a:lnTo>
                                  <a:lnTo>
                                    <a:pt x="3" y="11"/>
                                  </a:lnTo>
                                  <a:lnTo>
                                    <a:pt x="5" y="11"/>
                                  </a:lnTo>
                                  <a:lnTo>
                                    <a:pt x="9"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278"/>
                          <wps:cNvSpPr>
                            <a:spLocks/>
                          </wps:cNvSpPr>
                          <wps:spPr bwMode="auto">
                            <a:xfrm>
                              <a:off x="741344" y="411402"/>
                              <a:ext cx="11052" cy="9350"/>
                            </a:xfrm>
                            <a:custGeom>
                              <a:avLst/>
                              <a:gdLst>
                                <a:gd name="T0" fmla="*/ 7 w 13"/>
                                <a:gd name="T1" fmla="*/ 11 h 11"/>
                                <a:gd name="T2" fmla="*/ 7 w 13"/>
                                <a:gd name="T3" fmla="*/ 9 h 11"/>
                                <a:gd name="T4" fmla="*/ 9 w 13"/>
                                <a:gd name="T5" fmla="*/ 7 h 11"/>
                                <a:gd name="T6" fmla="*/ 13 w 13"/>
                                <a:gd name="T7" fmla="*/ 6 h 11"/>
                                <a:gd name="T8" fmla="*/ 9 w 13"/>
                                <a:gd name="T9" fmla="*/ 4 h 11"/>
                                <a:gd name="T10" fmla="*/ 7 w 13"/>
                                <a:gd name="T11" fmla="*/ 2 h 11"/>
                                <a:gd name="T12" fmla="*/ 7 w 13"/>
                                <a:gd name="T13" fmla="*/ 0 h 11"/>
                                <a:gd name="T14" fmla="*/ 4 w 13"/>
                                <a:gd name="T15" fmla="*/ 0 h 11"/>
                                <a:gd name="T16" fmla="*/ 4 w 13"/>
                                <a:gd name="T17" fmla="*/ 2 h 11"/>
                                <a:gd name="T18" fmla="*/ 0 w 13"/>
                                <a:gd name="T19" fmla="*/ 4 h 11"/>
                                <a:gd name="T20" fmla="*/ 0 w 13"/>
                                <a:gd name="T21" fmla="*/ 6 h 11"/>
                                <a:gd name="T22" fmla="*/ 0 w 13"/>
                                <a:gd name="T23" fmla="*/ 7 h 11"/>
                                <a:gd name="T24" fmla="*/ 0 w 13"/>
                                <a:gd name="T25" fmla="*/ 9 h 11"/>
                                <a:gd name="T26" fmla="*/ 4 w 13"/>
                                <a:gd name="T27" fmla="*/ 11 h 11"/>
                                <a:gd name="T28" fmla="*/ 4 w 13"/>
                                <a:gd name="T29" fmla="*/ 11 h 11"/>
                                <a:gd name="T30" fmla="*/ 7 w 13"/>
                                <a:gd name="T31" fmla="*/ 11 h 11"/>
                                <a:gd name="T32" fmla="*/ 7 w 13"/>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 h="11">
                                  <a:moveTo>
                                    <a:pt x="7" y="11"/>
                                  </a:moveTo>
                                  <a:lnTo>
                                    <a:pt x="7" y="9"/>
                                  </a:lnTo>
                                  <a:lnTo>
                                    <a:pt x="9" y="7"/>
                                  </a:lnTo>
                                  <a:lnTo>
                                    <a:pt x="13" y="6"/>
                                  </a:lnTo>
                                  <a:lnTo>
                                    <a:pt x="9" y="4"/>
                                  </a:lnTo>
                                  <a:lnTo>
                                    <a:pt x="7" y="2"/>
                                  </a:lnTo>
                                  <a:lnTo>
                                    <a:pt x="7" y="0"/>
                                  </a:lnTo>
                                  <a:lnTo>
                                    <a:pt x="4" y="0"/>
                                  </a:lnTo>
                                  <a:lnTo>
                                    <a:pt x="4" y="2"/>
                                  </a:lnTo>
                                  <a:lnTo>
                                    <a:pt x="0" y="4"/>
                                  </a:lnTo>
                                  <a:lnTo>
                                    <a:pt x="0" y="6"/>
                                  </a:lnTo>
                                  <a:lnTo>
                                    <a:pt x="0" y="7"/>
                                  </a:lnTo>
                                  <a:lnTo>
                                    <a:pt x="0" y="9"/>
                                  </a:lnTo>
                                  <a:lnTo>
                                    <a:pt x="4" y="11"/>
                                  </a:lnTo>
                                  <a:lnTo>
                                    <a:pt x="4" y="11"/>
                                  </a:lnTo>
                                  <a:lnTo>
                                    <a:pt x="7" y="11"/>
                                  </a:lnTo>
                                  <a:lnTo>
                                    <a:pt x="7"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279"/>
                          <wps:cNvSpPr>
                            <a:spLocks/>
                          </wps:cNvSpPr>
                          <wps:spPr bwMode="auto">
                            <a:xfrm>
                              <a:off x="1345812" y="259251"/>
                              <a:ext cx="6801" cy="9350"/>
                            </a:xfrm>
                            <a:custGeom>
                              <a:avLst/>
                              <a:gdLst>
                                <a:gd name="T0" fmla="*/ 8 w 10"/>
                                <a:gd name="T1" fmla="*/ 11 h 11"/>
                                <a:gd name="T2" fmla="*/ 8 w 10"/>
                                <a:gd name="T3" fmla="*/ 10 h 11"/>
                                <a:gd name="T4" fmla="*/ 10 w 10"/>
                                <a:gd name="T5" fmla="*/ 8 h 11"/>
                                <a:gd name="T6" fmla="*/ 10 w 10"/>
                                <a:gd name="T7" fmla="*/ 6 h 11"/>
                                <a:gd name="T8" fmla="*/ 10 w 10"/>
                                <a:gd name="T9" fmla="*/ 4 h 11"/>
                                <a:gd name="T10" fmla="*/ 8 w 10"/>
                                <a:gd name="T11" fmla="*/ 2 h 11"/>
                                <a:gd name="T12" fmla="*/ 4 w 10"/>
                                <a:gd name="T13" fmla="*/ 0 h 11"/>
                                <a:gd name="T14" fmla="*/ 4 w 10"/>
                                <a:gd name="T15" fmla="*/ 0 h 11"/>
                                <a:gd name="T16" fmla="*/ 0 w 10"/>
                                <a:gd name="T17" fmla="*/ 2 h 11"/>
                                <a:gd name="T18" fmla="*/ 0 w 10"/>
                                <a:gd name="T19" fmla="*/ 4 h 11"/>
                                <a:gd name="T20" fmla="*/ 0 w 10"/>
                                <a:gd name="T21" fmla="*/ 6 h 11"/>
                                <a:gd name="T22" fmla="*/ 0 w 10"/>
                                <a:gd name="T23" fmla="*/ 8 h 11"/>
                                <a:gd name="T24" fmla="*/ 0 w 10"/>
                                <a:gd name="T25" fmla="*/ 10 h 11"/>
                                <a:gd name="T26" fmla="*/ 0 w 10"/>
                                <a:gd name="T27" fmla="*/ 11 h 11"/>
                                <a:gd name="T28" fmla="*/ 4 w 10"/>
                                <a:gd name="T29" fmla="*/ 11 h 11"/>
                                <a:gd name="T30" fmla="*/ 4 w 10"/>
                                <a:gd name="T31" fmla="*/ 11 h 11"/>
                                <a:gd name="T32" fmla="*/ 8 w 10"/>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0" h="11">
                                  <a:moveTo>
                                    <a:pt x="8" y="11"/>
                                  </a:moveTo>
                                  <a:lnTo>
                                    <a:pt x="8" y="10"/>
                                  </a:lnTo>
                                  <a:lnTo>
                                    <a:pt x="10" y="8"/>
                                  </a:lnTo>
                                  <a:lnTo>
                                    <a:pt x="10" y="6"/>
                                  </a:lnTo>
                                  <a:lnTo>
                                    <a:pt x="10" y="4"/>
                                  </a:lnTo>
                                  <a:lnTo>
                                    <a:pt x="8" y="2"/>
                                  </a:lnTo>
                                  <a:lnTo>
                                    <a:pt x="4" y="0"/>
                                  </a:lnTo>
                                  <a:lnTo>
                                    <a:pt x="4" y="0"/>
                                  </a:lnTo>
                                  <a:lnTo>
                                    <a:pt x="0" y="2"/>
                                  </a:lnTo>
                                  <a:lnTo>
                                    <a:pt x="0" y="4"/>
                                  </a:lnTo>
                                  <a:lnTo>
                                    <a:pt x="0" y="6"/>
                                  </a:lnTo>
                                  <a:lnTo>
                                    <a:pt x="0" y="8"/>
                                  </a:lnTo>
                                  <a:lnTo>
                                    <a:pt x="0" y="10"/>
                                  </a:lnTo>
                                  <a:lnTo>
                                    <a:pt x="0" y="11"/>
                                  </a:lnTo>
                                  <a:lnTo>
                                    <a:pt x="4" y="11"/>
                                  </a:lnTo>
                                  <a:lnTo>
                                    <a:pt x="4"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280"/>
                          <wps:cNvSpPr>
                            <a:spLocks/>
                          </wps:cNvSpPr>
                          <wps:spPr bwMode="auto">
                            <a:xfrm>
                              <a:off x="1326258" y="259251"/>
                              <a:ext cx="10202" cy="9350"/>
                            </a:xfrm>
                            <a:custGeom>
                              <a:avLst/>
                              <a:gdLst>
                                <a:gd name="T0" fmla="*/ 10 w 14"/>
                                <a:gd name="T1" fmla="*/ 11 h 11"/>
                                <a:gd name="T2" fmla="*/ 10 w 14"/>
                                <a:gd name="T3" fmla="*/ 10 h 11"/>
                                <a:gd name="T4" fmla="*/ 10 w 14"/>
                                <a:gd name="T5" fmla="*/ 8 h 11"/>
                                <a:gd name="T6" fmla="*/ 14 w 14"/>
                                <a:gd name="T7" fmla="*/ 6 h 11"/>
                                <a:gd name="T8" fmla="*/ 10 w 14"/>
                                <a:gd name="T9" fmla="*/ 4 h 11"/>
                                <a:gd name="T10" fmla="*/ 10 w 14"/>
                                <a:gd name="T11" fmla="*/ 2 h 11"/>
                                <a:gd name="T12" fmla="*/ 6 w 14"/>
                                <a:gd name="T13" fmla="*/ 0 h 11"/>
                                <a:gd name="T14" fmla="*/ 6 w 14"/>
                                <a:gd name="T15" fmla="*/ 0 h 11"/>
                                <a:gd name="T16" fmla="*/ 4 w 14"/>
                                <a:gd name="T17" fmla="*/ 2 h 11"/>
                                <a:gd name="T18" fmla="*/ 0 w 14"/>
                                <a:gd name="T19" fmla="*/ 4 h 11"/>
                                <a:gd name="T20" fmla="*/ 0 w 14"/>
                                <a:gd name="T21" fmla="*/ 6 h 11"/>
                                <a:gd name="T22" fmla="*/ 0 w 14"/>
                                <a:gd name="T23" fmla="*/ 8 h 11"/>
                                <a:gd name="T24" fmla="*/ 0 w 14"/>
                                <a:gd name="T25" fmla="*/ 10 h 11"/>
                                <a:gd name="T26" fmla="*/ 4 w 14"/>
                                <a:gd name="T27" fmla="*/ 11 h 11"/>
                                <a:gd name="T28" fmla="*/ 6 w 14"/>
                                <a:gd name="T29" fmla="*/ 11 h 11"/>
                                <a:gd name="T30" fmla="*/ 6 w 14"/>
                                <a:gd name="T31" fmla="*/ 11 h 11"/>
                                <a:gd name="T32" fmla="*/ 10 w 14"/>
                                <a:gd name="T33"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4" h="11">
                                  <a:moveTo>
                                    <a:pt x="10" y="11"/>
                                  </a:moveTo>
                                  <a:lnTo>
                                    <a:pt x="10" y="10"/>
                                  </a:lnTo>
                                  <a:lnTo>
                                    <a:pt x="10" y="8"/>
                                  </a:lnTo>
                                  <a:lnTo>
                                    <a:pt x="14" y="6"/>
                                  </a:lnTo>
                                  <a:lnTo>
                                    <a:pt x="10" y="4"/>
                                  </a:lnTo>
                                  <a:lnTo>
                                    <a:pt x="10" y="2"/>
                                  </a:lnTo>
                                  <a:lnTo>
                                    <a:pt x="6" y="0"/>
                                  </a:lnTo>
                                  <a:lnTo>
                                    <a:pt x="6" y="0"/>
                                  </a:lnTo>
                                  <a:lnTo>
                                    <a:pt x="4" y="2"/>
                                  </a:lnTo>
                                  <a:lnTo>
                                    <a:pt x="0" y="4"/>
                                  </a:lnTo>
                                  <a:lnTo>
                                    <a:pt x="0" y="6"/>
                                  </a:lnTo>
                                  <a:lnTo>
                                    <a:pt x="0" y="8"/>
                                  </a:lnTo>
                                  <a:lnTo>
                                    <a:pt x="0" y="10"/>
                                  </a:lnTo>
                                  <a:lnTo>
                                    <a:pt x="4" y="11"/>
                                  </a:lnTo>
                                  <a:lnTo>
                                    <a:pt x="6" y="11"/>
                                  </a:lnTo>
                                  <a:lnTo>
                                    <a:pt x="6" y="11"/>
                                  </a:lnTo>
                                  <a:lnTo>
                                    <a:pt x="1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281"/>
                          <wps:cNvSpPr>
                            <a:spLocks/>
                          </wps:cNvSpPr>
                          <wps:spPr bwMode="auto">
                            <a:xfrm>
                              <a:off x="1310105" y="259251"/>
                              <a:ext cx="7651" cy="9350"/>
                            </a:xfrm>
                            <a:custGeom>
                              <a:avLst/>
                              <a:gdLst>
                                <a:gd name="T0" fmla="*/ 8 w 12"/>
                                <a:gd name="T1" fmla="*/ 11 h 11"/>
                                <a:gd name="T2" fmla="*/ 8 w 12"/>
                                <a:gd name="T3" fmla="*/ 11 h 11"/>
                                <a:gd name="T4" fmla="*/ 12 w 12"/>
                                <a:gd name="T5" fmla="*/ 10 h 11"/>
                                <a:gd name="T6" fmla="*/ 12 w 12"/>
                                <a:gd name="T7" fmla="*/ 8 h 11"/>
                                <a:gd name="T8" fmla="*/ 12 w 12"/>
                                <a:gd name="T9" fmla="*/ 6 h 11"/>
                                <a:gd name="T10" fmla="*/ 12 w 12"/>
                                <a:gd name="T11" fmla="*/ 4 h 11"/>
                                <a:gd name="T12" fmla="*/ 8 w 12"/>
                                <a:gd name="T13" fmla="*/ 2 h 11"/>
                                <a:gd name="T14" fmla="*/ 8 w 12"/>
                                <a:gd name="T15" fmla="*/ 0 h 11"/>
                                <a:gd name="T16" fmla="*/ 6 w 12"/>
                                <a:gd name="T17" fmla="*/ 0 h 11"/>
                                <a:gd name="T18" fmla="*/ 2 w 12"/>
                                <a:gd name="T19" fmla="*/ 0 h 11"/>
                                <a:gd name="T20" fmla="*/ 2 w 12"/>
                                <a:gd name="T21" fmla="*/ 2 h 11"/>
                                <a:gd name="T22" fmla="*/ 0 w 12"/>
                                <a:gd name="T23" fmla="*/ 4 h 11"/>
                                <a:gd name="T24" fmla="*/ 0 w 12"/>
                                <a:gd name="T25" fmla="*/ 6 h 11"/>
                                <a:gd name="T26" fmla="*/ 0 w 12"/>
                                <a:gd name="T27" fmla="*/ 8 h 11"/>
                                <a:gd name="T28" fmla="*/ 0 w 12"/>
                                <a:gd name="T29" fmla="*/ 10 h 11"/>
                                <a:gd name="T30" fmla="*/ 2 w 12"/>
                                <a:gd name="T31" fmla="*/ 11 h 11"/>
                                <a:gd name="T32" fmla="*/ 2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8" y="11"/>
                                  </a:lnTo>
                                  <a:lnTo>
                                    <a:pt x="12" y="10"/>
                                  </a:lnTo>
                                  <a:lnTo>
                                    <a:pt x="12" y="8"/>
                                  </a:lnTo>
                                  <a:lnTo>
                                    <a:pt x="12" y="6"/>
                                  </a:lnTo>
                                  <a:lnTo>
                                    <a:pt x="12" y="4"/>
                                  </a:lnTo>
                                  <a:lnTo>
                                    <a:pt x="8" y="2"/>
                                  </a:lnTo>
                                  <a:lnTo>
                                    <a:pt x="8" y="0"/>
                                  </a:lnTo>
                                  <a:lnTo>
                                    <a:pt x="6" y="0"/>
                                  </a:lnTo>
                                  <a:lnTo>
                                    <a:pt x="2" y="0"/>
                                  </a:lnTo>
                                  <a:lnTo>
                                    <a:pt x="2" y="2"/>
                                  </a:lnTo>
                                  <a:lnTo>
                                    <a:pt x="0" y="4"/>
                                  </a:lnTo>
                                  <a:lnTo>
                                    <a:pt x="0" y="6"/>
                                  </a:lnTo>
                                  <a:lnTo>
                                    <a:pt x="0" y="8"/>
                                  </a:lnTo>
                                  <a:lnTo>
                                    <a:pt x="0" y="10"/>
                                  </a:lnTo>
                                  <a:lnTo>
                                    <a:pt x="2" y="11"/>
                                  </a:lnTo>
                                  <a:lnTo>
                                    <a:pt x="2"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282"/>
                          <wps:cNvSpPr>
                            <a:spLocks/>
                          </wps:cNvSpPr>
                          <wps:spPr bwMode="auto">
                            <a:xfrm>
                              <a:off x="1290551" y="259251"/>
                              <a:ext cx="10202" cy="9350"/>
                            </a:xfrm>
                            <a:custGeom>
                              <a:avLst/>
                              <a:gdLst>
                                <a:gd name="T0" fmla="*/ 6 w 12"/>
                                <a:gd name="T1" fmla="*/ 11 h 11"/>
                                <a:gd name="T2" fmla="*/ 10 w 12"/>
                                <a:gd name="T3" fmla="*/ 11 h 11"/>
                                <a:gd name="T4" fmla="*/ 12 w 12"/>
                                <a:gd name="T5" fmla="*/ 10 h 11"/>
                                <a:gd name="T6" fmla="*/ 12 w 12"/>
                                <a:gd name="T7" fmla="*/ 8 h 11"/>
                                <a:gd name="T8" fmla="*/ 12 w 12"/>
                                <a:gd name="T9" fmla="*/ 6 h 11"/>
                                <a:gd name="T10" fmla="*/ 12 w 12"/>
                                <a:gd name="T11" fmla="*/ 4 h 11"/>
                                <a:gd name="T12" fmla="*/ 10 w 12"/>
                                <a:gd name="T13" fmla="*/ 2 h 11"/>
                                <a:gd name="T14" fmla="*/ 6 w 12"/>
                                <a:gd name="T15" fmla="*/ 0 h 11"/>
                                <a:gd name="T16" fmla="*/ 6 w 12"/>
                                <a:gd name="T17" fmla="*/ 0 h 11"/>
                                <a:gd name="T18" fmla="*/ 4 w 12"/>
                                <a:gd name="T19" fmla="*/ 0 h 11"/>
                                <a:gd name="T20" fmla="*/ 2 w 12"/>
                                <a:gd name="T21" fmla="*/ 2 h 11"/>
                                <a:gd name="T22" fmla="*/ 0 w 12"/>
                                <a:gd name="T23" fmla="*/ 4 h 11"/>
                                <a:gd name="T24" fmla="*/ 0 w 12"/>
                                <a:gd name="T25" fmla="*/ 6 h 11"/>
                                <a:gd name="T26" fmla="*/ 0 w 12"/>
                                <a:gd name="T27" fmla="*/ 8 h 11"/>
                                <a:gd name="T28" fmla="*/ 0 w 12"/>
                                <a:gd name="T29" fmla="*/ 10 h 11"/>
                                <a:gd name="T30" fmla="*/ 2 w 12"/>
                                <a:gd name="T31" fmla="*/ 11 h 11"/>
                                <a:gd name="T32" fmla="*/ 4 w 12"/>
                                <a:gd name="T33" fmla="*/ 11 h 11"/>
                                <a:gd name="T34" fmla="*/ 6 w 12"/>
                                <a:gd name="T35" fmla="*/ 11 h 11"/>
                                <a:gd name="T36" fmla="*/ 6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6" y="11"/>
                                  </a:moveTo>
                                  <a:lnTo>
                                    <a:pt x="10" y="11"/>
                                  </a:lnTo>
                                  <a:lnTo>
                                    <a:pt x="12" y="10"/>
                                  </a:lnTo>
                                  <a:lnTo>
                                    <a:pt x="12" y="8"/>
                                  </a:lnTo>
                                  <a:lnTo>
                                    <a:pt x="12" y="6"/>
                                  </a:lnTo>
                                  <a:lnTo>
                                    <a:pt x="12" y="4"/>
                                  </a:lnTo>
                                  <a:lnTo>
                                    <a:pt x="10" y="2"/>
                                  </a:lnTo>
                                  <a:lnTo>
                                    <a:pt x="6" y="0"/>
                                  </a:lnTo>
                                  <a:lnTo>
                                    <a:pt x="6" y="0"/>
                                  </a:lnTo>
                                  <a:lnTo>
                                    <a:pt x="4" y="0"/>
                                  </a:lnTo>
                                  <a:lnTo>
                                    <a:pt x="2" y="2"/>
                                  </a:lnTo>
                                  <a:lnTo>
                                    <a:pt x="0" y="4"/>
                                  </a:lnTo>
                                  <a:lnTo>
                                    <a:pt x="0" y="6"/>
                                  </a:lnTo>
                                  <a:lnTo>
                                    <a:pt x="0" y="8"/>
                                  </a:lnTo>
                                  <a:lnTo>
                                    <a:pt x="0" y="10"/>
                                  </a:lnTo>
                                  <a:lnTo>
                                    <a:pt x="2" y="11"/>
                                  </a:lnTo>
                                  <a:lnTo>
                                    <a:pt x="4" y="11"/>
                                  </a:lnTo>
                                  <a:lnTo>
                                    <a:pt x="6" y="11"/>
                                  </a:lnTo>
                                  <a:lnTo>
                                    <a:pt x="6"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283"/>
                          <wps:cNvSpPr>
                            <a:spLocks/>
                          </wps:cNvSpPr>
                          <wps:spPr bwMode="auto">
                            <a:xfrm>
                              <a:off x="1273548" y="259251"/>
                              <a:ext cx="5951" cy="9350"/>
                            </a:xfrm>
                            <a:custGeom>
                              <a:avLst/>
                              <a:gdLst>
                                <a:gd name="T0" fmla="*/ 8 w 10"/>
                                <a:gd name="T1" fmla="*/ 11 h 11"/>
                                <a:gd name="T2" fmla="*/ 10 w 10"/>
                                <a:gd name="T3" fmla="*/ 11 h 11"/>
                                <a:gd name="T4" fmla="*/ 10 w 10"/>
                                <a:gd name="T5" fmla="*/ 10 h 11"/>
                                <a:gd name="T6" fmla="*/ 10 w 10"/>
                                <a:gd name="T7" fmla="*/ 8 h 11"/>
                                <a:gd name="T8" fmla="*/ 10 w 10"/>
                                <a:gd name="T9" fmla="*/ 6 h 11"/>
                                <a:gd name="T10" fmla="*/ 10 w 10"/>
                                <a:gd name="T11" fmla="*/ 4 h 11"/>
                                <a:gd name="T12" fmla="*/ 10 w 10"/>
                                <a:gd name="T13" fmla="*/ 2 h 11"/>
                                <a:gd name="T14" fmla="*/ 8 w 10"/>
                                <a:gd name="T15" fmla="*/ 0 h 11"/>
                                <a:gd name="T16" fmla="*/ 6 w 10"/>
                                <a:gd name="T17" fmla="*/ 0 h 11"/>
                                <a:gd name="T18" fmla="*/ 4 w 10"/>
                                <a:gd name="T19" fmla="*/ 0 h 11"/>
                                <a:gd name="T20" fmla="*/ 0 w 10"/>
                                <a:gd name="T21" fmla="*/ 2 h 11"/>
                                <a:gd name="T22" fmla="*/ 0 w 10"/>
                                <a:gd name="T23" fmla="*/ 4 h 11"/>
                                <a:gd name="T24" fmla="*/ 0 w 10"/>
                                <a:gd name="T25" fmla="*/ 6 h 11"/>
                                <a:gd name="T26" fmla="*/ 0 w 10"/>
                                <a:gd name="T27" fmla="*/ 8 h 11"/>
                                <a:gd name="T28" fmla="*/ 0 w 10"/>
                                <a:gd name="T29" fmla="*/ 10 h 11"/>
                                <a:gd name="T30" fmla="*/ 0 w 10"/>
                                <a:gd name="T31" fmla="*/ 11 h 11"/>
                                <a:gd name="T32" fmla="*/ 4 w 10"/>
                                <a:gd name="T33" fmla="*/ 11 h 11"/>
                                <a:gd name="T34" fmla="*/ 6 w 10"/>
                                <a:gd name="T35" fmla="*/ 11 h 11"/>
                                <a:gd name="T36" fmla="*/ 8 w 10"/>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0" h="11">
                                  <a:moveTo>
                                    <a:pt x="8" y="11"/>
                                  </a:moveTo>
                                  <a:lnTo>
                                    <a:pt x="10" y="11"/>
                                  </a:lnTo>
                                  <a:lnTo>
                                    <a:pt x="10" y="10"/>
                                  </a:lnTo>
                                  <a:lnTo>
                                    <a:pt x="10" y="8"/>
                                  </a:lnTo>
                                  <a:lnTo>
                                    <a:pt x="10" y="6"/>
                                  </a:lnTo>
                                  <a:lnTo>
                                    <a:pt x="10" y="4"/>
                                  </a:lnTo>
                                  <a:lnTo>
                                    <a:pt x="10" y="2"/>
                                  </a:lnTo>
                                  <a:lnTo>
                                    <a:pt x="8" y="0"/>
                                  </a:lnTo>
                                  <a:lnTo>
                                    <a:pt x="6" y="0"/>
                                  </a:lnTo>
                                  <a:lnTo>
                                    <a:pt x="4" y="0"/>
                                  </a:lnTo>
                                  <a:lnTo>
                                    <a:pt x="0" y="2"/>
                                  </a:lnTo>
                                  <a:lnTo>
                                    <a:pt x="0" y="4"/>
                                  </a:lnTo>
                                  <a:lnTo>
                                    <a:pt x="0" y="6"/>
                                  </a:lnTo>
                                  <a:lnTo>
                                    <a:pt x="0" y="8"/>
                                  </a:lnTo>
                                  <a:lnTo>
                                    <a:pt x="0" y="10"/>
                                  </a:lnTo>
                                  <a:lnTo>
                                    <a:pt x="0"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284"/>
                          <wps:cNvSpPr>
                            <a:spLocks/>
                          </wps:cNvSpPr>
                          <wps:spPr bwMode="auto">
                            <a:xfrm>
                              <a:off x="1253994" y="259251"/>
                              <a:ext cx="9352" cy="9350"/>
                            </a:xfrm>
                            <a:custGeom>
                              <a:avLst/>
                              <a:gdLst>
                                <a:gd name="T0" fmla="*/ 8 w 12"/>
                                <a:gd name="T1" fmla="*/ 11 h 11"/>
                                <a:gd name="T2" fmla="*/ 10 w 12"/>
                                <a:gd name="T3" fmla="*/ 11 h 11"/>
                                <a:gd name="T4" fmla="*/ 12 w 12"/>
                                <a:gd name="T5" fmla="*/ 10 h 11"/>
                                <a:gd name="T6" fmla="*/ 12 w 12"/>
                                <a:gd name="T7" fmla="*/ 8 h 11"/>
                                <a:gd name="T8" fmla="*/ 12 w 12"/>
                                <a:gd name="T9" fmla="*/ 6 h 11"/>
                                <a:gd name="T10" fmla="*/ 12 w 12"/>
                                <a:gd name="T11" fmla="*/ 4 h 11"/>
                                <a:gd name="T12" fmla="*/ 10 w 12"/>
                                <a:gd name="T13" fmla="*/ 2 h 11"/>
                                <a:gd name="T14" fmla="*/ 8 w 12"/>
                                <a:gd name="T15" fmla="*/ 0 h 11"/>
                                <a:gd name="T16" fmla="*/ 6 w 12"/>
                                <a:gd name="T17" fmla="*/ 0 h 11"/>
                                <a:gd name="T18" fmla="*/ 4 w 12"/>
                                <a:gd name="T19" fmla="*/ 0 h 11"/>
                                <a:gd name="T20" fmla="*/ 2 w 12"/>
                                <a:gd name="T21" fmla="*/ 2 h 11"/>
                                <a:gd name="T22" fmla="*/ 0 w 12"/>
                                <a:gd name="T23" fmla="*/ 4 h 11"/>
                                <a:gd name="T24" fmla="*/ 0 w 12"/>
                                <a:gd name="T25" fmla="*/ 6 h 11"/>
                                <a:gd name="T26" fmla="*/ 0 w 12"/>
                                <a:gd name="T27" fmla="*/ 8 h 11"/>
                                <a:gd name="T28" fmla="*/ 0 w 12"/>
                                <a:gd name="T29" fmla="*/ 10 h 11"/>
                                <a:gd name="T30" fmla="*/ 2 w 12"/>
                                <a:gd name="T31" fmla="*/ 11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11"/>
                                  </a:lnTo>
                                  <a:lnTo>
                                    <a:pt x="12" y="10"/>
                                  </a:lnTo>
                                  <a:lnTo>
                                    <a:pt x="12" y="8"/>
                                  </a:lnTo>
                                  <a:lnTo>
                                    <a:pt x="12" y="6"/>
                                  </a:lnTo>
                                  <a:lnTo>
                                    <a:pt x="12" y="4"/>
                                  </a:lnTo>
                                  <a:lnTo>
                                    <a:pt x="10" y="2"/>
                                  </a:lnTo>
                                  <a:lnTo>
                                    <a:pt x="8" y="0"/>
                                  </a:lnTo>
                                  <a:lnTo>
                                    <a:pt x="6" y="0"/>
                                  </a:lnTo>
                                  <a:lnTo>
                                    <a:pt x="4" y="0"/>
                                  </a:lnTo>
                                  <a:lnTo>
                                    <a:pt x="2" y="2"/>
                                  </a:lnTo>
                                  <a:lnTo>
                                    <a:pt x="0" y="4"/>
                                  </a:lnTo>
                                  <a:lnTo>
                                    <a:pt x="0" y="6"/>
                                  </a:lnTo>
                                  <a:lnTo>
                                    <a:pt x="0" y="8"/>
                                  </a:lnTo>
                                  <a:lnTo>
                                    <a:pt x="0" y="10"/>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285"/>
                          <wps:cNvSpPr>
                            <a:spLocks/>
                          </wps:cNvSpPr>
                          <wps:spPr bwMode="auto">
                            <a:xfrm>
                              <a:off x="1236990" y="259251"/>
                              <a:ext cx="7651" cy="9350"/>
                            </a:xfrm>
                            <a:custGeom>
                              <a:avLst/>
                              <a:gdLst>
                                <a:gd name="T0" fmla="*/ 8 w 12"/>
                                <a:gd name="T1" fmla="*/ 11 h 11"/>
                                <a:gd name="T2" fmla="*/ 10 w 12"/>
                                <a:gd name="T3" fmla="*/ 11 h 11"/>
                                <a:gd name="T4" fmla="*/ 12 w 12"/>
                                <a:gd name="T5" fmla="*/ 10 h 11"/>
                                <a:gd name="T6" fmla="*/ 12 w 12"/>
                                <a:gd name="T7" fmla="*/ 8 h 11"/>
                                <a:gd name="T8" fmla="*/ 12 w 12"/>
                                <a:gd name="T9" fmla="*/ 6 h 11"/>
                                <a:gd name="T10" fmla="*/ 12 w 12"/>
                                <a:gd name="T11" fmla="*/ 4 h 11"/>
                                <a:gd name="T12" fmla="*/ 10 w 12"/>
                                <a:gd name="T13" fmla="*/ 2 h 11"/>
                                <a:gd name="T14" fmla="*/ 8 w 12"/>
                                <a:gd name="T15" fmla="*/ 0 h 11"/>
                                <a:gd name="T16" fmla="*/ 6 w 12"/>
                                <a:gd name="T17" fmla="*/ 0 h 11"/>
                                <a:gd name="T18" fmla="*/ 4 w 12"/>
                                <a:gd name="T19" fmla="*/ 0 h 11"/>
                                <a:gd name="T20" fmla="*/ 2 w 12"/>
                                <a:gd name="T21" fmla="*/ 2 h 11"/>
                                <a:gd name="T22" fmla="*/ 0 w 12"/>
                                <a:gd name="T23" fmla="*/ 4 h 11"/>
                                <a:gd name="T24" fmla="*/ 0 w 12"/>
                                <a:gd name="T25" fmla="*/ 6 h 11"/>
                                <a:gd name="T26" fmla="*/ 0 w 12"/>
                                <a:gd name="T27" fmla="*/ 8 h 11"/>
                                <a:gd name="T28" fmla="*/ 0 w 12"/>
                                <a:gd name="T29" fmla="*/ 10 h 11"/>
                                <a:gd name="T30" fmla="*/ 2 w 12"/>
                                <a:gd name="T31" fmla="*/ 11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11"/>
                                  </a:lnTo>
                                  <a:lnTo>
                                    <a:pt x="12" y="10"/>
                                  </a:lnTo>
                                  <a:lnTo>
                                    <a:pt x="12" y="8"/>
                                  </a:lnTo>
                                  <a:lnTo>
                                    <a:pt x="12" y="6"/>
                                  </a:lnTo>
                                  <a:lnTo>
                                    <a:pt x="12" y="4"/>
                                  </a:lnTo>
                                  <a:lnTo>
                                    <a:pt x="10" y="2"/>
                                  </a:lnTo>
                                  <a:lnTo>
                                    <a:pt x="8" y="0"/>
                                  </a:lnTo>
                                  <a:lnTo>
                                    <a:pt x="6" y="0"/>
                                  </a:lnTo>
                                  <a:lnTo>
                                    <a:pt x="4" y="0"/>
                                  </a:lnTo>
                                  <a:lnTo>
                                    <a:pt x="2" y="2"/>
                                  </a:lnTo>
                                  <a:lnTo>
                                    <a:pt x="0" y="4"/>
                                  </a:lnTo>
                                  <a:lnTo>
                                    <a:pt x="0" y="6"/>
                                  </a:lnTo>
                                  <a:lnTo>
                                    <a:pt x="0" y="8"/>
                                  </a:lnTo>
                                  <a:lnTo>
                                    <a:pt x="0" y="10"/>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286"/>
                          <wps:cNvSpPr>
                            <a:spLocks/>
                          </wps:cNvSpPr>
                          <wps:spPr bwMode="auto">
                            <a:xfrm>
                              <a:off x="1218287" y="259251"/>
                              <a:ext cx="9352" cy="9350"/>
                            </a:xfrm>
                            <a:custGeom>
                              <a:avLst/>
                              <a:gdLst>
                                <a:gd name="T0" fmla="*/ 8 w 12"/>
                                <a:gd name="T1" fmla="*/ 11 h 11"/>
                                <a:gd name="T2" fmla="*/ 10 w 12"/>
                                <a:gd name="T3" fmla="*/ 11 h 11"/>
                                <a:gd name="T4" fmla="*/ 12 w 12"/>
                                <a:gd name="T5" fmla="*/ 10 h 11"/>
                                <a:gd name="T6" fmla="*/ 12 w 12"/>
                                <a:gd name="T7" fmla="*/ 8 h 11"/>
                                <a:gd name="T8" fmla="*/ 12 w 12"/>
                                <a:gd name="T9" fmla="*/ 6 h 11"/>
                                <a:gd name="T10" fmla="*/ 12 w 12"/>
                                <a:gd name="T11" fmla="*/ 4 h 11"/>
                                <a:gd name="T12" fmla="*/ 10 w 12"/>
                                <a:gd name="T13" fmla="*/ 2 h 11"/>
                                <a:gd name="T14" fmla="*/ 8 w 12"/>
                                <a:gd name="T15" fmla="*/ 0 h 11"/>
                                <a:gd name="T16" fmla="*/ 6 w 12"/>
                                <a:gd name="T17" fmla="*/ 0 h 11"/>
                                <a:gd name="T18" fmla="*/ 4 w 12"/>
                                <a:gd name="T19" fmla="*/ 0 h 11"/>
                                <a:gd name="T20" fmla="*/ 2 w 12"/>
                                <a:gd name="T21" fmla="*/ 2 h 11"/>
                                <a:gd name="T22" fmla="*/ 0 w 12"/>
                                <a:gd name="T23" fmla="*/ 4 h 11"/>
                                <a:gd name="T24" fmla="*/ 0 w 12"/>
                                <a:gd name="T25" fmla="*/ 6 h 11"/>
                                <a:gd name="T26" fmla="*/ 0 w 12"/>
                                <a:gd name="T27" fmla="*/ 8 h 11"/>
                                <a:gd name="T28" fmla="*/ 0 w 12"/>
                                <a:gd name="T29" fmla="*/ 10 h 11"/>
                                <a:gd name="T30" fmla="*/ 2 w 12"/>
                                <a:gd name="T31" fmla="*/ 11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11"/>
                                  </a:lnTo>
                                  <a:lnTo>
                                    <a:pt x="12" y="10"/>
                                  </a:lnTo>
                                  <a:lnTo>
                                    <a:pt x="12" y="8"/>
                                  </a:lnTo>
                                  <a:lnTo>
                                    <a:pt x="12" y="6"/>
                                  </a:lnTo>
                                  <a:lnTo>
                                    <a:pt x="12" y="4"/>
                                  </a:lnTo>
                                  <a:lnTo>
                                    <a:pt x="10" y="2"/>
                                  </a:lnTo>
                                  <a:lnTo>
                                    <a:pt x="8" y="0"/>
                                  </a:lnTo>
                                  <a:lnTo>
                                    <a:pt x="6" y="0"/>
                                  </a:lnTo>
                                  <a:lnTo>
                                    <a:pt x="4" y="0"/>
                                  </a:lnTo>
                                  <a:lnTo>
                                    <a:pt x="2" y="2"/>
                                  </a:lnTo>
                                  <a:lnTo>
                                    <a:pt x="0" y="4"/>
                                  </a:lnTo>
                                  <a:lnTo>
                                    <a:pt x="0" y="6"/>
                                  </a:lnTo>
                                  <a:lnTo>
                                    <a:pt x="0" y="8"/>
                                  </a:lnTo>
                                  <a:lnTo>
                                    <a:pt x="0" y="10"/>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Freeform 287"/>
                          <wps:cNvSpPr>
                            <a:spLocks/>
                          </wps:cNvSpPr>
                          <wps:spPr bwMode="auto">
                            <a:xfrm>
                              <a:off x="1200433" y="259251"/>
                              <a:ext cx="7651" cy="9350"/>
                            </a:xfrm>
                            <a:custGeom>
                              <a:avLst/>
                              <a:gdLst>
                                <a:gd name="T0" fmla="*/ 8 w 12"/>
                                <a:gd name="T1" fmla="*/ 11 h 11"/>
                                <a:gd name="T2" fmla="*/ 10 w 12"/>
                                <a:gd name="T3" fmla="*/ 11 h 11"/>
                                <a:gd name="T4" fmla="*/ 12 w 12"/>
                                <a:gd name="T5" fmla="*/ 10 h 11"/>
                                <a:gd name="T6" fmla="*/ 12 w 12"/>
                                <a:gd name="T7" fmla="*/ 8 h 11"/>
                                <a:gd name="T8" fmla="*/ 12 w 12"/>
                                <a:gd name="T9" fmla="*/ 6 h 11"/>
                                <a:gd name="T10" fmla="*/ 12 w 12"/>
                                <a:gd name="T11" fmla="*/ 4 h 11"/>
                                <a:gd name="T12" fmla="*/ 10 w 12"/>
                                <a:gd name="T13" fmla="*/ 2 h 11"/>
                                <a:gd name="T14" fmla="*/ 8 w 12"/>
                                <a:gd name="T15" fmla="*/ 0 h 11"/>
                                <a:gd name="T16" fmla="*/ 6 w 12"/>
                                <a:gd name="T17" fmla="*/ 0 h 11"/>
                                <a:gd name="T18" fmla="*/ 4 w 12"/>
                                <a:gd name="T19" fmla="*/ 0 h 11"/>
                                <a:gd name="T20" fmla="*/ 2 w 12"/>
                                <a:gd name="T21" fmla="*/ 2 h 11"/>
                                <a:gd name="T22" fmla="*/ 0 w 12"/>
                                <a:gd name="T23" fmla="*/ 4 h 11"/>
                                <a:gd name="T24" fmla="*/ 0 w 12"/>
                                <a:gd name="T25" fmla="*/ 6 h 11"/>
                                <a:gd name="T26" fmla="*/ 0 w 12"/>
                                <a:gd name="T27" fmla="*/ 8 h 11"/>
                                <a:gd name="T28" fmla="*/ 0 w 12"/>
                                <a:gd name="T29" fmla="*/ 10 h 11"/>
                                <a:gd name="T30" fmla="*/ 2 w 12"/>
                                <a:gd name="T31" fmla="*/ 11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11"/>
                                  </a:lnTo>
                                  <a:lnTo>
                                    <a:pt x="12" y="10"/>
                                  </a:lnTo>
                                  <a:lnTo>
                                    <a:pt x="12" y="8"/>
                                  </a:lnTo>
                                  <a:lnTo>
                                    <a:pt x="12" y="6"/>
                                  </a:lnTo>
                                  <a:lnTo>
                                    <a:pt x="12" y="4"/>
                                  </a:lnTo>
                                  <a:lnTo>
                                    <a:pt x="10" y="2"/>
                                  </a:lnTo>
                                  <a:lnTo>
                                    <a:pt x="8" y="0"/>
                                  </a:lnTo>
                                  <a:lnTo>
                                    <a:pt x="6" y="0"/>
                                  </a:lnTo>
                                  <a:lnTo>
                                    <a:pt x="4" y="0"/>
                                  </a:lnTo>
                                  <a:lnTo>
                                    <a:pt x="2" y="2"/>
                                  </a:lnTo>
                                  <a:lnTo>
                                    <a:pt x="0" y="4"/>
                                  </a:lnTo>
                                  <a:lnTo>
                                    <a:pt x="0" y="6"/>
                                  </a:lnTo>
                                  <a:lnTo>
                                    <a:pt x="0" y="8"/>
                                  </a:lnTo>
                                  <a:lnTo>
                                    <a:pt x="0" y="10"/>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288"/>
                          <wps:cNvSpPr>
                            <a:spLocks/>
                          </wps:cNvSpPr>
                          <wps:spPr bwMode="auto">
                            <a:xfrm>
                              <a:off x="1180880" y="259251"/>
                              <a:ext cx="9352" cy="9350"/>
                            </a:xfrm>
                            <a:custGeom>
                              <a:avLst/>
                              <a:gdLst>
                                <a:gd name="T0" fmla="*/ 8 w 12"/>
                                <a:gd name="T1" fmla="*/ 11 h 11"/>
                                <a:gd name="T2" fmla="*/ 10 w 12"/>
                                <a:gd name="T3" fmla="*/ 11 h 11"/>
                                <a:gd name="T4" fmla="*/ 12 w 12"/>
                                <a:gd name="T5" fmla="*/ 10 h 11"/>
                                <a:gd name="T6" fmla="*/ 12 w 12"/>
                                <a:gd name="T7" fmla="*/ 8 h 11"/>
                                <a:gd name="T8" fmla="*/ 12 w 12"/>
                                <a:gd name="T9" fmla="*/ 6 h 11"/>
                                <a:gd name="T10" fmla="*/ 12 w 12"/>
                                <a:gd name="T11" fmla="*/ 4 h 11"/>
                                <a:gd name="T12" fmla="*/ 10 w 12"/>
                                <a:gd name="T13" fmla="*/ 2 h 11"/>
                                <a:gd name="T14" fmla="*/ 8 w 12"/>
                                <a:gd name="T15" fmla="*/ 0 h 11"/>
                                <a:gd name="T16" fmla="*/ 6 w 12"/>
                                <a:gd name="T17" fmla="*/ 0 h 11"/>
                                <a:gd name="T18" fmla="*/ 4 w 12"/>
                                <a:gd name="T19" fmla="*/ 0 h 11"/>
                                <a:gd name="T20" fmla="*/ 2 w 12"/>
                                <a:gd name="T21" fmla="*/ 2 h 11"/>
                                <a:gd name="T22" fmla="*/ 0 w 12"/>
                                <a:gd name="T23" fmla="*/ 4 h 11"/>
                                <a:gd name="T24" fmla="*/ 0 w 12"/>
                                <a:gd name="T25" fmla="*/ 6 h 11"/>
                                <a:gd name="T26" fmla="*/ 0 w 12"/>
                                <a:gd name="T27" fmla="*/ 8 h 11"/>
                                <a:gd name="T28" fmla="*/ 0 w 12"/>
                                <a:gd name="T29" fmla="*/ 10 h 11"/>
                                <a:gd name="T30" fmla="*/ 2 w 12"/>
                                <a:gd name="T31" fmla="*/ 11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11"/>
                                  </a:lnTo>
                                  <a:lnTo>
                                    <a:pt x="12" y="10"/>
                                  </a:lnTo>
                                  <a:lnTo>
                                    <a:pt x="12" y="8"/>
                                  </a:lnTo>
                                  <a:lnTo>
                                    <a:pt x="12" y="6"/>
                                  </a:lnTo>
                                  <a:lnTo>
                                    <a:pt x="12" y="4"/>
                                  </a:lnTo>
                                  <a:lnTo>
                                    <a:pt x="10" y="2"/>
                                  </a:lnTo>
                                  <a:lnTo>
                                    <a:pt x="8" y="0"/>
                                  </a:lnTo>
                                  <a:lnTo>
                                    <a:pt x="6" y="0"/>
                                  </a:lnTo>
                                  <a:lnTo>
                                    <a:pt x="4" y="0"/>
                                  </a:lnTo>
                                  <a:lnTo>
                                    <a:pt x="2" y="2"/>
                                  </a:lnTo>
                                  <a:lnTo>
                                    <a:pt x="0" y="4"/>
                                  </a:lnTo>
                                  <a:lnTo>
                                    <a:pt x="0" y="6"/>
                                  </a:lnTo>
                                  <a:lnTo>
                                    <a:pt x="0" y="8"/>
                                  </a:lnTo>
                                  <a:lnTo>
                                    <a:pt x="0" y="10"/>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289"/>
                          <wps:cNvSpPr>
                            <a:spLocks/>
                          </wps:cNvSpPr>
                          <wps:spPr bwMode="auto">
                            <a:xfrm>
                              <a:off x="1163876" y="259251"/>
                              <a:ext cx="7651" cy="9350"/>
                            </a:xfrm>
                            <a:custGeom>
                              <a:avLst/>
                              <a:gdLst>
                                <a:gd name="T0" fmla="*/ 8 w 12"/>
                                <a:gd name="T1" fmla="*/ 11 h 11"/>
                                <a:gd name="T2" fmla="*/ 10 w 12"/>
                                <a:gd name="T3" fmla="*/ 11 h 11"/>
                                <a:gd name="T4" fmla="*/ 12 w 12"/>
                                <a:gd name="T5" fmla="*/ 10 h 11"/>
                                <a:gd name="T6" fmla="*/ 12 w 12"/>
                                <a:gd name="T7" fmla="*/ 8 h 11"/>
                                <a:gd name="T8" fmla="*/ 12 w 12"/>
                                <a:gd name="T9" fmla="*/ 6 h 11"/>
                                <a:gd name="T10" fmla="*/ 12 w 12"/>
                                <a:gd name="T11" fmla="*/ 4 h 11"/>
                                <a:gd name="T12" fmla="*/ 10 w 12"/>
                                <a:gd name="T13" fmla="*/ 2 h 11"/>
                                <a:gd name="T14" fmla="*/ 8 w 12"/>
                                <a:gd name="T15" fmla="*/ 0 h 11"/>
                                <a:gd name="T16" fmla="*/ 6 w 12"/>
                                <a:gd name="T17" fmla="*/ 0 h 11"/>
                                <a:gd name="T18" fmla="*/ 4 w 12"/>
                                <a:gd name="T19" fmla="*/ 0 h 11"/>
                                <a:gd name="T20" fmla="*/ 2 w 12"/>
                                <a:gd name="T21" fmla="*/ 2 h 11"/>
                                <a:gd name="T22" fmla="*/ 0 w 12"/>
                                <a:gd name="T23" fmla="*/ 4 h 11"/>
                                <a:gd name="T24" fmla="*/ 0 w 12"/>
                                <a:gd name="T25" fmla="*/ 6 h 11"/>
                                <a:gd name="T26" fmla="*/ 0 w 12"/>
                                <a:gd name="T27" fmla="*/ 8 h 11"/>
                                <a:gd name="T28" fmla="*/ 0 w 12"/>
                                <a:gd name="T29" fmla="*/ 10 h 11"/>
                                <a:gd name="T30" fmla="*/ 2 w 12"/>
                                <a:gd name="T31" fmla="*/ 11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11"/>
                                  </a:lnTo>
                                  <a:lnTo>
                                    <a:pt x="12" y="10"/>
                                  </a:lnTo>
                                  <a:lnTo>
                                    <a:pt x="12" y="8"/>
                                  </a:lnTo>
                                  <a:lnTo>
                                    <a:pt x="12" y="6"/>
                                  </a:lnTo>
                                  <a:lnTo>
                                    <a:pt x="12" y="4"/>
                                  </a:lnTo>
                                  <a:lnTo>
                                    <a:pt x="10" y="2"/>
                                  </a:lnTo>
                                  <a:lnTo>
                                    <a:pt x="8" y="0"/>
                                  </a:lnTo>
                                  <a:lnTo>
                                    <a:pt x="6" y="0"/>
                                  </a:lnTo>
                                  <a:lnTo>
                                    <a:pt x="4" y="0"/>
                                  </a:lnTo>
                                  <a:lnTo>
                                    <a:pt x="2" y="2"/>
                                  </a:lnTo>
                                  <a:lnTo>
                                    <a:pt x="0" y="4"/>
                                  </a:lnTo>
                                  <a:lnTo>
                                    <a:pt x="0" y="6"/>
                                  </a:lnTo>
                                  <a:lnTo>
                                    <a:pt x="0" y="8"/>
                                  </a:lnTo>
                                  <a:lnTo>
                                    <a:pt x="0" y="10"/>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290"/>
                          <wps:cNvSpPr>
                            <a:spLocks/>
                          </wps:cNvSpPr>
                          <wps:spPr bwMode="auto">
                            <a:xfrm>
                              <a:off x="1145173" y="259251"/>
                              <a:ext cx="9352" cy="9350"/>
                            </a:xfrm>
                            <a:custGeom>
                              <a:avLst/>
                              <a:gdLst>
                                <a:gd name="T0" fmla="*/ 8 w 12"/>
                                <a:gd name="T1" fmla="*/ 11 h 11"/>
                                <a:gd name="T2" fmla="*/ 10 w 12"/>
                                <a:gd name="T3" fmla="*/ 11 h 11"/>
                                <a:gd name="T4" fmla="*/ 12 w 12"/>
                                <a:gd name="T5" fmla="*/ 10 h 11"/>
                                <a:gd name="T6" fmla="*/ 12 w 12"/>
                                <a:gd name="T7" fmla="*/ 8 h 11"/>
                                <a:gd name="T8" fmla="*/ 12 w 12"/>
                                <a:gd name="T9" fmla="*/ 6 h 11"/>
                                <a:gd name="T10" fmla="*/ 12 w 12"/>
                                <a:gd name="T11" fmla="*/ 4 h 11"/>
                                <a:gd name="T12" fmla="*/ 10 w 12"/>
                                <a:gd name="T13" fmla="*/ 2 h 11"/>
                                <a:gd name="T14" fmla="*/ 8 w 12"/>
                                <a:gd name="T15" fmla="*/ 0 h 11"/>
                                <a:gd name="T16" fmla="*/ 6 w 12"/>
                                <a:gd name="T17" fmla="*/ 0 h 11"/>
                                <a:gd name="T18" fmla="*/ 4 w 12"/>
                                <a:gd name="T19" fmla="*/ 0 h 11"/>
                                <a:gd name="T20" fmla="*/ 2 w 12"/>
                                <a:gd name="T21" fmla="*/ 2 h 11"/>
                                <a:gd name="T22" fmla="*/ 0 w 12"/>
                                <a:gd name="T23" fmla="*/ 4 h 11"/>
                                <a:gd name="T24" fmla="*/ 0 w 12"/>
                                <a:gd name="T25" fmla="*/ 6 h 11"/>
                                <a:gd name="T26" fmla="*/ 0 w 12"/>
                                <a:gd name="T27" fmla="*/ 8 h 11"/>
                                <a:gd name="T28" fmla="*/ 0 w 12"/>
                                <a:gd name="T29" fmla="*/ 10 h 11"/>
                                <a:gd name="T30" fmla="*/ 2 w 12"/>
                                <a:gd name="T31" fmla="*/ 11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11"/>
                                  </a:lnTo>
                                  <a:lnTo>
                                    <a:pt x="12" y="10"/>
                                  </a:lnTo>
                                  <a:lnTo>
                                    <a:pt x="12" y="8"/>
                                  </a:lnTo>
                                  <a:lnTo>
                                    <a:pt x="12" y="6"/>
                                  </a:lnTo>
                                  <a:lnTo>
                                    <a:pt x="12" y="4"/>
                                  </a:lnTo>
                                  <a:lnTo>
                                    <a:pt x="10" y="2"/>
                                  </a:lnTo>
                                  <a:lnTo>
                                    <a:pt x="8" y="0"/>
                                  </a:lnTo>
                                  <a:lnTo>
                                    <a:pt x="6" y="0"/>
                                  </a:lnTo>
                                  <a:lnTo>
                                    <a:pt x="4" y="0"/>
                                  </a:lnTo>
                                  <a:lnTo>
                                    <a:pt x="2" y="2"/>
                                  </a:lnTo>
                                  <a:lnTo>
                                    <a:pt x="0" y="4"/>
                                  </a:lnTo>
                                  <a:lnTo>
                                    <a:pt x="0" y="6"/>
                                  </a:lnTo>
                                  <a:lnTo>
                                    <a:pt x="0" y="8"/>
                                  </a:lnTo>
                                  <a:lnTo>
                                    <a:pt x="0" y="10"/>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291"/>
                          <wps:cNvSpPr>
                            <a:spLocks/>
                          </wps:cNvSpPr>
                          <wps:spPr bwMode="auto">
                            <a:xfrm>
                              <a:off x="1127319" y="259251"/>
                              <a:ext cx="7651" cy="9350"/>
                            </a:xfrm>
                            <a:custGeom>
                              <a:avLst/>
                              <a:gdLst>
                                <a:gd name="T0" fmla="*/ 8 w 12"/>
                                <a:gd name="T1" fmla="*/ 11 h 11"/>
                                <a:gd name="T2" fmla="*/ 10 w 12"/>
                                <a:gd name="T3" fmla="*/ 11 h 11"/>
                                <a:gd name="T4" fmla="*/ 12 w 12"/>
                                <a:gd name="T5" fmla="*/ 10 h 11"/>
                                <a:gd name="T6" fmla="*/ 12 w 12"/>
                                <a:gd name="T7" fmla="*/ 8 h 11"/>
                                <a:gd name="T8" fmla="*/ 12 w 12"/>
                                <a:gd name="T9" fmla="*/ 6 h 11"/>
                                <a:gd name="T10" fmla="*/ 12 w 12"/>
                                <a:gd name="T11" fmla="*/ 4 h 11"/>
                                <a:gd name="T12" fmla="*/ 10 w 12"/>
                                <a:gd name="T13" fmla="*/ 2 h 11"/>
                                <a:gd name="T14" fmla="*/ 8 w 12"/>
                                <a:gd name="T15" fmla="*/ 0 h 11"/>
                                <a:gd name="T16" fmla="*/ 6 w 12"/>
                                <a:gd name="T17" fmla="*/ 0 h 11"/>
                                <a:gd name="T18" fmla="*/ 4 w 12"/>
                                <a:gd name="T19" fmla="*/ 0 h 11"/>
                                <a:gd name="T20" fmla="*/ 2 w 12"/>
                                <a:gd name="T21" fmla="*/ 2 h 11"/>
                                <a:gd name="T22" fmla="*/ 0 w 12"/>
                                <a:gd name="T23" fmla="*/ 4 h 11"/>
                                <a:gd name="T24" fmla="*/ 0 w 12"/>
                                <a:gd name="T25" fmla="*/ 6 h 11"/>
                                <a:gd name="T26" fmla="*/ 0 w 12"/>
                                <a:gd name="T27" fmla="*/ 8 h 11"/>
                                <a:gd name="T28" fmla="*/ 0 w 12"/>
                                <a:gd name="T29" fmla="*/ 10 h 11"/>
                                <a:gd name="T30" fmla="*/ 2 w 12"/>
                                <a:gd name="T31" fmla="*/ 11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11"/>
                                  </a:lnTo>
                                  <a:lnTo>
                                    <a:pt x="12" y="10"/>
                                  </a:lnTo>
                                  <a:lnTo>
                                    <a:pt x="12" y="8"/>
                                  </a:lnTo>
                                  <a:lnTo>
                                    <a:pt x="12" y="6"/>
                                  </a:lnTo>
                                  <a:lnTo>
                                    <a:pt x="12" y="4"/>
                                  </a:lnTo>
                                  <a:lnTo>
                                    <a:pt x="10" y="2"/>
                                  </a:lnTo>
                                  <a:lnTo>
                                    <a:pt x="8" y="0"/>
                                  </a:lnTo>
                                  <a:lnTo>
                                    <a:pt x="6" y="0"/>
                                  </a:lnTo>
                                  <a:lnTo>
                                    <a:pt x="4" y="0"/>
                                  </a:lnTo>
                                  <a:lnTo>
                                    <a:pt x="2" y="2"/>
                                  </a:lnTo>
                                  <a:lnTo>
                                    <a:pt x="0" y="4"/>
                                  </a:lnTo>
                                  <a:lnTo>
                                    <a:pt x="0" y="6"/>
                                  </a:lnTo>
                                  <a:lnTo>
                                    <a:pt x="0" y="8"/>
                                  </a:lnTo>
                                  <a:lnTo>
                                    <a:pt x="0" y="10"/>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292"/>
                          <wps:cNvSpPr>
                            <a:spLocks/>
                          </wps:cNvSpPr>
                          <wps:spPr bwMode="auto">
                            <a:xfrm>
                              <a:off x="1107765" y="259251"/>
                              <a:ext cx="10202" cy="9350"/>
                            </a:xfrm>
                            <a:custGeom>
                              <a:avLst/>
                              <a:gdLst>
                                <a:gd name="T0" fmla="*/ 8 w 12"/>
                                <a:gd name="T1" fmla="*/ 11 h 11"/>
                                <a:gd name="T2" fmla="*/ 10 w 12"/>
                                <a:gd name="T3" fmla="*/ 11 h 11"/>
                                <a:gd name="T4" fmla="*/ 12 w 12"/>
                                <a:gd name="T5" fmla="*/ 10 h 11"/>
                                <a:gd name="T6" fmla="*/ 12 w 12"/>
                                <a:gd name="T7" fmla="*/ 8 h 11"/>
                                <a:gd name="T8" fmla="*/ 12 w 12"/>
                                <a:gd name="T9" fmla="*/ 6 h 11"/>
                                <a:gd name="T10" fmla="*/ 12 w 12"/>
                                <a:gd name="T11" fmla="*/ 4 h 11"/>
                                <a:gd name="T12" fmla="*/ 10 w 12"/>
                                <a:gd name="T13" fmla="*/ 2 h 11"/>
                                <a:gd name="T14" fmla="*/ 8 w 12"/>
                                <a:gd name="T15" fmla="*/ 0 h 11"/>
                                <a:gd name="T16" fmla="*/ 6 w 12"/>
                                <a:gd name="T17" fmla="*/ 0 h 11"/>
                                <a:gd name="T18" fmla="*/ 4 w 12"/>
                                <a:gd name="T19" fmla="*/ 0 h 11"/>
                                <a:gd name="T20" fmla="*/ 2 w 12"/>
                                <a:gd name="T21" fmla="*/ 2 h 11"/>
                                <a:gd name="T22" fmla="*/ 0 w 12"/>
                                <a:gd name="T23" fmla="*/ 4 h 11"/>
                                <a:gd name="T24" fmla="*/ 0 w 12"/>
                                <a:gd name="T25" fmla="*/ 6 h 11"/>
                                <a:gd name="T26" fmla="*/ 0 w 12"/>
                                <a:gd name="T27" fmla="*/ 8 h 11"/>
                                <a:gd name="T28" fmla="*/ 0 w 12"/>
                                <a:gd name="T29" fmla="*/ 10 h 11"/>
                                <a:gd name="T30" fmla="*/ 2 w 12"/>
                                <a:gd name="T31" fmla="*/ 11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11"/>
                                  </a:lnTo>
                                  <a:lnTo>
                                    <a:pt x="12" y="10"/>
                                  </a:lnTo>
                                  <a:lnTo>
                                    <a:pt x="12" y="8"/>
                                  </a:lnTo>
                                  <a:lnTo>
                                    <a:pt x="12" y="6"/>
                                  </a:lnTo>
                                  <a:lnTo>
                                    <a:pt x="12" y="4"/>
                                  </a:lnTo>
                                  <a:lnTo>
                                    <a:pt x="10" y="2"/>
                                  </a:lnTo>
                                  <a:lnTo>
                                    <a:pt x="8" y="0"/>
                                  </a:lnTo>
                                  <a:lnTo>
                                    <a:pt x="6" y="0"/>
                                  </a:lnTo>
                                  <a:lnTo>
                                    <a:pt x="4" y="0"/>
                                  </a:lnTo>
                                  <a:lnTo>
                                    <a:pt x="2" y="2"/>
                                  </a:lnTo>
                                  <a:lnTo>
                                    <a:pt x="0" y="4"/>
                                  </a:lnTo>
                                  <a:lnTo>
                                    <a:pt x="0" y="6"/>
                                  </a:lnTo>
                                  <a:lnTo>
                                    <a:pt x="0" y="8"/>
                                  </a:lnTo>
                                  <a:lnTo>
                                    <a:pt x="0" y="10"/>
                                  </a:lnTo>
                                  <a:lnTo>
                                    <a:pt x="2" y="11"/>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0" name="Freeform 293"/>
                          <wps:cNvSpPr>
                            <a:spLocks/>
                          </wps:cNvSpPr>
                          <wps:spPr bwMode="auto">
                            <a:xfrm>
                              <a:off x="1090762" y="260101"/>
                              <a:ext cx="7651" cy="9350"/>
                            </a:xfrm>
                            <a:custGeom>
                              <a:avLst/>
                              <a:gdLst>
                                <a:gd name="T0" fmla="*/ 8 w 12"/>
                                <a:gd name="T1" fmla="*/ 11 h 11"/>
                                <a:gd name="T2" fmla="*/ 10 w 12"/>
                                <a:gd name="T3" fmla="*/ 9 h 11"/>
                                <a:gd name="T4" fmla="*/ 12 w 12"/>
                                <a:gd name="T5" fmla="*/ 8 h 11"/>
                                <a:gd name="T6" fmla="*/ 12 w 12"/>
                                <a:gd name="T7" fmla="*/ 6 h 11"/>
                                <a:gd name="T8" fmla="*/ 12 w 12"/>
                                <a:gd name="T9" fmla="*/ 4 h 11"/>
                                <a:gd name="T10" fmla="*/ 12 w 12"/>
                                <a:gd name="T11" fmla="*/ 2 h 11"/>
                                <a:gd name="T12" fmla="*/ 10 w 12"/>
                                <a:gd name="T13" fmla="*/ 0 h 11"/>
                                <a:gd name="T14" fmla="*/ 8 w 12"/>
                                <a:gd name="T15" fmla="*/ 0 h 11"/>
                                <a:gd name="T16" fmla="*/ 6 w 12"/>
                                <a:gd name="T17" fmla="*/ 0 h 11"/>
                                <a:gd name="T18" fmla="*/ 4 w 12"/>
                                <a:gd name="T19" fmla="*/ 0 h 11"/>
                                <a:gd name="T20" fmla="*/ 2 w 12"/>
                                <a:gd name="T21" fmla="*/ 0 h 11"/>
                                <a:gd name="T22" fmla="*/ 0 w 12"/>
                                <a:gd name="T23" fmla="*/ 2 h 11"/>
                                <a:gd name="T24" fmla="*/ 0 w 12"/>
                                <a:gd name="T25" fmla="*/ 4 h 11"/>
                                <a:gd name="T26" fmla="*/ 0 w 12"/>
                                <a:gd name="T27" fmla="*/ 6 h 11"/>
                                <a:gd name="T28" fmla="*/ 0 w 12"/>
                                <a:gd name="T29" fmla="*/ 8 h 11"/>
                                <a:gd name="T30" fmla="*/ 2 w 12"/>
                                <a:gd name="T31" fmla="*/ 9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9"/>
                                  </a:lnTo>
                                  <a:lnTo>
                                    <a:pt x="12" y="8"/>
                                  </a:lnTo>
                                  <a:lnTo>
                                    <a:pt x="12" y="6"/>
                                  </a:lnTo>
                                  <a:lnTo>
                                    <a:pt x="12" y="4"/>
                                  </a:lnTo>
                                  <a:lnTo>
                                    <a:pt x="12" y="2"/>
                                  </a:lnTo>
                                  <a:lnTo>
                                    <a:pt x="10" y="0"/>
                                  </a:lnTo>
                                  <a:lnTo>
                                    <a:pt x="8" y="0"/>
                                  </a:lnTo>
                                  <a:lnTo>
                                    <a:pt x="6" y="0"/>
                                  </a:lnTo>
                                  <a:lnTo>
                                    <a:pt x="4" y="0"/>
                                  </a:lnTo>
                                  <a:lnTo>
                                    <a:pt x="2" y="0"/>
                                  </a:lnTo>
                                  <a:lnTo>
                                    <a:pt x="0" y="2"/>
                                  </a:lnTo>
                                  <a:lnTo>
                                    <a:pt x="0" y="4"/>
                                  </a:lnTo>
                                  <a:lnTo>
                                    <a:pt x="0" y="6"/>
                                  </a:lnTo>
                                  <a:lnTo>
                                    <a:pt x="0" y="8"/>
                                  </a:lnTo>
                                  <a:lnTo>
                                    <a:pt x="2" y="9"/>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294"/>
                          <wps:cNvSpPr>
                            <a:spLocks/>
                          </wps:cNvSpPr>
                          <wps:spPr bwMode="auto">
                            <a:xfrm>
                              <a:off x="1072058" y="260101"/>
                              <a:ext cx="9352" cy="9350"/>
                            </a:xfrm>
                            <a:custGeom>
                              <a:avLst/>
                              <a:gdLst>
                                <a:gd name="T0" fmla="*/ 8 w 12"/>
                                <a:gd name="T1" fmla="*/ 11 h 11"/>
                                <a:gd name="T2" fmla="*/ 10 w 12"/>
                                <a:gd name="T3" fmla="*/ 9 h 11"/>
                                <a:gd name="T4" fmla="*/ 12 w 12"/>
                                <a:gd name="T5" fmla="*/ 8 h 11"/>
                                <a:gd name="T6" fmla="*/ 12 w 12"/>
                                <a:gd name="T7" fmla="*/ 6 h 11"/>
                                <a:gd name="T8" fmla="*/ 12 w 12"/>
                                <a:gd name="T9" fmla="*/ 4 h 11"/>
                                <a:gd name="T10" fmla="*/ 12 w 12"/>
                                <a:gd name="T11" fmla="*/ 2 h 11"/>
                                <a:gd name="T12" fmla="*/ 10 w 12"/>
                                <a:gd name="T13" fmla="*/ 0 h 11"/>
                                <a:gd name="T14" fmla="*/ 8 w 12"/>
                                <a:gd name="T15" fmla="*/ 0 h 11"/>
                                <a:gd name="T16" fmla="*/ 6 w 12"/>
                                <a:gd name="T17" fmla="*/ 0 h 11"/>
                                <a:gd name="T18" fmla="*/ 4 w 12"/>
                                <a:gd name="T19" fmla="*/ 0 h 11"/>
                                <a:gd name="T20" fmla="*/ 2 w 12"/>
                                <a:gd name="T21" fmla="*/ 0 h 11"/>
                                <a:gd name="T22" fmla="*/ 0 w 12"/>
                                <a:gd name="T23" fmla="*/ 2 h 11"/>
                                <a:gd name="T24" fmla="*/ 0 w 12"/>
                                <a:gd name="T25" fmla="*/ 4 h 11"/>
                                <a:gd name="T26" fmla="*/ 0 w 12"/>
                                <a:gd name="T27" fmla="*/ 6 h 11"/>
                                <a:gd name="T28" fmla="*/ 0 w 12"/>
                                <a:gd name="T29" fmla="*/ 8 h 11"/>
                                <a:gd name="T30" fmla="*/ 2 w 12"/>
                                <a:gd name="T31" fmla="*/ 9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9"/>
                                  </a:lnTo>
                                  <a:lnTo>
                                    <a:pt x="12" y="8"/>
                                  </a:lnTo>
                                  <a:lnTo>
                                    <a:pt x="12" y="6"/>
                                  </a:lnTo>
                                  <a:lnTo>
                                    <a:pt x="12" y="4"/>
                                  </a:lnTo>
                                  <a:lnTo>
                                    <a:pt x="12" y="2"/>
                                  </a:lnTo>
                                  <a:lnTo>
                                    <a:pt x="10" y="0"/>
                                  </a:lnTo>
                                  <a:lnTo>
                                    <a:pt x="8" y="0"/>
                                  </a:lnTo>
                                  <a:lnTo>
                                    <a:pt x="6" y="0"/>
                                  </a:lnTo>
                                  <a:lnTo>
                                    <a:pt x="4" y="0"/>
                                  </a:lnTo>
                                  <a:lnTo>
                                    <a:pt x="2" y="0"/>
                                  </a:lnTo>
                                  <a:lnTo>
                                    <a:pt x="0" y="2"/>
                                  </a:lnTo>
                                  <a:lnTo>
                                    <a:pt x="0" y="4"/>
                                  </a:lnTo>
                                  <a:lnTo>
                                    <a:pt x="0" y="6"/>
                                  </a:lnTo>
                                  <a:lnTo>
                                    <a:pt x="0" y="8"/>
                                  </a:lnTo>
                                  <a:lnTo>
                                    <a:pt x="2" y="9"/>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295"/>
                          <wps:cNvSpPr>
                            <a:spLocks/>
                          </wps:cNvSpPr>
                          <wps:spPr bwMode="auto">
                            <a:xfrm>
                              <a:off x="1054205" y="260101"/>
                              <a:ext cx="8502" cy="9350"/>
                            </a:xfrm>
                            <a:custGeom>
                              <a:avLst/>
                              <a:gdLst>
                                <a:gd name="T0" fmla="*/ 8 w 12"/>
                                <a:gd name="T1" fmla="*/ 11 h 11"/>
                                <a:gd name="T2" fmla="*/ 10 w 12"/>
                                <a:gd name="T3" fmla="*/ 9 h 11"/>
                                <a:gd name="T4" fmla="*/ 12 w 12"/>
                                <a:gd name="T5" fmla="*/ 8 h 11"/>
                                <a:gd name="T6" fmla="*/ 12 w 12"/>
                                <a:gd name="T7" fmla="*/ 6 h 11"/>
                                <a:gd name="T8" fmla="*/ 12 w 12"/>
                                <a:gd name="T9" fmla="*/ 4 h 11"/>
                                <a:gd name="T10" fmla="*/ 12 w 12"/>
                                <a:gd name="T11" fmla="*/ 2 h 11"/>
                                <a:gd name="T12" fmla="*/ 10 w 12"/>
                                <a:gd name="T13" fmla="*/ 0 h 11"/>
                                <a:gd name="T14" fmla="*/ 8 w 12"/>
                                <a:gd name="T15" fmla="*/ 0 h 11"/>
                                <a:gd name="T16" fmla="*/ 6 w 12"/>
                                <a:gd name="T17" fmla="*/ 0 h 11"/>
                                <a:gd name="T18" fmla="*/ 4 w 12"/>
                                <a:gd name="T19" fmla="*/ 0 h 11"/>
                                <a:gd name="T20" fmla="*/ 2 w 12"/>
                                <a:gd name="T21" fmla="*/ 0 h 11"/>
                                <a:gd name="T22" fmla="*/ 0 w 12"/>
                                <a:gd name="T23" fmla="*/ 2 h 11"/>
                                <a:gd name="T24" fmla="*/ 0 w 12"/>
                                <a:gd name="T25" fmla="*/ 4 h 11"/>
                                <a:gd name="T26" fmla="*/ 0 w 12"/>
                                <a:gd name="T27" fmla="*/ 6 h 11"/>
                                <a:gd name="T28" fmla="*/ 0 w 12"/>
                                <a:gd name="T29" fmla="*/ 8 h 11"/>
                                <a:gd name="T30" fmla="*/ 2 w 12"/>
                                <a:gd name="T31" fmla="*/ 9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9"/>
                                  </a:lnTo>
                                  <a:lnTo>
                                    <a:pt x="12" y="8"/>
                                  </a:lnTo>
                                  <a:lnTo>
                                    <a:pt x="12" y="6"/>
                                  </a:lnTo>
                                  <a:lnTo>
                                    <a:pt x="12" y="4"/>
                                  </a:lnTo>
                                  <a:lnTo>
                                    <a:pt x="12" y="2"/>
                                  </a:lnTo>
                                  <a:lnTo>
                                    <a:pt x="10" y="0"/>
                                  </a:lnTo>
                                  <a:lnTo>
                                    <a:pt x="8" y="0"/>
                                  </a:lnTo>
                                  <a:lnTo>
                                    <a:pt x="6" y="0"/>
                                  </a:lnTo>
                                  <a:lnTo>
                                    <a:pt x="4" y="0"/>
                                  </a:lnTo>
                                  <a:lnTo>
                                    <a:pt x="2" y="0"/>
                                  </a:lnTo>
                                  <a:lnTo>
                                    <a:pt x="0" y="2"/>
                                  </a:lnTo>
                                  <a:lnTo>
                                    <a:pt x="0" y="4"/>
                                  </a:lnTo>
                                  <a:lnTo>
                                    <a:pt x="0" y="6"/>
                                  </a:lnTo>
                                  <a:lnTo>
                                    <a:pt x="0" y="8"/>
                                  </a:lnTo>
                                  <a:lnTo>
                                    <a:pt x="2" y="9"/>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296"/>
                          <wps:cNvSpPr>
                            <a:spLocks/>
                          </wps:cNvSpPr>
                          <wps:spPr bwMode="auto">
                            <a:xfrm>
                              <a:off x="1034651" y="260101"/>
                              <a:ext cx="10202" cy="9350"/>
                            </a:xfrm>
                            <a:custGeom>
                              <a:avLst/>
                              <a:gdLst>
                                <a:gd name="T0" fmla="*/ 8 w 12"/>
                                <a:gd name="T1" fmla="*/ 11 h 11"/>
                                <a:gd name="T2" fmla="*/ 10 w 12"/>
                                <a:gd name="T3" fmla="*/ 9 h 11"/>
                                <a:gd name="T4" fmla="*/ 12 w 12"/>
                                <a:gd name="T5" fmla="*/ 8 h 11"/>
                                <a:gd name="T6" fmla="*/ 12 w 12"/>
                                <a:gd name="T7" fmla="*/ 6 h 11"/>
                                <a:gd name="T8" fmla="*/ 12 w 12"/>
                                <a:gd name="T9" fmla="*/ 4 h 11"/>
                                <a:gd name="T10" fmla="*/ 12 w 12"/>
                                <a:gd name="T11" fmla="*/ 2 h 11"/>
                                <a:gd name="T12" fmla="*/ 10 w 12"/>
                                <a:gd name="T13" fmla="*/ 0 h 11"/>
                                <a:gd name="T14" fmla="*/ 8 w 12"/>
                                <a:gd name="T15" fmla="*/ 0 h 11"/>
                                <a:gd name="T16" fmla="*/ 6 w 12"/>
                                <a:gd name="T17" fmla="*/ 0 h 11"/>
                                <a:gd name="T18" fmla="*/ 4 w 12"/>
                                <a:gd name="T19" fmla="*/ 0 h 11"/>
                                <a:gd name="T20" fmla="*/ 2 w 12"/>
                                <a:gd name="T21" fmla="*/ 0 h 11"/>
                                <a:gd name="T22" fmla="*/ 0 w 12"/>
                                <a:gd name="T23" fmla="*/ 2 h 11"/>
                                <a:gd name="T24" fmla="*/ 0 w 12"/>
                                <a:gd name="T25" fmla="*/ 4 h 11"/>
                                <a:gd name="T26" fmla="*/ 0 w 12"/>
                                <a:gd name="T27" fmla="*/ 6 h 11"/>
                                <a:gd name="T28" fmla="*/ 0 w 12"/>
                                <a:gd name="T29" fmla="*/ 8 h 11"/>
                                <a:gd name="T30" fmla="*/ 2 w 12"/>
                                <a:gd name="T31" fmla="*/ 9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9"/>
                                  </a:lnTo>
                                  <a:lnTo>
                                    <a:pt x="12" y="8"/>
                                  </a:lnTo>
                                  <a:lnTo>
                                    <a:pt x="12" y="6"/>
                                  </a:lnTo>
                                  <a:lnTo>
                                    <a:pt x="12" y="4"/>
                                  </a:lnTo>
                                  <a:lnTo>
                                    <a:pt x="12" y="2"/>
                                  </a:lnTo>
                                  <a:lnTo>
                                    <a:pt x="10" y="0"/>
                                  </a:lnTo>
                                  <a:lnTo>
                                    <a:pt x="8" y="0"/>
                                  </a:lnTo>
                                  <a:lnTo>
                                    <a:pt x="6" y="0"/>
                                  </a:lnTo>
                                  <a:lnTo>
                                    <a:pt x="4" y="0"/>
                                  </a:lnTo>
                                  <a:lnTo>
                                    <a:pt x="2" y="0"/>
                                  </a:lnTo>
                                  <a:lnTo>
                                    <a:pt x="0" y="2"/>
                                  </a:lnTo>
                                  <a:lnTo>
                                    <a:pt x="0" y="4"/>
                                  </a:lnTo>
                                  <a:lnTo>
                                    <a:pt x="0" y="6"/>
                                  </a:lnTo>
                                  <a:lnTo>
                                    <a:pt x="0" y="8"/>
                                  </a:lnTo>
                                  <a:lnTo>
                                    <a:pt x="2" y="9"/>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297"/>
                          <wps:cNvSpPr>
                            <a:spLocks/>
                          </wps:cNvSpPr>
                          <wps:spPr bwMode="auto">
                            <a:xfrm>
                              <a:off x="1017648" y="260101"/>
                              <a:ext cx="7651" cy="9350"/>
                            </a:xfrm>
                            <a:custGeom>
                              <a:avLst/>
                              <a:gdLst>
                                <a:gd name="T0" fmla="*/ 8 w 12"/>
                                <a:gd name="T1" fmla="*/ 11 h 11"/>
                                <a:gd name="T2" fmla="*/ 10 w 12"/>
                                <a:gd name="T3" fmla="*/ 9 h 11"/>
                                <a:gd name="T4" fmla="*/ 12 w 12"/>
                                <a:gd name="T5" fmla="*/ 8 h 11"/>
                                <a:gd name="T6" fmla="*/ 12 w 12"/>
                                <a:gd name="T7" fmla="*/ 6 h 11"/>
                                <a:gd name="T8" fmla="*/ 12 w 12"/>
                                <a:gd name="T9" fmla="*/ 4 h 11"/>
                                <a:gd name="T10" fmla="*/ 12 w 12"/>
                                <a:gd name="T11" fmla="*/ 2 h 11"/>
                                <a:gd name="T12" fmla="*/ 10 w 12"/>
                                <a:gd name="T13" fmla="*/ 0 h 11"/>
                                <a:gd name="T14" fmla="*/ 8 w 12"/>
                                <a:gd name="T15" fmla="*/ 0 h 11"/>
                                <a:gd name="T16" fmla="*/ 6 w 12"/>
                                <a:gd name="T17" fmla="*/ 0 h 11"/>
                                <a:gd name="T18" fmla="*/ 4 w 12"/>
                                <a:gd name="T19" fmla="*/ 0 h 11"/>
                                <a:gd name="T20" fmla="*/ 2 w 12"/>
                                <a:gd name="T21" fmla="*/ 0 h 11"/>
                                <a:gd name="T22" fmla="*/ 0 w 12"/>
                                <a:gd name="T23" fmla="*/ 2 h 11"/>
                                <a:gd name="T24" fmla="*/ 0 w 12"/>
                                <a:gd name="T25" fmla="*/ 4 h 11"/>
                                <a:gd name="T26" fmla="*/ 0 w 12"/>
                                <a:gd name="T27" fmla="*/ 6 h 11"/>
                                <a:gd name="T28" fmla="*/ 0 w 12"/>
                                <a:gd name="T29" fmla="*/ 8 h 11"/>
                                <a:gd name="T30" fmla="*/ 2 w 12"/>
                                <a:gd name="T31" fmla="*/ 9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9"/>
                                  </a:lnTo>
                                  <a:lnTo>
                                    <a:pt x="12" y="8"/>
                                  </a:lnTo>
                                  <a:lnTo>
                                    <a:pt x="12" y="6"/>
                                  </a:lnTo>
                                  <a:lnTo>
                                    <a:pt x="12" y="4"/>
                                  </a:lnTo>
                                  <a:lnTo>
                                    <a:pt x="12" y="2"/>
                                  </a:lnTo>
                                  <a:lnTo>
                                    <a:pt x="10" y="0"/>
                                  </a:lnTo>
                                  <a:lnTo>
                                    <a:pt x="8" y="0"/>
                                  </a:lnTo>
                                  <a:lnTo>
                                    <a:pt x="6" y="0"/>
                                  </a:lnTo>
                                  <a:lnTo>
                                    <a:pt x="4" y="0"/>
                                  </a:lnTo>
                                  <a:lnTo>
                                    <a:pt x="2" y="0"/>
                                  </a:lnTo>
                                  <a:lnTo>
                                    <a:pt x="0" y="2"/>
                                  </a:lnTo>
                                  <a:lnTo>
                                    <a:pt x="0" y="4"/>
                                  </a:lnTo>
                                  <a:lnTo>
                                    <a:pt x="0" y="6"/>
                                  </a:lnTo>
                                  <a:lnTo>
                                    <a:pt x="0" y="8"/>
                                  </a:lnTo>
                                  <a:lnTo>
                                    <a:pt x="2" y="9"/>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298"/>
                          <wps:cNvSpPr>
                            <a:spLocks/>
                          </wps:cNvSpPr>
                          <wps:spPr bwMode="auto">
                            <a:xfrm>
                              <a:off x="998944" y="260101"/>
                              <a:ext cx="9352" cy="9350"/>
                            </a:xfrm>
                            <a:custGeom>
                              <a:avLst/>
                              <a:gdLst>
                                <a:gd name="T0" fmla="*/ 8 w 12"/>
                                <a:gd name="T1" fmla="*/ 11 h 11"/>
                                <a:gd name="T2" fmla="*/ 10 w 12"/>
                                <a:gd name="T3" fmla="*/ 9 h 11"/>
                                <a:gd name="T4" fmla="*/ 12 w 12"/>
                                <a:gd name="T5" fmla="*/ 8 h 11"/>
                                <a:gd name="T6" fmla="*/ 12 w 12"/>
                                <a:gd name="T7" fmla="*/ 6 h 11"/>
                                <a:gd name="T8" fmla="*/ 12 w 12"/>
                                <a:gd name="T9" fmla="*/ 4 h 11"/>
                                <a:gd name="T10" fmla="*/ 12 w 12"/>
                                <a:gd name="T11" fmla="*/ 2 h 11"/>
                                <a:gd name="T12" fmla="*/ 10 w 12"/>
                                <a:gd name="T13" fmla="*/ 0 h 11"/>
                                <a:gd name="T14" fmla="*/ 8 w 12"/>
                                <a:gd name="T15" fmla="*/ 0 h 11"/>
                                <a:gd name="T16" fmla="*/ 6 w 12"/>
                                <a:gd name="T17" fmla="*/ 0 h 11"/>
                                <a:gd name="T18" fmla="*/ 4 w 12"/>
                                <a:gd name="T19" fmla="*/ 0 h 11"/>
                                <a:gd name="T20" fmla="*/ 2 w 12"/>
                                <a:gd name="T21" fmla="*/ 0 h 11"/>
                                <a:gd name="T22" fmla="*/ 0 w 12"/>
                                <a:gd name="T23" fmla="*/ 2 h 11"/>
                                <a:gd name="T24" fmla="*/ 0 w 12"/>
                                <a:gd name="T25" fmla="*/ 4 h 11"/>
                                <a:gd name="T26" fmla="*/ 0 w 12"/>
                                <a:gd name="T27" fmla="*/ 6 h 11"/>
                                <a:gd name="T28" fmla="*/ 0 w 12"/>
                                <a:gd name="T29" fmla="*/ 8 h 11"/>
                                <a:gd name="T30" fmla="*/ 2 w 12"/>
                                <a:gd name="T31" fmla="*/ 9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9"/>
                                  </a:lnTo>
                                  <a:lnTo>
                                    <a:pt x="12" y="8"/>
                                  </a:lnTo>
                                  <a:lnTo>
                                    <a:pt x="12" y="6"/>
                                  </a:lnTo>
                                  <a:lnTo>
                                    <a:pt x="12" y="4"/>
                                  </a:lnTo>
                                  <a:lnTo>
                                    <a:pt x="12" y="2"/>
                                  </a:lnTo>
                                  <a:lnTo>
                                    <a:pt x="10" y="0"/>
                                  </a:lnTo>
                                  <a:lnTo>
                                    <a:pt x="8" y="0"/>
                                  </a:lnTo>
                                  <a:lnTo>
                                    <a:pt x="6" y="0"/>
                                  </a:lnTo>
                                  <a:lnTo>
                                    <a:pt x="4" y="0"/>
                                  </a:lnTo>
                                  <a:lnTo>
                                    <a:pt x="2" y="0"/>
                                  </a:lnTo>
                                  <a:lnTo>
                                    <a:pt x="0" y="2"/>
                                  </a:lnTo>
                                  <a:lnTo>
                                    <a:pt x="0" y="4"/>
                                  </a:lnTo>
                                  <a:lnTo>
                                    <a:pt x="0" y="6"/>
                                  </a:lnTo>
                                  <a:lnTo>
                                    <a:pt x="0" y="8"/>
                                  </a:lnTo>
                                  <a:lnTo>
                                    <a:pt x="2" y="9"/>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299"/>
                          <wps:cNvSpPr>
                            <a:spLocks/>
                          </wps:cNvSpPr>
                          <wps:spPr bwMode="auto">
                            <a:xfrm>
                              <a:off x="981091" y="260101"/>
                              <a:ext cx="8502" cy="9350"/>
                            </a:xfrm>
                            <a:custGeom>
                              <a:avLst/>
                              <a:gdLst>
                                <a:gd name="T0" fmla="*/ 8 w 12"/>
                                <a:gd name="T1" fmla="*/ 11 h 11"/>
                                <a:gd name="T2" fmla="*/ 10 w 12"/>
                                <a:gd name="T3" fmla="*/ 9 h 11"/>
                                <a:gd name="T4" fmla="*/ 12 w 12"/>
                                <a:gd name="T5" fmla="*/ 8 h 11"/>
                                <a:gd name="T6" fmla="*/ 12 w 12"/>
                                <a:gd name="T7" fmla="*/ 6 h 11"/>
                                <a:gd name="T8" fmla="*/ 12 w 12"/>
                                <a:gd name="T9" fmla="*/ 4 h 11"/>
                                <a:gd name="T10" fmla="*/ 12 w 12"/>
                                <a:gd name="T11" fmla="*/ 2 h 11"/>
                                <a:gd name="T12" fmla="*/ 10 w 12"/>
                                <a:gd name="T13" fmla="*/ 0 h 11"/>
                                <a:gd name="T14" fmla="*/ 8 w 12"/>
                                <a:gd name="T15" fmla="*/ 0 h 11"/>
                                <a:gd name="T16" fmla="*/ 6 w 12"/>
                                <a:gd name="T17" fmla="*/ 0 h 11"/>
                                <a:gd name="T18" fmla="*/ 4 w 12"/>
                                <a:gd name="T19" fmla="*/ 0 h 11"/>
                                <a:gd name="T20" fmla="*/ 2 w 12"/>
                                <a:gd name="T21" fmla="*/ 0 h 11"/>
                                <a:gd name="T22" fmla="*/ 0 w 12"/>
                                <a:gd name="T23" fmla="*/ 2 h 11"/>
                                <a:gd name="T24" fmla="*/ 0 w 12"/>
                                <a:gd name="T25" fmla="*/ 4 h 11"/>
                                <a:gd name="T26" fmla="*/ 0 w 12"/>
                                <a:gd name="T27" fmla="*/ 6 h 11"/>
                                <a:gd name="T28" fmla="*/ 0 w 12"/>
                                <a:gd name="T29" fmla="*/ 8 h 11"/>
                                <a:gd name="T30" fmla="*/ 2 w 12"/>
                                <a:gd name="T31" fmla="*/ 9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9"/>
                                  </a:lnTo>
                                  <a:lnTo>
                                    <a:pt x="12" y="8"/>
                                  </a:lnTo>
                                  <a:lnTo>
                                    <a:pt x="12" y="6"/>
                                  </a:lnTo>
                                  <a:lnTo>
                                    <a:pt x="12" y="4"/>
                                  </a:lnTo>
                                  <a:lnTo>
                                    <a:pt x="12" y="2"/>
                                  </a:lnTo>
                                  <a:lnTo>
                                    <a:pt x="10" y="0"/>
                                  </a:lnTo>
                                  <a:lnTo>
                                    <a:pt x="8" y="0"/>
                                  </a:lnTo>
                                  <a:lnTo>
                                    <a:pt x="6" y="0"/>
                                  </a:lnTo>
                                  <a:lnTo>
                                    <a:pt x="4" y="0"/>
                                  </a:lnTo>
                                  <a:lnTo>
                                    <a:pt x="2" y="0"/>
                                  </a:lnTo>
                                  <a:lnTo>
                                    <a:pt x="0" y="2"/>
                                  </a:lnTo>
                                  <a:lnTo>
                                    <a:pt x="0" y="4"/>
                                  </a:lnTo>
                                  <a:lnTo>
                                    <a:pt x="0" y="6"/>
                                  </a:lnTo>
                                  <a:lnTo>
                                    <a:pt x="0" y="8"/>
                                  </a:lnTo>
                                  <a:lnTo>
                                    <a:pt x="2" y="9"/>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7" name="Freeform 300"/>
                          <wps:cNvSpPr>
                            <a:spLocks/>
                          </wps:cNvSpPr>
                          <wps:spPr bwMode="auto">
                            <a:xfrm>
                              <a:off x="962387" y="260101"/>
                              <a:ext cx="9352" cy="9350"/>
                            </a:xfrm>
                            <a:custGeom>
                              <a:avLst/>
                              <a:gdLst>
                                <a:gd name="T0" fmla="*/ 8 w 12"/>
                                <a:gd name="T1" fmla="*/ 11 h 11"/>
                                <a:gd name="T2" fmla="*/ 10 w 12"/>
                                <a:gd name="T3" fmla="*/ 9 h 11"/>
                                <a:gd name="T4" fmla="*/ 12 w 12"/>
                                <a:gd name="T5" fmla="*/ 8 h 11"/>
                                <a:gd name="T6" fmla="*/ 12 w 12"/>
                                <a:gd name="T7" fmla="*/ 6 h 11"/>
                                <a:gd name="T8" fmla="*/ 12 w 12"/>
                                <a:gd name="T9" fmla="*/ 4 h 11"/>
                                <a:gd name="T10" fmla="*/ 12 w 12"/>
                                <a:gd name="T11" fmla="*/ 2 h 11"/>
                                <a:gd name="T12" fmla="*/ 10 w 12"/>
                                <a:gd name="T13" fmla="*/ 0 h 11"/>
                                <a:gd name="T14" fmla="*/ 8 w 12"/>
                                <a:gd name="T15" fmla="*/ 0 h 11"/>
                                <a:gd name="T16" fmla="*/ 6 w 12"/>
                                <a:gd name="T17" fmla="*/ 0 h 11"/>
                                <a:gd name="T18" fmla="*/ 4 w 12"/>
                                <a:gd name="T19" fmla="*/ 0 h 11"/>
                                <a:gd name="T20" fmla="*/ 2 w 12"/>
                                <a:gd name="T21" fmla="*/ 0 h 11"/>
                                <a:gd name="T22" fmla="*/ 0 w 12"/>
                                <a:gd name="T23" fmla="*/ 2 h 11"/>
                                <a:gd name="T24" fmla="*/ 0 w 12"/>
                                <a:gd name="T25" fmla="*/ 4 h 11"/>
                                <a:gd name="T26" fmla="*/ 0 w 12"/>
                                <a:gd name="T27" fmla="*/ 6 h 11"/>
                                <a:gd name="T28" fmla="*/ 0 w 12"/>
                                <a:gd name="T29" fmla="*/ 8 h 11"/>
                                <a:gd name="T30" fmla="*/ 2 w 12"/>
                                <a:gd name="T31" fmla="*/ 9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9"/>
                                  </a:lnTo>
                                  <a:lnTo>
                                    <a:pt x="12" y="8"/>
                                  </a:lnTo>
                                  <a:lnTo>
                                    <a:pt x="12" y="6"/>
                                  </a:lnTo>
                                  <a:lnTo>
                                    <a:pt x="12" y="4"/>
                                  </a:lnTo>
                                  <a:lnTo>
                                    <a:pt x="12" y="2"/>
                                  </a:lnTo>
                                  <a:lnTo>
                                    <a:pt x="10" y="0"/>
                                  </a:lnTo>
                                  <a:lnTo>
                                    <a:pt x="8" y="0"/>
                                  </a:lnTo>
                                  <a:lnTo>
                                    <a:pt x="6" y="0"/>
                                  </a:lnTo>
                                  <a:lnTo>
                                    <a:pt x="4" y="0"/>
                                  </a:lnTo>
                                  <a:lnTo>
                                    <a:pt x="2" y="0"/>
                                  </a:lnTo>
                                  <a:lnTo>
                                    <a:pt x="0" y="2"/>
                                  </a:lnTo>
                                  <a:lnTo>
                                    <a:pt x="0" y="4"/>
                                  </a:lnTo>
                                  <a:lnTo>
                                    <a:pt x="0" y="6"/>
                                  </a:lnTo>
                                  <a:lnTo>
                                    <a:pt x="0" y="8"/>
                                  </a:lnTo>
                                  <a:lnTo>
                                    <a:pt x="2" y="9"/>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8" name="Freeform 301"/>
                          <wps:cNvSpPr>
                            <a:spLocks/>
                          </wps:cNvSpPr>
                          <wps:spPr bwMode="auto">
                            <a:xfrm>
                              <a:off x="944534" y="260101"/>
                              <a:ext cx="7651" cy="9350"/>
                            </a:xfrm>
                            <a:custGeom>
                              <a:avLst/>
                              <a:gdLst>
                                <a:gd name="T0" fmla="*/ 8 w 12"/>
                                <a:gd name="T1" fmla="*/ 11 h 11"/>
                                <a:gd name="T2" fmla="*/ 10 w 12"/>
                                <a:gd name="T3" fmla="*/ 9 h 11"/>
                                <a:gd name="T4" fmla="*/ 12 w 12"/>
                                <a:gd name="T5" fmla="*/ 8 h 11"/>
                                <a:gd name="T6" fmla="*/ 12 w 12"/>
                                <a:gd name="T7" fmla="*/ 6 h 11"/>
                                <a:gd name="T8" fmla="*/ 12 w 12"/>
                                <a:gd name="T9" fmla="*/ 4 h 11"/>
                                <a:gd name="T10" fmla="*/ 12 w 12"/>
                                <a:gd name="T11" fmla="*/ 2 h 11"/>
                                <a:gd name="T12" fmla="*/ 10 w 12"/>
                                <a:gd name="T13" fmla="*/ 0 h 11"/>
                                <a:gd name="T14" fmla="*/ 8 w 12"/>
                                <a:gd name="T15" fmla="*/ 0 h 11"/>
                                <a:gd name="T16" fmla="*/ 6 w 12"/>
                                <a:gd name="T17" fmla="*/ 0 h 11"/>
                                <a:gd name="T18" fmla="*/ 4 w 12"/>
                                <a:gd name="T19" fmla="*/ 0 h 11"/>
                                <a:gd name="T20" fmla="*/ 2 w 12"/>
                                <a:gd name="T21" fmla="*/ 0 h 11"/>
                                <a:gd name="T22" fmla="*/ 0 w 12"/>
                                <a:gd name="T23" fmla="*/ 2 h 11"/>
                                <a:gd name="T24" fmla="*/ 0 w 12"/>
                                <a:gd name="T25" fmla="*/ 4 h 11"/>
                                <a:gd name="T26" fmla="*/ 0 w 12"/>
                                <a:gd name="T27" fmla="*/ 6 h 11"/>
                                <a:gd name="T28" fmla="*/ 0 w 12"/>
                                <a:gd name="T29" fmla="*/ 8 h 11"/>
                                <a:gd name="T30" fmla="*/ 2 w 12"/>
                                <a:gd name="T31" fmla="*/ 9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9"/>
                                  </a:lnTo>
                                  <a:lnTo>
                                    <a:pt x="12" y="8"/>
                                  </a:lnTo>
                                  <a:lnTo>
                                    <a:pt x="12" y="6"/>
                                  </a:lnTo>
                                  <a:lnTo>
                                    <a:pt x="12" y="4"/>
                                  </a:lnTo>
                                  <a:lnTo>
                                    <a:pt x="12" y="2"/>
                                  </a:lnTo>
                                  <a:lnTo>
                                    <a:pt x="10" y="0"/>
                                  </a:lnTo>
                                  <a:lnTo>
                                    <a:pt x="8" y="0"/>
                                  </a:lnTo>
                                  <a:lnTo>
                                    <a:pt x="6" y="0"/>
                                  </a:lnTo>
                                  <a:lnTo>
                                    <a:pt x="4" y="0"/>
                                  </a:lnTo>
                                  <a:lnTo>
                                    <a:pt x="2" y="0"/>
                                  </a:lnTo>
                                  <a:lnTo>
                                    <a:pt x="0" y="2"/>
                                  </a:lnTo>
                                  <a:lnTo>
                                    <a:pt x="0" y="4"/>
                                  </a:lnTo>
                                  <a:lnTo>
                                    <a:pt x="0" y="6"/>
                                  </a:lnTo>
                                  <a:lnTo>
                                    <a:pt x="0" y="8"/>
                                  </a:lnTo>
                                  <a:lnTo>
                                    <a:pt x="2" y="9"/>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9" name="Freeform 302"/>
                          <wps:cNvSpPr>
                            <a:spLocks/>
                          </wps:cNvSpPr>
                          <wps:spPr bwMode="auto">
                            <a:xfrm>
                              <a:off x="925830" y="260101"/>
                              <a:ext cx="9352" cy="9350"/>
                            </a:xfrm>
                            <a:custGeom>
                              <a:avLst/>
                              <a:gdLst>
                                <a:gd name="T0" fmla="*/ 8 w 12"/>
                                <a:gd name="T1" fmla="*/ 11 h 11"/>
                                <a:gd name="T2" fmla="*/ 10 w 12"/>
                                <a:gd name="T3" fmla="*/ 9 h 11"/>
                                <a:gd name="T4" fmla="*/ 12 w 12"/>
                                <a:gd name="T5" fmla="*/ 8 h 11"/>
                                <a:gd name="T6" fmla="*/ 12 w 12"/>
                                <a:gd name="T7" fmla="*/ 6 h 11"/>
                                <a:gd name="T8" fmla="*/ 12 w 12"/>
                                <a:gd name="T9" fmla="*/ 4 h 11"/>
                                <a:gd name="T10" fmla="*/ 12 w 12"/>
                                <a:gd name="T11" fmla="*/ 2 h 11"/>
                                <a:gd name="T12" fmla="*/ 10 w 12"/>
                                <a:gd name="T13" fmla="*/ 0 h 11"/>
                                <a:gd name="T14" fmla="*/ 8 w 12"/>
                                <a:gd name="T15" fmla="*/ 0 h 11"/>
                                <a:gd name="T16" fmla="*/ 6 w 12"/>
                                <a:gd name="T17" fmla="*/ 0 h 11"/>
                                <a:gd name="T18" fmla="*/ 4 w 12"/>
                                <a:gd name="T19" fmla="*/ 0 h 11"/>
                                <a:gd name="T20" fmla="*/ 2 w 12"/>
                                <a:gd name="T21" fmla="*/ 0 h 11"/>
                                <a:gd name="T22" fmla="*/ 0 w 12"/>
                                <a:gd name="T23" fmla="*/ 2 h 11"/>
                                <a:gd name="T24" fmla="*/ 0 w 12"/>
                                <a:gd name="T25" fmla="*/ 4 h 11"/>
                                <a:gd name="T26" fmla="*/ 0 w 12"/>
                                <a:gd name="T27" fmla="*/ 6 h 11"/>
                                <a:gd name="T28" fmla="*/ 0 w 12"/>
                                <a:gd name="T29" fmla="*/ 8 h 11"/>
                                <a:gd name="T30" fmla="*/ 2 w 12"/>
                                <a:gd name="T31" fmla="*/ 9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9"/>
                                  </a:lnTo>
                                  <a:lnTo>
                                    <a:pt x="12" y="8"/>
                                  </a:lnTo>
                                  <a:lnTo>
                                    <a:pt x="12" y="6"/>
                                  </a:lnTo>
                                  <a:lnTo>
                                    <a:pt x="12" y="4"/>
                                  </a:lnTo>
                                  <a:lnTo>
                                    <a:pt x="12" y="2"/>
                                  </a:lnTo>
                                  <a:lnTo>
                                    <a:pt x="10" y="0"/>
                                  </a:lnTo>
                                  <a:lnTo>
                                    <a:pt x="8" y="0"/>
                                  </a:lnTo>
                                  <a:lnTo>
                                    <a:pt x="6" y="0"/>
                                  </a:lnTo>
                                  <a:lnTo>
                                    <a:pt x="4" y="0"/>
                                  </a:lnTo>
                                  <a:lnTo>
                                    <a:pt x="2" y="0"/>
                                  </a:lnTo>
                                  <a:lnTo>
                                    <a:pt x="0" y="2"/>
                                  </a:lnTo>
                                  <a:lnTo>
                                    <a:pt x="0" y="4"/>
                                  </a:lnTo>
                                  <a:lnTo>
                                    <a:pt x="0" y="6"/>
                                  </a:lnTo>
                                  <a:lnTo>
                                    <a:pt x="0" y="8"/>
                                  </a:lnTo>
                                  <a:lnTo>
                                    <a:pt x="2" y="9"/>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0" name="Freeform 303"/>
                          <wps:cNvSpPr>
                            <a:spLocks/>
                          </wps:cNvSpPr>
                          <wps:spPr bwMode="auto">
                            <a:xfrm>
                              <a:off x="907977" y="260101"/>
                              <a:ext cx="8502" cy="9350"/>
                            </a:xfrm>
                            <a:custGeom>
                              <a:avLst/>
                              <a:gdLst>
                                <a:gd name="T0" fmla="*/ 8 w 12"/>
                                <a:gd name="T1" fmla="*/ 11 h 11"/>
                                <a:gd name="T2" fmla="*/ 10 w 12"/>
                                <a:gd name="T3" fmla="*/ 9 h 11"/>
                                <a:gd name="T4" fmla="*/ 12 w 12"/>
                                <a:gd name="T5" fmla="*/ 8 h 11"/>
                                <a:gd name="T6" fmla="*/ 12 w 12"/>
                                <a:gd name="T7" fmla="*/ 6 h 11"/>
                                <a:gd name="T8" fmla="*/ 12 w 12"/>
                                <a:gd name="T9" fmla="*/ 4 h 11"/>
                                <a:gd name="T10" fmla="*/ 12 w 12"/>
                                <a:gd name="T11" fmla="*/ 2 h 11"/>
                                <a:gd name="T12" fmla="*/ 10 w 12"/>
                                <a:gd name="T13" fmla="*/ 0 h 11"/>
                                <a:gd name="T14" fmla="*/ 8 w 12"/>
                                <a:gd name="T15" fmla="*/ 0 h 11"/>
                                <a:gd name="T16" fmla="*/ 6 w 12"/>
                                <a:gd name="T17" fmla="*/ 0 h 11"/>
                                <a:gd name="T18" fmla="*/ 4 w 12"/>
                                <a:gd name="T19" fmla="*/ 0 h 11"/>
                                <a:gd name="T20" fmla="*/ 2 w 12"/>
                                <a:gd name="T21" fmla="*/ 0 h 11"/>
                                <a:gd name="T22" fmla="*/ 0 w 12"/>
                                <a:gd name="T23" fmla="*/ 2 h 11"/>
                                <a:gd name="T24" fmla="*/ 0 w 12"/>
                                <a:gd name="T25" fmla="*/ 4 h 11"/>
                                <a:gd name="T26" fmla="*/ 0 w 12"/>
                                <a:gd name="T27" fmla="*/ 6 h 11"/>
                                <a:gd name="T28" fmla="*/ 0 w 12"/>
                                <a:gd name="T29" fmla="*/ 8 h 11"/>
                                <a:gd name="T30" fmla="*/ 2 w 12"/>
                                <a:gd name="T31" fmla="*/ 9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9"/>
                                  </a:lnTo>
                                  <a:lnTo>
                                    <a:pt x="12" y="8"/>
                                  </a:lnTo>
                                  <a:lnTo>
                                    <a:pt x="12" y="6"/>
                                  </a:lnTo>
                                  <a:lnTo>
                                    <a:pt x="12" y="4"/>
                                  </a:lnTo>
                                  <a:lnTo>
                                    <a:pt x="12" y="2"/>
                                  </a:lnTo>
                                  <a:lnTo>
                                    <a:pt x="10" y="0"/>
                                  </a:lnTo>
                                  <a:lnTo>
                                    <a:pt x="8" y="0"/>
                                  </a:lnTo>
                                  <a:lnTo>
                                    <a:pt x="6" y="0"/>
                                  </a:lnTo>
                                  <a:lnTo>
                                    <a:pt x="4" y="0"/>
                                  </a:lnTo>
                                  <a:lnTo>
                                    <a:pt x="2" y="0"/>
                                  </a:lnTo>
                                  <a:lnTo>
                                    <a:pt x="0" y="2"/>
                                  </a:lnTo>
                                  <a:lnTo>
                                    <a:pt x="0" y="4"/>
                                  </a:lnTo>
                                  <a:lnTo>
                                    <a:pt x="0" y="6"/>
                                  </a:lnTo>
                                  <a:lnTo>
                                    <a:pt x="0" y="8"/>
                                  </a:lnTo>
                                  <a:lnTo>
                                    <a:pt x="2" y="9"/>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1" name="Freeform 304"/>
                          <wps:cNvSpPr>
                            <a:spLocks/>
                          </wps:cNvSpPr>
                          <wps:spPr bwMode="auto">
                            <a:xfrm>
                              <a:off x="889273" y="260101"/>
                              <a:ext cx="9352" cy="9350"/>
                            </a:xfrm>
                            <a:custGeom>
                              <a:avLst/>
                              <a:gdLst>
                                <a:gd name="T0" fmla="*/ 8 w 12"/>
                                <a:gd name="T1" fmla="*/ 11 h 11"/>
                                <a:gd name="T2" fmla="*/ 10 w 12"/>
                                <a:gd name="T3" fmla="*/ 9 h 11"/>
                                <a:gd name="T4" fmla="*/ 12 w 12"/>
                                <a:gd name="T5" fmla="*/ 8 h 11"/>
                                <a:gd name="T6" fmla="*/ 12 w 12"/>
                                <a:gd name="T7" fmla="*/ 6 h 11"/>
                                <a:gd name="T8" fmla="*/ 12 w 12"/>
                                <a:gd name="T9" fmla="*/ 4 h 11"/>
                                <a:gd name="T10" fmla="*/ 12 w 12"/>
                                <a:gd name="T11" fmla="*/ 2 h 11"/>
                                <a:gd name="T12" fmla="*/ 10 w 12"/>
                                <a:gd name="T13" fmla="*/ 0 h 11"/>
                                <a:gd name="T14" fmla="*/ 8 w 12"/>
                                <a:gd name="T15" fmla="*/ 0 h 11"/>
                                <a:gd name="T16" fmla="*/ 6 w 12"/>
                                <a:gd name="T17" fmla="*/ 0 h 11"/>
                                <a:gd name="T18" fmla="*/ 4 w 12"/>
                                <a:gd name="T19" fmla="*/ 0 h 11"/>
                                <a:gd name="T20" fmla="*/ 2 w 12"/>
                                <a:gd name="T21" fmla="*/ 0 h 11"/>
                                <a:gd name="T22" fmla="*/ 0 w 12"/>
                                <a:gd name="T23" fmla="*/ 2 h 11"/>
                                <a:gd name="T24" fmla="*/ 0 w 12"/>
                                <a:gd name="T25" fmla="*/ 4 h 11"/>
                                <a:gd name="T26" fmla="*/ 0 w 12"/>
                                <a:gd name="T27" fmla="*/ 6 h 11"/>
                                <a:gd name="T28" fmla="*/ 0 w 12"/>
                                <a:gd name="T29" fmla="*/ 8 h 11"/>
                                <a:gd name="T30" fmla="*/ 2 w 12"/>
                                <a:gd name="T31" fmla="*/ 9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9"/>
                                  </a:lnTo>
                                  <a:lnTo>
                                    <a:pt x="12" y="8"/>
                                  </a:lnTo>
                                  <a:lnTo>
                                    <a:pt x="12" y="6"/>
                                  </a:lnTo>
                                  <a:lnTo>
                                    <a:pt x="12" y="4"/>
                                  </a:lnTo>
                                  <a:lnTo>
                                    <a:pt x="12" y="2"/>
                                  </a:lnTo>
                                  <a:lnTo>
                                    <a:pt x="10" y="0"/>
                                  </a:lnTo>
                                  <a:lnTo>
                                    <a:pt x="8" y="0"/>
                                  </a:lnTo>
                                  <a:lnTo>
                                    <a:pt x="6" y="0"/>
                                  </a:lnTo>
                                  <a:lnTo>
                                    <a:pt x="4" y="0"/>
                                  </a:lnTo>
                                  <a:lnTo>
                                    <a:pt x="2" y="0"/>
                                  </a:lnTo>
                                  <a:lnTo>
                                    <a:pt x="0" y="2"/>
                                  </a:lnTo>
                                  <a:lnTo>
                                    <a:pt x="0" y="4"/>
                                  </a:lnTo>
                                  <a:lnTo>
                                    <a:pt x="0" y="6"/>
                                  </a:lnTo>
                                  <a:lnTo>
                                    <a:pt x="0" y="8"/>
                                  </a:lnTo>
                                  <a:lnTo>
                                    <a:pt x="2" y="9"/>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2" name="Freeform 305"/>
                          <wps:cNvSpPr>
                            <a:spLocks/>
                          </wps:cNvSpPr>
                          <wps:spPr bwMode="auto">
                            <a:xfrm>
                              <a:off x="872270" y="260101"/>
                              <a:ext cx="6801" cy="9350"/>
                            </a:xfrm>
                            <a:custGeom>
                              <a:avLst/>
                              <a:gdLst>
                                <a:gd name="T0" fmla="*/ 8 w 12"/>
                                <a:gd name="T1" fmla="*/ 11 h 11"/>
                                <a:gd name="T2" fmla="*/ 10 w 12"/>
                                <a:gd name="T3" fmla="*/ 9 h 11"/>
                                <a:gd name="T4" fmla="*/ 12 w 12"/>
                                <a:gd name="T5" fmla="*/ 8 h 11"/>
                                <a:gd name="T6" fmla="*/ 12 w 12"/>
                                <a:gd name="T7" fmla="*/ 6 h 11"/>
                                <a:gd name="T8" fmla="*/ 12 w 12"/>
                                <a:gd name="T9" fmla="*/ 4 h 11"/>
                                <a:gd name="T10" fmla="*/ 12 w 12"/>
                                <a:gd name="T11" fmla="*/ 2 h 11"/>
                                <a:gd name="T12" fmla="*/ 10 w 12"/>
                                <a:gd name="T13" fmla="*/ 0 h 11"/>
                                <a:gd name="T14" fmla="*/ 8 w 12"/>
                                <a:gd name="T15" fmla="*/ 0 h 11"/>
                                <a:gd name="T16" fmla="*/ 6 w 12"/>
                                <a:gd name="T17" fmla="*/ 0 h 11"/>
                                <a:gd name="T18" fmla="*/ 4 w 12"/>
                                <a:gd name="T19" fmla="*/ 0 h 11"/>
                                <a:gd name="T20" fmla="*/ 2 w 12"/>
                                <a:gd name="T21" fmla="*/ 0 h 11"/>
                                <a:gd name="T22" fmla="*/ 0 w 12"/>
                                <a:gd name="T23" fmla="*/ 2 h 11"/>
                                <a:gd name="T24" fmla="*/ 0 w 12"/>
                                <a:gd name="T25" fmla="*/ 4 h 11"/>
                                <a:gd name="T26" fmla="*/ 0 w 12"/>
                                <a:gd name="T27" fmla="*/ 6 h 11"/>
                                <a:gd name="T28" fmla="*/ 0 w 12"/>
                                <a:gd name="T29" fmla="*/ 8 h 11"/>
                                <a:gd name="T30" fmla="*/ 2 w 12"/>
                                <a:gd name="T31" fmla="*/ 9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9"/>
                                  </a:lnTo>
                                  <a:lnTo>
                                    <a:pt x="12" y="8"/>
                                  </a:lnTo>
                                  <a:lnTo>
                                    <a:pt x="12" y="6"/>
                                  </a:lnTo>
                                  <a:lnTo>
                                    <a:pt x="12" y="4"/>
                                  </a:lnTo>
                                  <a:lnTo>
                                    <a:pt x="12" y="2"/>
                                  </a:lnTo>
                                  <a:lnTo>
                                    <a:pt x="10" y="0"/>
                                  </a:lnTo>
                                  <a:lnTo>
                                    <a:pt x="8" y="0"/>
                                  </a:lnTo>
                                  <a:lnTo>
                                    <a:pt x="6" y="0"/>
                                  </a:lnTo>
                                  <a:lnTo>
                                    <a:pt x="4" y="0"/>
                                  </a:lnTo>
                                  <a:lnTo>
                                    <a:pt x="2" y="0"/>
                                  </a:lnTo>
                                  <a:lnTo>
                                    <a:pt x="0" y="2"/>
                                  </a:lnTo>
                                  <a:lnTo>
                                    <a:pt x="0" y="4"/>
                                  </a:lnTo>
                                  <a:lnTo>
                                    <a:pt x="0" y="6"/>
                                  </a:lnTo>
                                  <a:lnTo>
                                    <a:pt x="0" y="8"/>
                                  </a:lnTo>
                                  <a:lnTo>
                                    <a:pt x="2" y="9"/>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3" name="Freeform 306"/>
                          <wps:cNvSpPr>
                            <a:spLocks/>
                          </wps:cNvSpPr>
                          <wps:spPr bwMode="auto">
                            <a:xfrm>
                              <a:off x="852716" y="260101"/>
                              <a:ext cx="9352" cy="9350"/>
                            </a:xfrm>
                            <a:custGeom>
                              <a:avLst/>
                              <a:gdLst>
                                <a:gd name="T0" fmla="*/ 8 w 12"/>
                                <a:gd name="T1" fmla="*/ 11 h 11"/>
                                <a:gd name="T2" fmla="*/ 10 w 12"/>
                                <a:gd name="T3" fmla="*/ 9 h 11"/>
                                <a:gd name="T4" fmla="*/ 12 w 12"/>
                                <a:gd name="T5" fmla="*/ 8 h 11"/>
                                <a:gd name="T6" fmla="*/ 12 w 12"/>
                                <a:gd name="T7" fmla="*/ 6 h 11"/>
                                <a:gd name="T8" fmla="*/ 12 w 12"/>
                                <a:gd name="T9" fmla="*/ 4 h 11"/>
                                <a:gd name="T10" fmla="*/ 12 w 12"/>
                                <a:gd name="T11" fmla="*/ 2 h 11"/>
                                <a:gd name="T12" fmla="*/ 10 w 12"/>
                                <a:gd name="T13" fmla="*/ 0 h 11"/>
                                <a:gd name="T14" fmla="*/ 8 w 12"/>
                                <a:gd name="T15" fmla="*/ 0 h 11"/>
                                <a:gd name="T16" fmla="*/ 6 w 12"/>
                                <a:gd name="T17" fmla="*/ 0 h 11"/>
                                <a:gd name="T18" fmla="*/ 4 w 12"/>
                                <a:gd name="T19" fmla="*/ 0 h 11"/>
                                <a:gd name="T20" fmla="*/ 2 w 12"/>
                                <a:gd name="T21" fmla="*/ 0 h 11"/>
                                <a:gd name="T22" fmla="*/ 0 w 12"/>
                                <a:gd name="T23" fmla="*/ 2 h 11"/>
                                <a:gd name="T24" fmla="*/ 0 w 12"/>
                                <a:gd name="T25" fmla="*/ 4 h 11"/>
                                <a:gd name="T26" fmla="*/ 0 w 12"/>
                                <a:gd name="T27" fmla="*/ 6 h 11"/>
                                <a:gd name="T28" fmla="*/ 0 w 12"/>
                                <a:gd name="T29" fmla="*/ 8 h 11"/>
                                <a:gd name="T30" fmla="*/ 2 w 12"/>
                                <a:gd name="T31" fmla="*/ 9 h 11"/>
                                <a:gd name="T32" fmla="*/ 4 w 12"/>
                                <a:gd name="T33" fmla="*/ 11 h 11"/>
                                <a:gd name="T34" fmla="*/ 6 w 12"/>
                                <a:gd name="T35" fmla="*/ 11 h 11"/>
                                <a:gd name="T36" fmla="*/ 8 w 12"/>
                                <a:gd name="T3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 h="11">
                                  <a:moveTo>
                                    <a:pt x="8" y="11"/>
                                  </a:moveTo>
                                  <a:lnTo>
                                    <a:pt x="10" y="9"/>
                                  </a:lnTo>
                                  <a:lnTo>
                                    <a:pt x="12" y="8"/>
                                  </a:lnTo>
                                  <a:lnTo>
                                    <a:pt x="12" y="6"/>
                                  </a:lnTo>
                                  <a:lnTo>
                                    <a:pt x="12" y="4"/>
                                  </a:lnTo>
                                  <a:lnTo>
                                    <a:pt x="12" y="2"/>
                                  </a:lnTo>
                                  <a:lnTo>
                                    <a:pt x="10" y="0"/>
                                  </a:lnTo>
                                  <a:lnTo>
                                    <a:pt x="8" y="0"/>
                                  </a:lnTo>
                                  <a:lnTo>
                                    <a:pt x="6" y="0"/>
                                  </a:lnTo>
                                  <a:lnTo>
                                    <a:pt x="4" y="0"/>
                                  </a:lnTo>
                                  <a:lnTo>
                                    <a:pt x="2" y="0"/>
                                  </a:lnTo>
                                  <a:lnTo>
                                    <a:pt x="0" y="2"/>
                                  </a:lnTo>
                                  <a:lnTo>
                                    <a:pt x="0" y="4"/>
                                  </a:lnTo>
                                  <a:lnTo>
                                    <a:pt x="0" y="6"/>
                                  </a:lnTo>
                                  <a:lnTo>
                                    <a:pt x="0" y="8"/>
                                  </a:lnTo>
                                  <a:lnTo>
                                    <a:pt x="2" y="9"/>
                                  </a:lnTo>
                                  <a:lnTo>
                                    <a:pt x="4" y="11"/>
                                  </a:lnTo>
                                  <a:lnTo>
                                    <a:pt x="6" y="11"/>
                                  </a:lnTo>
                                  <a:lnTo>
                                    <a:pt x="8"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id="Canvas 304" o:spid="_x0000_s1026" editas="canvas" style="width:283.5pt;height:97.65pt;mso-position-horizontal-relative:char;mso-position-vertical-relative:line" coordsize="36004,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6004;height:12401;visibility:visible;mso-wrap-style:square">
                    <v:fill o:detectmouseclick="t"/>
                    <v:path o:connecttype="none"/>
                  </v:shape>
                  <v:rect id="AutoShape 4" o:spid="_x0000_s1028" style="position:absolute;width:35910;height:121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PjHsEA&#10;AADaAAAADwAAAGRycy9kb3ducmV2LnhtbERPTWvCQBC9C/0PyxR6kbqxh1JSVylCMYggTdqch90x&#10;CWZnY3ZN4r/vCoWehsf7nNVmsq0YqPeNYwXLRQKCWDvTcKXgu/h8fgPhA7LB1jEpuJGHzfphtsLU&#10;uJG/aMhDJWII+xQV1CF0qZRe12TRL1xHHLmT6y2GCPtKmh7HGG5b+ZIkr9Jiw7Ghxo62NelzfrUK&#10;Rn0cyuKwk8d5mTm+ZJdt/rNX6ulx+ngHEWgK/+I/d2bifLi/cr9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T4x7BAAAA2gAAAA8AAAAAAAAAAAAAAAAAmAIAAGRycy9kb3du&#10;cmV2LnhtbFBLBQYAAAAABAAEAPUAAACGAwAAAAA=&#10;" filled="f" stroked="f">
                    <o:lock v:ext="edit" aspectratio="t"/>
                  </v:rect>
                  <v:rect id="Rectangle 5" o:spid="_x0000_s1029" style="position:absolute;left:714;width:637;height:1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OtsIA&#10;AADaAAAADwAAAGRycy9kb3ducmV2LnhtbESPzarCMBSE94LvEI7gTlNdiFajiN6LLv25oO4OzbEt&#10;Nielibb69EYQ7nKYmW+Y2aIxhXhQ5XLLCgb9CARxYnXOqYK/429vDMJ5ZI2FZVLwJAeLebs1w1jb&#10;mvf0OPhUBAi7GBVk3pexlC7JyKDr25I4eFdbGfRBVqnUFdYBbgo5jKKRNJhzWMiwpFVGye1wNwo2&#10;43J53tpXnRY/l81pd5qsjxOvVLfTLKcgPDX+P/xtb7WCIXyuhBsg5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kg62wgAAANoAAAAPAAAAAAAAAAAAAAAAAJgCAABkcnMvZG93&#10;bnJldi54bWxQSwUGAAAAAAQABAD1AAAAhwM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v:textbox>
                  </v:rect>
                  <v:rect id="Rectangle 6" o:spid="_x0000_s1030" style="position:absolute;left:1351;width:315;height:1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6rLcIA&#10;AADaAAAADwAAAGRycy9kb3ducmV2LnhtbESPS4vCQBCE74L/YWhhbzpRYd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qstwgAAANoAAAAPAAAAAAAAAAAAAAAAAJgCAABkcnMvZG93&#10;bnJldi54bWxQSwUGAAAAAAQABAD1AAAAhwM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v:textbox>
                  </v:rect>
                  <v:rect id="Rectangle 7" o:spid="_x0000_s1031" style="position:absolute;left:14189;top:1734;width:7736;height:3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lj18MA&#10;AADaAAAADwAAAGRycy9kb3ducmV2LnhtbESPQWvCQBSE7wX/w/IEb3VTqaWkbiSKgiehWtDeHtnX&#10;3ZDs25DdmvTfd4VCj8PMfMOs1qNrxY36UHtW8DTPQBBXXtdsFHyc94+vIEJE1th6JgU/FGBdTB5W&#10;mGs/8DvdTtGIBOGQowIbY5dLGSpLDsPcd8TJ+/K9w5hkb6TucUhw18pFlr1IhzWnBYsdbS1Vzenb&#10;Kdh1n8dyaYIsL9FeG78Z9vZolJpNx/INRKQx/of/2get4BnuV9IN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lj18MAAADaAAAADwAAAAAAAAAAAAAAAACYAgAAZHJzL2Rv&#10;d25yZXYueG1sUEsFBgAAAAAEAAQA9QAAAIgDAAAAAA==&#10;" filled="f"/>
                  <v:rect id="Rectangle 8" o:spid="_x0000_s1032" style="position:absolute;left:15813;top:1997;width:5798;height:1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uWwsIA&#10;AADaAAAADwAAAGRycy9kb3ducmV2LnhtbESPS4vCQBCE74L/YWhhbzpRc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e5bCwgAAANoAAAAPAAAAAAAAAAAAAAAAAJgCAABkcnMvZG93&#10;bnJldi54bWxQSwUGAAAAAAQABAD1AAAAhwM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Delivery</w:t>
                          </w:r>
                        </w:p>
                      </w:txbxContent>
                    </v:textbox>
                  </v:rect>
                  <v:rect id="Rectangle 9" o:spid="_x0000_s1033" style="position:absolute;left:20369;top:1997;width:315;height:1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ItcIA&#10;AADaAAAADwAAAGRycy9kb3ducmV2LnhtbESPzarCMBSE94LvEI7gTlNdiFajiD/o8l4V1N2hObbF&#10;5qQ00db79DeC4HKYmW+Y2aIxhXhS5XLLCgb9CARxYnXOqYLTcdsbg3AeWWNhmRS8yMFi3m7NMNa2&#10;5l96HnwqAoRdjAoy78tYSpdkZND1bUkcvJutDPogq1TqCusAN4UcRtFIGsw5LGRY0iqj5H54GAW7&#10;cbm87O1fnRab6+78c56sjxOvVLfTLKcgPDX+G/6091rBCN5Xwg2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Qi1wgAAANoAAAAPAAAAAAAAAAAAAAAAAJgCAABkcnMvZG93&#10;bnJldi54bWxQSwUGAAAAAAQABAD1AAAAhwM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v:textbox>
                  </v:rect>
                  <v:rect id="Rectangle 10" o:spid="_x0000_s1034" style="position:absolute;left:15132;top:3451;width:6479;height:1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tLsMA&#10;AADaAAAADwAAAGRycy9kb3ducmV2LnhtbESPS4vCQBCE74L/YWhhbzrRg6vRUcQHevQF6q3JtEkw&#10;0xMyo8nur3eEhT0WVfUVNZ03phAvqlxuWUG/F4EgTqzOOVVwPm26IxDOI2ssLJOCH3Iwn7VbU4y1&#10;rflAr6NPRYCwi1FB5n0ZS+mSjAy6ni2Jg3e3lUEfZJVKXWEd4KaQgygaSoM5h4UMS1pmlDyOT6Ng&#10;OyoX1539rdNifdte9pfx6jT2Sn11msUEhKfG/4f/2jut4Bs+V8IN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tLsMAAADaAAAADwAAAAAAAAAAAAAAAACYAgAAZHJzL2Rv&#10;d25yZXYueG1sUEsFBgAAAAAEAAQA9QAAAIgDA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Function 2</w:t>
                          </w:r>
                        </w:p>
                      </w:txbxContent>
                    </v:textbox>
                  </v:rect>
                  <v:rect id="Rectangle 11" o:spid="_x0000_s1035" style="position:absolute;left:21449;top:3451;width:315;height:1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v:textbox>
                  </v:rect>
                  <v:rect id="Rectangle 12" o:spid="_x0000_s1036" style="position:absolute;left:29449;top:2635;width:6300;height:7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jMScMA&#10;AADaAAAADwAAAGRycy9kb3ducmV2LnhtbESPQWvCQBSE7wX/w/IEb3VTodKmbiSKgiehWtDeHtnX&#10;3ZDs25DdmvTfd4VCj8PMfMOs1qNrxY36UHtW8DTPQBBXXtdsFHyc948vIEJE1th6JgU/FGBdTB5W&#10;mGs/8DvdTtGIBOGQowIbY5dLGSpLDsPcd8TJ+/K9w5hkb6TucUhw18pFli2lw5rTgsWOtpaq5vTt&#10;FOy6z2P5bIIsL9FeG78Z9vZolJpNx/INRKQx/of/2get4BXuV9IN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jMScMAAADaAAAADwAAAAAAAAAAAAAAAACYAgAAZHJzL2Rv&#10;d25yZXYueG1sUEsFBgAAAAAEAAQA9QAAAIgDAAAAAA==&#10;" filled="f"/>
                  <v:rect id="Rectangle 13" o:spid="_x0000_s1037" style="position:absolute;left:30478;top:4284;width:5526;height:4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BM</w:t>
                          </w:r>
                          <w:r w:rsidR="0089425D">
                            <w:rPr>
                              <w:rFonts w:ascii="Arial" w:hAnsi="Arial" w:cs="Arial"/>
                              <w:color w:val="000000"/>
                            </w:rPr>
                            <w:t>-SC</w:t>
                          </w:r>
                        </w:p>
                      </w:txbxContent>
                    </v:textbox>
                  </v:rect>
                  <v:rect id="Rectangle 14" o:spid="_x0000_s1038" style="position:absolute;left:34627;top:4284;width:348;height:1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 xml:space="preserve"> </w:t>
                          </w:r>
                        </w:p>
                      </w:txbxContent>
                    </v:textbox>
                  </v:rect>
                  <v:rect id="Rectangle 15" o:spid="_x0000_s1039" style="position:absolute;left:30478;top:5746;width:323;height:1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v:textbox>
                  </v:rect>
                  <v:shape id="Freeform 16" o:spid="_x0000_s1040" style="position:absolute;left:21874;top:3459;width:7490;height:68;visibility:visible;mso-wrap-style:square;v-text-anchor:top" coordsize="4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MhsIA&#10;AADbAAAADwAAAGRycy9kb3ducmV2LnhtbERPTWvCQBC9C/0Pywi9iG5UsJq6ihQKbQ9KoxdvY3aa&#10;DWZnQ3Y18d93BcHbPN7nLNedrcSVGl86VjAeJSCIc6dLLhQc9p/DOQgfkDVWjknBjTysVy+9Jaba&#10;tfxL1ywUIoawT1GBCaFOpfS5IYt+5GriyP25xmKIsCmkbrCN4baSkySZSYslxwaDNX0Yys/ZxSo4&#10;vu0O7ThsOjv5Xpy8NJefwWCr1Gu/27yDCNSFp/jh/tJx/hTuv8Q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v8yGwgAAANsAAAAPAAAAAAAAAAAAAAAAAJgCAABkcnMvZG93&#10;bnJldi54bWxQSwUGAAAAAAQABAD1AAAAhwMAAAAA&#10;" path="m,l472,4e">
                    <v:path arrowok="t" o:connecttype="custom" o:connectlocs="0,0;748996,6800" o:connectangles="0,0"/>
                  </v:shape>
                  <v:line id="Line 17" o:spid="_x0000_s1041" style="position:absolute;visibility:visible;mso-wrap-style:square" from="25879,1734" to="25879,5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rect id="Rectangle 18" o:spid="_x0000_s1042" style="position:absolute;left:26006;top:161;width:2789;height:15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X2</w:t>
                          </w:r>
                        </w:p>
                      </w:txbxContent>
                    </v:textbox>
                  </v:rect>
                  <v:rect id="Rectangle 19" o:spid="_x0000_s1043" style="position:absolute;left:28242;top:161;width:323;height:15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v:textbox>
                  </v:rect>
                  <v:shape id="Freeform 20" o:spid="_x0000_s1044" style="position:absolute;left:24289;top:8891;width:5177;height:34;visibility:visible;mso-wrap-style:square;v-text-anchor:top" coordsize="32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IFcsEA&#10;AADbAAAADwAAAGRycy9kb3ducmV2LnhtbERPyWrDMBC9B/oPYgK9JXJScINjOYRCoNBCaZb7YE0s&#10;J9bIWPLSfn1VKPQ2j7dOvptsIwbqfO1YwWqZgCAuna65UnA+HRYbED4ga2wck4Iv8rArHmY5ZtqN&#10;/EnDMVQihrDPUIEJoc2k9KUhi37pWuLIXV1nMUTYVVJ3OMZw28h1kqTSYs2xwWBLL4bK+7G3Cno0&#10;zj9R863P8u0jvV9v7/pyUupxPu23IAJN4V/8537Vcf4z/P4SD5DF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dSBXLBAAAA2wAAAA8AAAAAAAAAAAAAAAAAmAIAAGRycy9kb3du&#10;cmV2LnhtbFBLBQYAAAAABAAEAPUAAACGAwAAAAA=&#10;" path="m,2l326,e">
                    <v:path arrowok="t" o:connecttype="custom" o:connectlocs="0,3400;517751,0" o:connectangles="0,0"/>
                  </v:shape>
                  <v:rect id="Rectangle 21" o:spid="_x0000_s1045" style="position:absolute;left:26006;top:10880;width:3520;height:1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X3</w:t>
                          </w:r>
                        </w:p>
                      </w:txbxContent>
                    </v:textbox>
                  </v:rect>
                  <v:rect id="Rectangle 22" o:spid="_x0000_s1046" style="position:absolute;left:28242;top:10880;width:323;height:1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ZbncIA&#10;AADbAAAADwAAAGRycy9kb3ducmV2LnhtbERPS2vCQBC+F/wPywi9NZt6KCZmFWkrevRRsN6G7LgJ&#10;ZmdDdmtSf71bKHibj+85xWKwjbhS52vHCl6TFARx6XTNRsHXYfUyBeEDssbGMSn4JQ+L+eipwFy7&#10;nnd03QcjYgj7HBVUIbS5lL6syKJPXEscubPrLIYIOyN1h30Mt42cpOmbtFhzbKiwpfeKysv+xypY&#10;T9vl98bdetN8ntbH7TH7OGRBqefxsJyBCDSEh/jfvdFxfgZ/v8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xludwgAAANsAAAAPAAAAAAAAAAAAAAAAAJgCAABkcnMvZG93&#10;bnJldi54bWxQSwUGAAAAAAQABAD1AAAAhwM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v:textbox>
                  </v:rect>
                  <v:line id="Line 23" o:spid="_x0000_s1047" style="position:absolute;visibility:visible;mso-wrap-style:square" from="25879,7097" to="25879,10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rect id="Rectangle 24" o:spid="_x0000_s1048" style="position:absolute;left:16450;top:7004;width:7796;height:3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0WdsIA&#10;AADbAAAADwAAAGRycy9kb3ducmV2LnhtbESPQWsCMRSE74L/ITyhN80qWGQ1yioVPAlqoXp7bJ7J&#10;4uZl2aTu9t+bQqHHYWa+YVab3tXiSW2oPCuYTjIQxKXXFRsFn5f9eAEiRGSNtWdS8EMBNuvhYIW5&#10;9h2f6HmORiQIhxwV2BibXMpQWnIYJr4hTt7dtw5jkq2RusUuwV0tZ1n2Lh1WnBYsNrSzVD7O307B&#10;R3M7FnMTZPEV7fXht93eHo1Sb6O+WIKI1Mf/8F/7oBXMpvD7Jf0AuX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RZ2wgAAANsAAAAPAAAAAAAAAAAAAAAAAJgCAABkcnMvZG93&#10;bnJldi54bWxQSwUGAAAAAAQABAD1AAAAhwMAAAAA&#10;" filled="f"/>
                  <v:rect id="Rectangle 25" o:spid="_x0000_s1049" style="position:absolute;left:18100;top:7267;width:5670;height:1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4DUcQA&#10;AADbAAAADwAAAGRycy9kb3ducmV2LnhtbESPT4vCMBTE74LfITzBm6b2sGjXKLIqelz/QNfbo3m2&#10;ZZuX0mRt3U9vBMHjMDO/YebLzlTiRo0rLSuYjCMQxJnVJecKzqftaArCeWSNlWVScCcHy0W/N8dE&#10;25YPdDv6XAQIuwQVFN7XiZQuK8igG9uaOHhX2xj0QTa51A22AW4qGUfRhzRYclgosKavgrLf459R&#10;sJvWq5+9/W/zanPZpd/pbH2aeaWGg271CcJT59/hV3uvFcQxPL+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A1HEAAAA2wAAAA8AAAAAAAAAAAAAAAAAmAIAAGRycy9k&#10;b3ducmV2LnhtbFBLBQYAAAAABAAEAPUAAACJAw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Delivery</w:t>
                          </w:r>
                        </w:p>
                      </w:txbxContent>
                    </v:textbox>
                  </v:rect>
                  <v:rect id="Rectangle 26" o:spid="_x0000_s1050" style="position:absolute;left:22656;top:7267;width:315;height:1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mysUA&#10;AADbAAAADwAAAGRycy9kb3ducmV2LnhtbESPT2vCQBTE7wW/w/KE3urGC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qbKxQAAANsAAAAPAAAAAAAAAAAAAAAAAJgCAABkcnMv&#10;ZG93bnJldi54bWxQSwUGAAAAAAQABAD1AAAAigM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v:textbox>
                  </v:rect>
                  <v:rect id="Rectangle 27" o:spid="_x0000_s1051" style="position:absolute;left:17292;top:8695;width:6478;height:1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Function 3</w:t>
                          </w:r>
                        </w:p>
                      </w:txbxContent>
                    </v:textbox>
                  </v:rect>
                  <v:rect id="Rectangle 28" o:spid="_x0000_s1052" style="position:absolute;left:23736;top:8695;width:315;height:15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ebJcUA&#10;AADbAAAADwAAAGRycy9kb3ducmV2LnhtbESPT2vCQBTE7wW/w/KE3urGg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5slxQAAANsAAAAPAAAAAAAAAAAAAAAAAJgCAABkcnMv&#10;ZG93bnJldi54bWxQSwUGAAAAAAQABAD1AAAAigM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v:textbox>
                  </v:rect>
                  <v:rect id="Rectangle 29" o:spid="_x0000_s1053" style="position:absolute;left:2048;top:1521;width:7210;height:7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sdMQA&#10;AADbAAAADwAAAGRycy9kb3ducmV2LnhtbESPT2vCQBTE7wW/w/KE3uqutoYaXUWEQKH1UC14fWSf&#10;STD7NmY3f/rtu4VCj8PM/IbZ7EZbi55aXznWMJ8pEMS5MxUXGr7O2dMrCB+QDdaOScM3edhtJw8b&#10;TI0b+JP6UyhEhLBPUUMZQpNK6fOSLPqZa4ijd3WtxRBlW0jT4hDhtpYLpRJpseK4UGJDh5Ly26mz&#10;GjB5Mffj9fnj/N4luCpGlS0vSuvH6bhfgwg0hv/wX/vNaFgk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hbHTEAAAA2wAAAA8AAAAAAAAAAAAAAAAAmAIAAGRycy9k&#10;b3ducmV2LnhtbFBLBQYAAAAABAAEAPUAAACJAwAAAAA=&#10;" stroked="f"/>
                  <v:rect id="Rectangle 30" o:spid="_x0000_s1054" style="position:absolute;left:2048;top:1521;width:7210;height:7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grmcMA&#10;AADbAAAADwAAAGRycy9kb3ducmV2LnhtbESPQWvCQBSE70L/w/IKvemmAbWkriEVhZ6E2kLb2yP7&#10;uhvMvg3Z1cR/7woFj8PMfMOsytG14kx9aDwreJ5lIIhrrxs2Cr4+d9MXECEia2w9k4ILBSjXD5MV&#10;FtoP/EHnQzQiQTgUqMDG2BVShtqSwzDzHXHy/nzvMCbZG6l7HBLctTLPsoV02HBasNjRxlJ9PJyc&#10;gm33u6/mJsjqO9qfo38bdnZvlHp6HKtXEJHGeA//t9+1gnwJty/pB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grmcMAAADbAAAADwAAAAAAAAAAAAAAAACYAgAAZHJzL2Rv&#10;d25yZXYueG1sUEsFBgAAAAAEAAQA9QAAAIgDAAAAAA==&#10;" filled="f"/>
                  <v:rect id="Rectangle 31" o:spid="_x0000_s1055" style="position:absolute;left:9921;width:3035;height:1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0u78A&#10;AADbAAAADwAAAGRycy9kb3ducmV2LnhtbERPy6rCMBDdC/5DGMGdproQrUYRvRdd+gJ1NzRjW2wm&#10;pYm2+vVmIbg8nPds0ZhCPKlyuWUFg34EgjixOudUwen43xuDcB5ZY2GZFLzIwWLebs0w1rbmPT0P&#10;PhUhhF2MCjLvy1hKl2Rk0PVtSRy4m60M+gCrVOoK6xBuCjmMopE0mHNoyLCkVUbJ/fAwCjbjcnnZ&#10;2nedFn/XzXl3nqyPE69Ut9MspyA8Nf4n/rq3WsEwjA1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5jS7vwAAANsAAAAPAAAAAAAAAAAAAAAAAJgCAABkcnMvZG93bnJl&#10;di54bWxQSwUGAAAAAAQABAD1AAAAhAM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HI2</w:t>
                          </w:r>
                        </w:p>
                      </w:txbxContent>
                    </v:textbox>
                  </v:rect>
                  <v:rect id="Rectangle 32" o:spid="_x0000_s1056" style="position:absolute;left:11893;width:315;height:1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v:textbox>
                  </v:rect>
                  <v:shape id="Freeform 33" o:spid="_x0000_s1057" style="position:absolute;left:14129;top:3332;width:94;height:93;visibility:visible;mso-wrap-style:square;v-text-anchor:top" coordsize="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3YVcEA&#10;AADbAAAADwAAAGRycy9kb3ducmV2LnhtbERPTWvCQBC9F/oflhG81Y1VpKSuIqUtPRTEKPQ6ZKfZ&#10;kOxsmt2atL/eOQgeH+97vR19q87UxzqwgfksA0VcBltzZeB0fHt4AhUTssU2MBn4owjbzf3dGnMb&#10;Bj7QuUiVkhCOORpwKXW51rF05DHOQkcs3HfoPSaBfaVtj4OE+1Y/ZtlKe6xZGhx29OKobIpfb2Ax&#10;7D/3bvm++zmVRfPqOfui/8aY6WTcPYNKNKab+Or+sOKT9fJFfoDeX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92FXBAAAA2wAAAA8AAAAAAAAAAAAAAAAAmAIAAGRycy9kb3du&#10;cmV2LnhtbFBLBQYAAAAABAAEAPUAAACGAwAAAAA=&#10;" path="m10,11r,-2l10,8,14,6,10,4r,-2l6,r,l4,2,,4,,6,,8,,9r4,2l6,11r,l10,11xe" fillcolor="black" stroked="f">
                    <v:path arrowok="t" o:connecttype="custom" o:connectlocs="6680,9350;6680,7650;6680,6800;9352,5100;6680,3400;6680,1700;4008,0;4008,0;2672,1700;0,3400;0,5100;0,6800;0,7650;2672,9350;4008,9350;4008,9350;6680,9350" o:connectangles="0,0,0,0,0,0,0,0,0,0,0,0,0,0,0,0,0"/>
                  </v:shape>
                  <v:shape id="Freeform 34" o:spid="_x0000_s1058" style="position:absolute;left:13934;top:3332;width:119;height:93;visibility:visible;mso-wrap-style:square;v-text-anchor:top" coordsize="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F9zsQA&#10;AADbAAAADwAAAGRycy9kb3ducmV2LnhtbESPT2vCQBTE7wW/w/IK3urGPxRJXUWkioeCNAq9PrKv&#10;2ZDs2zS7mthP7wqCx2HmN8MsVr2txYVaXzpWMB4lIIhzp0suFJyO27c5CB+QNdaOScGVPKyWg5cF&#10;ptp1/E2XLBQilrBPUYEJoUml9Lkhi37kGuLo/brWYoiyLaRusYvltpaTJHmXFkuOCwYb2hjKq+xs&#10;FUy7w9fBzHbrv1OeVZ+Wkx/6r5QavvbrDxCB+vAMP+i9jtwY7l/iD5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xfc7EAAAA2wAAAA8AAAAAAAAAAAAAAAAAmAIAAGRycy9k&#10;b3ducmV2LnhtbFBLBQYAAAAABAAEAPUAAACJAwAAAAA=&#10;" path="m10,11r,-2l10,8,14,6,10,4r,-2l8,,4,r,2l,4,,6,,8,,9r4,2l4,11r4,l10,11xe" fillcolor="black" stroked="f">
                    <v:path arrowok="t" o:connecttype="custom" o:connectlocs="8501,9350;8501,7650;8501,6800;11902,5100;8501,3400;8501,1700;6801,0;3401,0;3401,1700;0,3400;0,5100;0,6800;0,7650;3401,9350;3401,9350;6801,9350;8501,9350" o:connectangles="0,0,0,0,0,0,0,0,0,0,0,0,0,0,0,0,0"/>
                  </v:shape>
                  <v:shape id="Freeform 35" o:spid="_x0000_s1059" style="position:absolute;left:13781;top:3332;width:85;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H/NcQA&#10;AADbAAAADwAAAGRycy9kb3ducmV2LnhtbESPQWvCQBSE74L/YXlCb7oxpaVEVwmC0B5a0diDt0f2&#10;JRvMvg3ZVdP++q5Q8DjMzDfMcj3YVlyp941jBfNZAoK4dLrhWsGx2E7fQPiArLF1TAp+yMN6NR4t&#10;MdPuxnu6HkItIoR9hgpMCF0mpS8NWfQz1xFHr3K9xRBlX0vd4y3CbSvTJHmVFhuOCwY72hgqz4eL&#10;VeBOR1vUOX3yywdevn6/q31R7ZR6mgz5AkSgITzC/+13reA5hfuX+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x/zXEAAAA2wAAAA8AAAAAAAAAAAAAAAAAmAIAAGRycy9k&#10;b3ducmV2LnhtbFBLBQYAAAAABAAEAPUAAACJAwAAAAA=&#10;" path="m6,11l6,9,10,8,12,6,10,4,6,2,6,,4,,2,2,,4,,6,,8,,9r2,2l4,11r2,l6,11xe" fillcolor="black" stroked="f">
                    <v:path arrowok="t" o:connecttype="custom" o:connectlocs="4251,9350;4251,7650;7085,6800;8502,5100;7085,3400;4251,1700;4251,0;2834,0;1417,1700;0,3400;0,5100;0,6800;0,7650;1417,9350;2834,9350;4251,9350;4251,9350" o:connectangles="0,0,0,0,0,0,0,0,0,0,0,0,0,0,0,0,0"/>
                  </v:shape>
                  <v:shape id="Freeform 36" o:spid="_x0000_s1060" style="position:absolute;left:13585;top:3332;width:85;height:93;visibility:visible;mso-wrap-style:square;v-text-anchor:top" coordsize="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BVUMIA&#10;AADbAAAADwAAAGRycy9kb3ducmV2LnhtbESPQWsCMRSE70L/Q3gFb5rVBSmrUaRQ7NHGgtfH5rlZ&#10;3LysSVy3/fVNodDjMDPfMJvd6DoxUIitZwWLeQGCuPam5UbB5+lt9gIiJmSDnWdS8EURdtunyQYr&#10;4x/8QYNOjcgQjhUqsCn1lZSxtuQwzn1PnL2LDw5TlqGRJuAjw10nl0Wxkg5bzgsWe3q1VF/13Sk4&#10;fvO1CAttytPBrfRwONubLpWaPo/7NYhEY/oP/7XfjYKyhN8v+QfI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MFVQwgAAANsAAAAPAAAAAAAAAAAAAAAAAJgCAABkcnMvZG93&#10;bnJldi54bWxQSwUGAAAAAAQABAD1AAAAhwMAAAAA&#10;" path="m8,11l8,9,10,8r,-2l10,4,8,2,6,,4,,,2,,4,,6,,8,,9r,2l4,11r2,l8,11xe" fillcolor="black" stroked="f">
                    <v:path arrowok="t" o:connecttype="custom" o:connectlocs="6802,9350;6802,7650;8502,6800;8502,5100;8502,3400;6802,1700;5101,0;3401,0;0,1700;0,3400;0,5100;0,6800;0,7650;0,9350;3401,9350;5101,9350;6802,9350" o:connectangles="0,0,0,0,0,0,0,0,0,0,0,0,0,0,0,0,0"/>
                  </v:shape>
                  <v:shape id="Freeform 37" o:spid="_x0000_s1061" style="position:absolute;left:13415;top:3332;width:77;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TC2sUA&#10;AADbAAAADwAAAGRycy9kb3ducmV2LnhtbESPzWvCQBTE7wX/h+UJvdWN1YqkrhKEgj3YorGH3h7Z&#10;lw+afRuymw/967uFgsdhZn7DbHajqUVPrassK5jPIhDEmdUVFwou6dvTGoTzyBpry6TgSg5228nD&#10;BmNtBz5Rf/aFCBB2MSoovW9iKV1WkkE3sw1x8HLbGvRBtoXULQ4Bbmr5HEUrabDisFBiQ/uSsp9z&#10;ZxTY74tJi4SO/PKO3cftKz+l+adSj9MxeQXhafT38H/7oBUslvD3Jfw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1MLaxQAAANsAAAAPAAAAAAAAAAAAAAAAAJgCAABkcnMv&#10;ZG93bnJldi54bWxQSwUGAAAAAAQABAD1AAAAigMAAAAA&#10;" path="m8,11l8,9,10,8,12,6,10,4,8,2,4,r,l2,2,,4,,6,,8,,9r2,2l4,11r,l8,11xe" fillcolor="black" stroked="f">
                    <v:path arrowok="t" o:connecttype="custom" o:connectlocs="5101,9350;5101,7650;6376,6800;7651,5100;6376,3400;5101,1700;2550,0;2550,0;1275,1700;0,3400;0,5100;0,6800;0,7650;1275,9350;2550,9350;2550,9350;5101,9350" o:connectangles="0,0,0,0,0,0,0,0,0,0,0,0,0,0,0,0,0"/>
                  </v:shape>
                  <v:shape id="Freeform 38" o:spid="_x0000_s1062" style="position:absolute;left:13228;top:3332;width:94;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hnQcMA&#10;AADbAAAADwAAAGRycy9kb3ducmV2LnhtbESPT4vCMBTE74LfITzBm6aruEjXKCIIelDR6mFvj+b1&#10;D9u8lCZq9dMbYcHjMDO/YWaL1lTiRo0rLSv4GkYgiFOrS84VnJP1YArCeWSNlWVS8CAHi3m3M8NY&#10;2zsf6XbyuQgQdjEqKLyvYyldWpBBN7Q1cfAy2xj0QTa51A3eA9xUchRF39JgyWGhwJpWBaV/p6tR&#10;YH/PJsmXtOPJFq/75yU7JtlBqX6vXf6A8NT6T/i/vdEKxhN4fwk/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hnQcMAAADbAAAADwAAAAAAAAAAAAAAAACYAgAAZHJzL2Rv&#10;d25yZXYueG1sUEsFBgAAAAAEAAQA9QAAAIgDAAAAAA==&#10;" path="m8,11l8,9,10,8,12,6,10,4,8,2,6,,4,,2,2,,4,,6,,8,,9r2,2l4,11r2,l8,11xe" fillcolor="black" stroked="f">
                    <v:path arrowok="t" o:connecttype="custom" o:connectlocs="6235,9350;6235,7650;7793,6800;9352,5100;7793,3400;6235,1700;4676,0;3117,0;1559,1700;0,3400;0,5100;0,6800;0,7650;1559,9350;3117,9350;4676,9350;6235,9350" o:connectangles="0,0,0,0,0,0,0,0,0,0,0,0,0,0,0,0,0"/>
                  </v:shape>
                  <v:shape id="Freeform 39" o:spid="_x0000_s1063" style="position:absolute;left:13050;top:3332;width:85;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r5NsMA&#10;AADbAAAADwAAAGRycy9kb3ducmV2LnhtbESPT4vCMBTE7wt+h/AEb2u6iiJdo4gg6EFFq4e9PZrX&#10;P2zzUpqo1U9vBMHjMDO/Yabz1lTiSo0rLSv46UcgiFOrS84VnJLV9wSE88gaK8uk4E4O5rPO1xRj&#10;bW98oOvR5yJA2MWooPC+jqV0aUEGXd/WxMHLbGPQB9nkUjd4C3BTyUEUjaXBksNCgTUtC0r/jxej&#10;wP6dTJIvaMujDV52j3N2SLK9Ur1uu/gF4an1n/C7vdYKhmN4fQk/QM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r5NsMAAADbAAAADwAAAAAAAAAAAAAAAACYAgAAZHJzL2Rv&#10;d25yZXYueG1sUEsFBgAAAAAEAAQA9QAAAIgDAAAAAA==&#10;" path="m8,11l8,9,10,8,12,6,10,4,8,2,6,,4,,2,2,,4,,6,,8,,9r2,2l4,11r2,l8,11xe" fillcolor="black" stroked="f">
                    <v:path arrowok="t" o:connecttype="custom" o:connectlocs="5668,9350;5668,7650;7085,6800;8502,5100;7085,3400;5668,1700;4251,0;2834,0;1417,1700;0,3400;0,5100;0,6800;0,7650;1417,9350;2834,9350;4251,9350;5668,9350" o:connectangles="0,0,0,0,0,0,0,0,0,0,0,0,0,0,0,0,0"/>
                  </v:shape>
                  <v:shape id="Freeform 40" o:spid="_x0000_s1064" style="position:absolute;left:12863;top:3332;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ZcrcUA&#10;AADbAAAADwAAAGRycy9kb3ducmV2LnhtbESPzWvCQBTE7wX/h+UJvdWNFaukrhKEgj3YorGH3h7Z&#10;lw+afRuymw/967uFgsdhZn7DbHajqUVPrassK5jPIhDEmdUVFwou6dvTGoTzyBpry6TgSg5228nD&#10;BmNtBz5Rf/aFCBB2MSoovW9iKV1WkkE3sw1x8HLbGvRBtoXULQ4Bbmr5HEUv0mDFYaHEhvYlZT/n&#10;ziiw3xeTFgkdefmO3cftKz+l+adSj9MxeQXhafT38H/7oBUsVvD3Jfw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BlytxQAAANsAAAAPAAAAAAAAAAAAAAAAAJgCAABkcnMv&#10;ZG93bnJldi54bWxQSwUGAAAAAAQABAD1AAAAigMAAAAA&#10;" path="m8,11l8,9,10,8,12,6,10,4,8,2,6,,4,,2,2,,4,,6,,8,,9r2,2l4,11r2,l8,11xe" fillcolor="black" stroked="f">
                    <v:path arrowok="t" o:connecttype="custom" o:connectlocs="6235,9350;6235,7650;7793,6800;9352,5100;7793,3400;6235,1700;4676,0;3117,0;1559,1700;0,3400;0,5100;0,6800;0,7650;1559,9350;3117,9350;4676,9350;6235,9350" o:connectangles="0,0,0,0,0,0,0,0,0,0,0,0,0,0,0,0,0"/>
                  </v:shape>
                  <v:shape id="Freeform 41" o:spid="_x0000_s1065" style="position:absolute;left:12684;top:3332;width:76;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nI38IA&#10;AADbAAAADwAAAGRycy9kb3ducmV2LnhtbERPu2rDMBTdA/0HcQvZErkJLcGJbEIh0A5tie0M2S7W&#10;9YNYV8ZSbLdfXw2FjofzPqSz6cRIg2stK3haRyCIS6tbrhUU+Wm1A+E8ssbOMin4Jgdp8rA4YKzt&#10;xGcaM1+LEMIuRgWN930spSsbMujWticOXGUHgz7AoZZ6wCmEm05uouhFGmw5NDTY02tD5S27GwX2&#10;Wpi8PtIHP7/j/fPnUp3z6kup5eN83IPwNPt/8Z/7TSvYhrHhS/gBMv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mcjfwgAAANsAAAAPAAAAAAAAAAAAAAAAAJgCAABkcnMvZG93&#10;bnJldi54bWxQSwUGAAAAAAQABAD1AAAAhwMAAAAA&#10;" path="m8,11l8,9,10,8,12,6,10,4,8,2,6,,4,,2,2,,4,,6,,8,,9r2,2l4,11r2,l8,11xe" fillcolor="black" stroked="f">
                    <v:path arrowok="t" o:connecttype="custom" o:connectlocs="5101,9350;5101,7650;6376,6800;7651,5100;6376,3400;5101,1700;3826,0;2550,0;1275,1700;0,3400;0,5100;0,6800;0,7650;1275,9350;2550,9350;3826,9350;5101,9350" o:connectangles="0,0,0,0,0,0,0,0,0,0,0,0,0,0,0,0,0"/>
                  </v:shape>
                  <v:shape id="Freeform 42" o:spid="_x0000_s1066" style="position:absolute;left:12497;top:3332;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VtRMUA&#10;AADbAAAADwAAAGRycy9kb3ducmV2LnhtbESPzWvCQBTE7wX/h+UJvdWNFYumrhKEgj3YorGH3h7Z&#10;lw+afRuymw/967uFgsdhZn7DbHajqUVPrassK5jPIhDEmdUVFwou6dvTCoTzyBpry6TgSg5228nD&#10;BmNtBz5Rf/aFCBB2MSoovW9iKV1WkkE3sw1x8HLbGvRBtoXULQ4Bbmr5HEUv0mDFYaHEhvYlZT/n&#10;ziiw3xeTFgkdefmO3cftKz+l+adSj9MxeQXhafT38H/7oBUs1vD3Jfw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W1ExQAAANsAAAAPAAAAAAAAAAAAAAAAAJgCAABkcnMv&#10;ZG93bnJldi54bWxQSwUGAAAAAAQABAD1AAAAigMAAAAA&#10;" path="m8,11l8,9,10,8,12,6,10,4,8,2,6,,4,,2,2,,4,,6,,8,,9r2,2l4,11r2,l8,11xe" fillcolor="black" stroked="f">
                    <v:path arrowok="t" o:connecttype="custom" o:connectlocs="6235,9350;6235,7650;7793,6800;9352,5100;7793,3400;6235,1700;4676,0;3117,0;1559,1700;0,3400;0,5100;0,6800;0,7650;1559,9350;3117,9350;4676,9350;6235,9350" o:connectangles="0,0,0,0,0,0,0,0,0,0,0,0,0,0,0,0,0"/>
                  </v:shape>
                  <v:shape id="Freeform 43" o:spid="_x0000_s1067" style="position:absolute;left:12318;top:3332;width:85;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m3pMIA&#10;AADbAAAADwAAAGRycy9kb3ducmV2LnhtbERPu2rDMBTdA/0HcQvZErkhLcGJbEIh0A5tie0M2S7W&#10;9YNYV8ZSbLdfXw2FjofzPqSz6cRIg2stK3haRyCIS6tbrhUU+Wm1A+E8ssbOMin4Jgdp8rA4YKzt&#10;xGcaM1+LEMIuRgWN930spSsbMujWticOXGUHgz7AoZZ6wCmEm05uouhFGmw5NDTY02tD5S27GwX2&#10;Wpi8PtIHP7/j/fPnUp3z6kup5eN83IPwNPt/8Z/7TSvYhvXhS/gBMv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6bekwgAAANsAAAAPAAAAAAAAAAAAAAAAAJgCAABkcnMvZG93&#10;bnJldi54bWxQSwUGAAAAAAQABAD1AAAAhwMAAAAA&#10;" path="m8,11l8,9,10,8,12,6,10,4,8,2,6,,4,,2,2,,4,,6,,8,,9r2,2l4,11r2,l8,11xe" fillcolor="black" stroked="f">
                    <v:path arrowok="t" o:connecttype="custom" o:connectlocs="5668,9350;5668,7650;7085,6800;8502,5100;7085,3400;5668,1700;4251,0;2834,0;1417,1700;0,3400;0,5100;0,6800;0,7650;1417,9350;2834,9350;4251,9350;5668,9350" o:connectangles="0,0,0,0,0,0,0,0,0,0,0,0,0,0,0,0,0"/>
                  </v:shape>
                  <v:shape id="Freeform 44" o:spid="_x0000_s1068" style="position:absolute;left:12131;top:3332;width:94;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USP8UA&#10;AADbAAAADwAAAGRycy9kb3ducmV2LnhtbESPT2vCQBTE7wW/w/KE3uompRaJrhKEQnuwJUYP3h7Z&#10;lz+YfRuyq4n99G6h4HGYmd8wq81oWnGl3jWWFcSzCARxYXXDlYJD/vGyAOE8ssbWMim4kYPNevK0&#10;wkTbgTO67n0lAoRdggpq77tESlfUZNDNbEccvNL2Bn2QfSV1j0OAm1a+RtG7NNhwWKixo21NxXl/&#10;MQrs6WDyKqUdz7/w8v17LLO8/FHqeTqmSxCeRv8I/7c/tYK3GP6+hB8g1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pRI/xQAAANsAAAAPAAAAAAAAAAAAAAAAAJgCAABkcnMv&#10;ZG93bnJldi54bWxQSwUGAAAAAAQABAD1AAAAigMAAAAA&#10;" path="m8,11l8,9,10,8,12,6,10,4,8,2,6,,4,,2,2,,4,,6,,8,,9r2,2l4,11r2,l8,11xe" fillcolor="black" stroked="f">
                    <v:path arrowok="t" o:connecttype="custom" o:connectlocs="6235,9350;6235,7650;7793,6800;9352,5100;7793,3400;6235,1700;4676,0;3117,0;1559,1700;0,3400;0,5100;0,6800;0,7650;1559,9350;3117,9350;4676,9350;6235,9350" o:connectangles="0,0,0,0,0,0,0,0,0,0,0,0,0,0,0,0,0"/>
                  </v:shape>
                  <v:shape id="Freeform 45" o:spid="_x0000_s1069" style="position:absolute;left:11953;top:3332;width:76;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eMSMQA&#10;AADbAAAADwAAAGRycy9kb3ducmV2LnhtbESPQWvCQBSE74L/YXlCb7oxtKVEVwmC0B5a0diDt0f2&#10;JRvMvg3ZVdP++q5Q8DjMzDfMcj3YVlyp941jBfNZAoK4dLrhWsGx2E7fQPiArLF1TAp+yMN6NR4t&#10;MdPuxnu6HkItIoR9hgpMCF0mpS8NWfQz1xFHr3K9xRBlX0vd4y3CbSvTJHmVFhuOCwY72hgqz4eL&#10;VeBOR1vUOX3yywdevn6/q31R7ZR6mgz5AkSgITzC/+13reA5hfuX+AP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3jEjEAAAA2wAAAA8AAAAAAAAAAAAAAAAAmAIAAGRycy9k&#10;b3ducmV2LnhtbFBLBQYAAAAABAAEAPUAAACJAwAAAAA=&#10;" path="m8,11l8,9,10,8,12,6,10,4,8,2,6,,4,,2,2,,4,,6,,8,,9r2,2l4,11r2,l8,11xe" fillcolor="black" stroked="f">
                    <v:path arrowok="t" o:connecttype="custom" o:connectlocs="5101,9350;5101,7650;6376,6800;7651,5100;6376,3400;5101,1700;3826,0;2550,0;1275,1700;0,3400;0,5100;0,6800;0,7650;1275,9350;2550,9350;3826,9350;5101,9350" o:connectangles="0,0,0,0,0,0,0,0,0,0,0,0,0,0,0,0,0"/>
                  </v:shape>
                  <v:shape id="Freeform 46" o:spid="_x0000_s1070" style="position:absolute;left:11766;top:3332;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sp08UA&#10;AADbAAAADwAAAGRycy9kb3ducmV2LnhtbESPzWvCQBTE7wX/h+UJvdWN1YqkrhKEgj3YorGH3h7Z&#10;lw+afRuymw/967uFgsdhZn7DbHajqUVPrassK5jPIhDEmdUVFwou6dvTGoTzyBpry6TgSg5228nD&#10;BmNtBz5Rf/aFCBB2MSoovW9iKV1WkkE3sw1x8HLbGvRBtoXULQ4Bbmr5HEUrabDisFBiQ/uSsp9z&#10;ZxTY74tJi4SO/PKO3cftKz+l+adSj9MxeQXhafT38H/7oBUsF/D3Jfw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OynTxQAAANsAAAAPAAAAAAAAAAAAAAAAAJgCAABkcnMv&#10;ZG93bnJldi54bWxQSwUGAAAAAAQABAD1AAAAigMAAAAA&#10;" path="m8,11l8,9,10,8,12,6,10,4,8,2,6,,4,,2,2,,4,,6,,8,,9r2,2l4,11r2,l8,11xe" fillcolor="black" stroked="f">
                    <v:path arrowok="t" o:connecttype="custom" o:connectlocs="6235,9350;6235,7650;7793,6800;9352,5100;7793,3400;6235,1700;4676,0;3117,0;1559,1700;0,3400;0,5100;0,6800;0,7650;1559,9350;3117,9350;4676,9350;6235,9350" o:connectangles="0,0,0,0,0,0,0,0,0,0,0,0,0,0,0,0,0"/>
                  </v:shape>
                  <v:shape id="Freeform 47" o:spid="_x0000_s1071" style="position:absolute;left:11587;top:3332;width:85;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Kxp8UA&#10;AADbAAAADwAAAGRycy9kb3ducmV2LnhtbESPT2vCQBTE7wW/w/IEb3VTSYukriKCoAdbYvTQ2yP7&#10;8odm34bsmsR++m6h4HGYmd8wq81oGtFT52rLCl7mEQji3OqaSwWXbP+8BOE8ssbGMim4k4PNevK0&#10;wkTbgVPqz74UAcIuQQWV920ipcsrMujmtiUOXmE7gz7IrpS6wyHATSMXUfQmDdYcFipsaVdR/n2+&#10;GQX262Kycksnfj3i7ePnWqRZ8anUbDpu30F4Gv0j/N8+aAVxDH9fw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0rGnxQAAANsAAAAPAAAAAAAAAAAAAAAAAJgCAABkcnMv&#10;ZG93bnJldi54bWxQSwUGAAAAAAQABAD1AAAAigMAAAAA&#10;" path="m8,11l8,9,10,8,12,6,10,4,8,2,6,,4,,2,2,,4,,6,,8,,9r2,2l4,11r2,l8,11xe" fillcolor="black" stroked="f">
                    <v:path arrowok="t" o:connecttype="custom" o:connectlocs="5668,9350;5668,7650;7085,6800;8502,5100;7085,3400;5668,1700;4251,0;2834,0;1417,1700;0,3400;0,5100;0,6800;0,7650;1417,9350;2834,9350;4251,9350;5668,9350" o:connectangles="0,0,0,0,0,0,0,0,0,0,0,0,0,0,0,0,0"/>
                  </v:shape>
                  <v:shape id="Freeform 48" o:spid="_x0000_s1072" style="position:absolute;left:11400;top:3332;width:94;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4UPMMA&#10;AADbAAAADwAAAGRycy9kb3ducmV2LnhtbESPT4vCMBTE74LfITzBm6YrukjXKCIIelDR6mFvj+b1&#10;D9u8lCZq9dMbYcHjMDO/YWaL1lTiRo0rLSv4GkYgiFOrS84VnJP1YArCeWSNlWVS8CAHi3m3M8NY&#10;2zsf6XbyuQgQdjEqKLyvYyldWpBBN7Q1cfAy2xj0QTa51A3eA9xUchRF39JgyWGhwJpWBaV/p6tR&#10;YH/PJsmXtOPJFq/75yU7JtlBqX6vXf6A8NT6T/i/vdEKxhN4fwk/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4UPMMAAADbAAAADwAAAAAAAAAAAAAAAACYAgAAZHJzL2Rv&#10;d25yZXYueG1sUEsFBgAAAAAEAAQA9QAAAIgDAAAAAA==&#10;" path="m8,11l8,9,10,8,12,6,10,4,8,2,6,,4,,2,2,,4,,6,,8,,9r2,2l4,11r2,l8,11xe" fillcolor="black" stroked="f">
                    <v:path arrowok="t" o:connecttype="custom" o:connectlocs="6235,9350;6235,7650;7793,6800;9352,5100;7793,3400;6235,1700;4676,0;3117,0;1559,1700;0,3400;0,5100;0,6800;0,7650;1559,9350;3117,9350;4676,9350;6235,9350" o:connectangles="0,0,0,0,0,0,0,0,0,0,0,0,0,0,0,0,0"/>
                  </v:shape>
                  <v:shape id="Freeform 49" o:spid="_x0000_s1073" style="position:absolute;left:11230;top:3332;width:77;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yKS8MA&#10;AADbAAAADwAAAGRycy9kb3ducmV2LnhtbESPT4vCMBTE7wt+h/AEb2u6oiJdo4gg6EFFq4e9PZrX&#10;P2zzUpqo1U9vBMHjMDO/Yabz1lTiSo0rLSv46UcgiFOrS84VnJLV9wSE88gaK8uk4E4O5rPO1xRj&#10;bW98oOvR5yJA2MWooPC+jqV0aUEGXd/WxMHLbGPQB9nkUjd4C3BTyUEUjaXBksNCgTUtC0r/jxej&#10;wP6dTJIvaMujDV52j3N2SLK9Ur1uu/gF4an1n/C7vdYKhmN4fQk/QM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yKS8MAAADbAAAADwAAAAAAAAAAAAAAAACYAgAAZHJzL2Rv&#10;d25yZXYueG1sUEsFBgAAAAAEAAQA9QAAAIgDAAAAAA==&#10;" path="m8,11l8,9,10,8,12,6,10,4,8,2,6,,4,,2,2,,4,,6,,8,,9r2,2l4,11r2,l8,11xe" fillcolor="black" stroked="f">
                    <v:path arrowok="t" o:connecttype="custom" o:connectlocs="5101,9350;5101,7650;6376,6800;7651,5100;6376,3400;5101,1700;3826,0;2550,0;1275,1700;0,3400;0,5100;0,6800;0,7650;1275,9350;2550,9350;3826,9350;5101,9350" o:connectangles="0,0,0,0,0,0,0,0,0,0,0,0,0,0,0,0,0"/>
                  </v:shape>
                  <v:shape id="Freeform 50" o:spid="_x0000_s1074" style="position:absolute;left:11035;top:3332;width:93;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nNncMA&#10;AADbAAAADwAAAGRycy9kb3ducmV2LnhtbESPQU/CQBSE7yb8h80j8SZbqKApLAQ1RsNNNJ5fuo+2&#10;oft26T6g/feuiYnHycx8k1lteteqC3Wx8WxgOslAEZfeNlwZ+Pp8vXsEFQXZYuuZDAwUYbMe3ayw&#10;sP7KH3TZS6UShGOBBmqRUGgdy5ocxokPxMk7+M6hJNlV2nZ4TXDX6lmWLbTDhtNCjYGeayqP+7Mz&#10;MH8a+EXO32ERcjoN892bzPLcmNtxv12CEurlP/zXfrcG7h/g90v6AXr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nNncMAAADbAAAADwAAAAAAAAAAAAAAAACYAgAAZHJzL2Rv&#10;d25yZXYueG1sUEsFBgAAAAAEAAQA9QAAAIgDAAAAAA==&#10;" path="m7,11l7,9,9,8,11,6,9,4,7,2,5,,3,,1,2,,4,,6,,8,,9r1,2l3,11r2,l7,11xe" fillcolor="black" stroked="f">
                    <v:path arrowok="t" o:connecttype="custom" o:connectlocs="5951,9350;5951,7650;7652,6800;9352,5100;7652,3400;5951,1700;4251,0;2551,0;850,1700;0,3400;0,5100;0,6800;0,7650;850,9350;2551,9350;4251,9350;5951,9350" o:connectangles="0,0,0,0,0,0,0,0,0,0,0,0,0,0,0,0,0"/>
                  </v:shape>
                  <v:shape id="Freeform 51" o:spid="_x0000_s1075" style="position:absolute;left:10856;top:3332;width:94;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Z78AA&#10;AADbAAAADwAAAGRycy9kb3ducmV2LnhtbERPTWvCQBC9C/0PyxR6042mikRXqZbS0pu2eB6yYxLM&#10;zm6zoyb/vnso9Ph43+tt71p1oy42ng1MJxko4tLbhisD319v4yWoKMgWW89kYKAI283DaI2F9Xc+&#10;0O0olUohHAs0UIuEQutY1uQwTnwgTtzZdw4lwa7StsN7CnetnmXZQjtsODXUGGhfU3k5Xp2B+W7g&#10;V7mewiLk9DPMP99llufGPD32LytQQr38i//cH9bAcxqbvqQfo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ZZ78AAAADbAAAADwAAAAAAAAAAAAAAAACYAgAAZHJzL2Rvd25y&#10;ZXYueG1sUEsFBgAAAAAEAAQA9QAAAIUDAAAAAA==&#10;" path="m7,11l7,9,9,8,11,6,9,4,7,2,5,,3,,1,2,,4,,6,,8,,9r1,2l3,11r2,l7,11xe" fillcolor="black" stroked="f">
                    <v:path arrowok="t" o:connecttype="custom" o:connectlocs="5951,9350;5951,7650;7652,6800;9352,5100;7652,3400;5951,1700;4251,0;2551,0;850,1700;0,3400;0,5100;0,6800;0,7650;850,9350;2551,9350;4251,9350;5951,9350" o:connectangles="0,0,0,0,0,0,0,0,0,0,0,0,0,0,0,0,0"/>
                  </v:shape>
                  <v:shape id="Freeform 52" o:spid="_x0000_s1076" style="position:absolute;left:10669;top:3332;width:94;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r8dMMA&#10;AADbAAAADwAAAGRycy9kb3ducmV2LnhtbESPQU/CQBSE7yb8h80j8SZbqBAtLAQ1RsNNNJ5fuo+2&#10;oft26T6g/feuiYnHycx8k1lteteqC3Wx8WxgOslAEZfeNlwZ+Pp8vXsAFQXZYuuZDAwUYbMe3ayw&#10;sP7KH3TZS6UShGOBBmqRUGgdy5ocxokPxMk7+M6hJNlV2nZ4TXDX6lmWLbTDhtNCjYGeayqP+7Mz&#10;MH8a+EXO32ERcjoN892bzPLcmNtxv12CEurlP/zXfrcG7h/h90v6AXr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r8dMMAAADbAAAADwAAAAAAAAAAAAAAAACYAgAAZHJzL2Rv&#10;d25yZXYueG1sUEsFBgAAAAAEAAQA9QAAAIgDAAAAAA==&#10;" path="m7,11l7,9,9,8,11,6,9,4,7,2,5,,3,,1,2,,4,,6,,8,,9r1,2l3,11r2,l7,11xe" fillcolor="black" stroked="f">
                    <v:path arrowok="t" o:connecttype="custom" o:connectlocs="5951,9350;5951,7650;7652,6800;9352,5100;7652,3400;5951,1700;4251,0;2551,0;850,1700;0,3400;0,5100;0,6800;0,7650;850,9350;2551,9350;4251,9350;5951,9350" o:connectangles="0,0,0,0,0,0,0,0,0,0,0,0,0,0,0,0,0"/>
                  </v:shape>
                  <v:shape id="Freeform 53" o:spid="_x0000_s1077" style="position:absolute;left:10499;top:3332;width:94;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nDNL8A&#10;AADbAAAADwAAAGRycy9kb3ducmV2LnhtbERPTUvDQBC9C/0Pywi92Y0NLRK7LVaRijereB6yYxLM&#10;zq7ZaZv8e+cgeHy8781uDL0505C7yA5uFwUY4jr6jhsHH+/PN3dgsiB77COTg4ky7Lazqw1WPl74&#10;jc5HaYyGcK7QQSuSKmtz3VLAvIiJWLmvOAQUhUNj/YAXDQ+9XRbF2gbsWBtaTPTYUv19PAUHq/3E&#10;T3L6TOtU0s+0ej3Isiydm1+PD/dghEb5F/+5X7z6dL1+0R9gt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ScM0vwAAANsAAAAPAAAAAAAAAAAAAAAAAJgCAABkcnMvZG93bnJl&#10;di54bWxQSwUGAAAAAAQABAD1AAAAhAMAAAAA&#10;" path="m7,11l7,9,9,8,11,6,9,4,7,2,5,,3,,1,2,,4,,6,,8,,9r1,2l3,11r2,l7,11xe" fillcolor="black" stroked="f">
                    <v:path arrowok="t" o:connecttype="custom" o:connectlocs="5951,9350;5951,7650;7652,6800;9352,5100;7652,3400;5951,1700;4251,0;2551,0;850,1700;0,3400;0,5100;0,6800;0,7650;850,9350;2551,9350;4251,9350;5951,9350" o:connectangles="0,0,0,0,0,0,0,0,0,0,0,0,0,0,0,0,0"/>
                  </v:shape>
                  <v:shape id="Freeform 54" o:spid="_x0000_s1078" style="position:absolute;left:10304;top:3332;width:93;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Vmr8IA&#10;AADbAAAADwAAAGRycy9kb3ducmV2LnhtbESPQWvCQBSE74X+h+UVeqsbDUqJrtIqpeJNW3p+ZJ9J&#10;aPbtNvvU5N93BcHjMPPNMItV71p1pi42ng2MRxko4tLbhisD318fL6+goiBbbD2TgYEirJaPDwss&#10;rL/wns4HqVQq4ViggVokFFrHsiaHceQDcfKOvnMoSXaVth1eUrlr9STLZtphw2mhxkDrmsrfw8kZ&#10;mL4PvJHTT5iFnP6G6e5TJnluzPNT/zYHJdTLPXyjtzZxY7h+ST9A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WavwgAAANsAAAAPAAAAAAAAAAAAAAAAAJgCAABkcnMvZG93&#10;bnJldi54bWxQSwUGAAAAAAQABAD1AAAAhwMAAAAA&#10;" path="m7,11l7,9,9,8,11,6,9,4,7,2,5,,3,,1,2,,4,,6,,8,,9r1,2l3,11r2,l7,11xe" fillcolor="black" stroked="f">
                    <v:path arrowok="t" o:connecttype="custom" o:connectlocs="5951,9350;5951,7650;7652,6800;9352,5100;7652,3400;5951,1700;4251,0;2551,0;850,1700;0,3400;0,5100;0,6800;0,7650;850,9350;2551,9350;4251,9350;5951,9350" o:connectangles="0,0,0,0,0,0,0,0,0,0,0,0,0,0,0,0,0"/>
                  </v:shape>
                  <v:shape id="Freeform 55" o:spid="_x0000_s1079" style="position:absolute;left:10125;top:3332;width:102;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f42MIA&#10;AADbAAAADwAAAGRycy9kb3ducmV2LnhtbESPQUvDQBSE74L/YXmCN7sxoUVit0VbxNKbqXh+ZJ9J&#10;MPt2zb62yb93CwWPw8w3wyzXo+vViYbYeTbwOMtAEdfedtwY+Dy8PTyBioJssfdMBiaKsF7d3iyx&#10;tP7MH3SqpFGphGOJBlqRUGod65YcxpkPxMn79oNDSXJotB3wnMpdr/MsW2iHHaeFFgNtWqp/qqMz&#10;MH+deCvHr7AIBf1O8/275EVhzP3d+PIMSmiU//CV3tnE5XD5kn6AX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1/jYwgAAANsAAAAPAAAAAAAAAAAAAAAAAJgCAABkcnMvZG93&#10;bnJldi54bWxQSwUGAAAAAAQABAD1AAAAhwMAAAAA&#10;" path="m7,11l7,9,9,8,11,6,9,4,7,2,5,,3,,2,2,,4,,6,,8,,9r2,2l3,11r2,l7,11xe" fillcolor="black" stroked="f">
                    <v:path arrowok="t" o:connecttype="custom" o:connectlocs="6492,9350;6492,7650;8347,6800;10202,5100;8347,3400;6492,1700;4637,0;2782,0;1855,1700;0,3400;0,5100;0,6800;0,7650;1855,9350;2782,9350;4637,9350;6492,9350" o:connectangles="0,0,0,0,0,0,0,0,0,0,0,0,0,0,0,0,0"/>
                  </v:shape>
                  <v:shape id="Freeform 56" o:spid="_x0000_s1080" style="position:absolute;left:9938;top:3332;width:93;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tdQ8IA&#10;AADbAAAADwAAAGRycy9kb3ducmV2LnhtbESPX2vCQBDE3wv9DscWfKsXDUpJPcU/SEvfqqXPS25N&#10;grm9M7dq8u17hUIfh5nfDLNY9a5VN+pi49nAZJyBIi69bbgy8HXcP7+AioJssfVMBgaKsFo+Piyw&#10;sP7On3Q7SKVSCccCDdQiodA6ljU5jGMfiJN38p1DSbKrtO3wnspdq6dZNtcOG04LNQba1lSeD1dn&#10;YLYZeCfX7zAPOV2G2cebTPPcmNFTv34FJdTLf/iPfreJy+H3S/oBe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m11DwgAAANsAAAAPAAAAAAAAAAAAAAAAAJgCAABkcnMvZG93&#10;bnJldi54bWxQSwUGAAAAAAQABAD1AAAAhwMAAAAA&#10;" path="m7,11l7,9,9,8,11,6,9,4,7,2,5,,3,,2,2,,4,,6,,8,,9r2,2l3,11r2,l7,11xe" fillcolor="black" stroked="f">
                    <v:path arrowok="t" o:connecttype="custom" o:connectlocs="5951,9350;5951,7650;7652,6800;9352,5100;7652,3400;5951,1700;4251,0;2551,0;1700,1700;0,3400;0,5100;0,6800;0,7650;1700,9350;2551,9350;4251,9350;5951,9350" o:connectangles="0,0,0,0,0,0,0,0,0,0,0,0,0,0,0,0,0"/>
                  </v:shape>
                  <v:shape id="Freeform 57" o:spid="_x0000_s1081" style="position:absolute;left:9768;top:3332;width:93;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LFN8MA&#10;AADbAAAADwAAAGRycy9kb3ducmV2LnhtbESPzWrDMBCE74W+g9hCb43cOAnBjRL6Q2nIrW7JebG2&#10;tqm1Uq1NYr99FAj0OMx8M8xqM7hOHamPrWcDj5MMFHHlbcu1ge+v94clqCjIFjvPZGCkCJv17c0K&#10;C+tP/EnHUmqVSjgWaKARCYXWsWrIYZz4QJy8H987lCT7WtseT6ncdXqaZQvtsOW00GCg14aq3/Lg&#10;DMxfRn6Twz4sQk5/43z3IdM8N+b+bnh+AiU0yH/4Sm9t4mZw+ZJ+gF6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3LFN8MAAADbAAAADwAAAAAAAAAAAAAAAACYAgAAZHJzL2Rv&#10;d25yZXYueG1sUEsFBgAAAAAEAAQA9QAAAIgDAAAAAA==&#10;" path="m7,11l7,9,9,8,11,6,9,4,7,2,5,,3,,2,2,,4,,6,,8,,9r2,2l3,11r2,l7,11xe" fillcolor="black" stroked="f">
                    <v:path arrowok="t" o:connecttype="custom" o:connectlocs="5951,9350;5951,7650;7652,6800;9352,5100;7652,3400;5951,1700;4251,0;2551,0;1700,1700;0,3400;0,5100;0,6800;0,7650;1700,9350;2551,9350;4251,9350;5951,9350" o:connectangles="0,0,0,0,0,0,0,0,0,0,0,0,0,0,0,0,0"/>
                  </v:shape>
                  <v:shape id="Freeform 58" o:spid="_x0000_s1082" style="position:absolute;left:9572;top:3332;width:102;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5grMIA&#10;AADbAAAADwAAAGRycy9kb3ducmV2LnhtbESPQWvCQBSE74L/YXlCb7qpIVJSV6ktpaU3tfT8yL4m&#10;odm3a/apyb/vFgoeh5lvhllvB9epC/Wx9WzgfpGBIq68bbk28Hl8nT+AioJssfNMBkaKsN1MJ2ss&#10;rb/yni4HqVUq4ViigUYklFrHqiGHceEDcfK+fe9QkuxrbXu8pnLX6WWWrbTDltNCg4GeG6p+Dmdn&#10;oNiN/CLnr7AKOZ3G4uNNlnluzN1seHoEJTTILfxPv9vEFfD3Jf0A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PmCswgAAANsAAAAPAAAAAAAAAAAAAAAAAJgCAABkcnMvZG93&#10;bnJldi54bWxQSwUGAAAAAAQABAD1AAAAhwMAAAAA&#10;" path="m7,11l7,9,9,8,11,6,9,4,7,2,5,,3,,2,2,,4,,6,,8,,9r2,2l3,11r2,l7,11xe" fillcolor="black" stroked="f">
                    <v:path arrowok="t" o:connecttype="custom" o:connectlocs="6492,9350;6492,7650;8347,6800;10202,5100;8347,3400;6492,1700;4637,0;2782,0;1855,1700;0,3400;0,5100;0,6800;0,7650;1855,9350;2782,9350;4637,9350;6492,9350" o:connectangles="0,0,0,0,0,0,0,0,0,0,0,0,0,0,0,0,0"/>
                  </v:shape>
                  <v:shape id="Freeform 59" o:spid="_x0000_s1083" style="position:absolute;left:9394;top:3332;width:102;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z+28IA&#10;AADbAAAADwAAAGRycy9kb3ducmV2LnhtbESPQWvCQBSE74L/YXlCb7qpwVBSV6ktpcVbtfT8yL4m&#10;odm3a/apyb/vFoQeh5lvhllvB9epC/Wx9WzgfpGBIq68bbk28Hl8nT+AioJssfNMBkaKsN1MJ2ss&#10;rb/yB10OUqtUwrFEA41IKLWOVUMO48IH4uR9+96hJNnX2vZ4TeWu08ssK7TDltNCg4GeG6p+Dmdn&#10;YLUb+UXOX6EIOZ3G1f5NlnluzN1seHoEJTTIf/hGv9vEFfD3Jf0A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7P7bwgAAANsAAAAPAAAAAAAAAAAAAAAAAJgCAABkcnMvZG93&#10;bnJldi54bWxQSwUGAAAAAAQABAD1AAAAhwMAAAAA&#10;" path="m7,11l7,9,9,8,11,6,9,4,7,2,5,,3,,2,2,,4,,6,,8,,9r2,2l3,11r2,l7,11xe" fillcolor="black" stroked="f">
                    <v:path arrowok="t" o:connecttype="custom" o:connectlocs="6492,9350;6492,7650;8347,6800;10202,5100;8347,3400;6492,1700;4637,0;2782,0;1855,1700;0,3400;0,5100;0,6800;0,7650;1855,9350;2782,9350;4637,9350;6492,9350" o:connectangles="0,0,0,0,0,0,0,0,0,0,0,0,0,0,0,0,0"/>
                  </v:shape>
                  <v:shape id="Freeform 60" o:spid="_x0000_s1084" style="position:absolute;left:9207;top:3332;width:93;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BbQMIA&#10;AADbAAAADwAAAGRycy9kb3ducmV2LnhtbESPQWvCQBSE70L/w/IK3uqmBq1EV2krpaW3qnh+ZJ9J&#10;aPbtNvvU5N93CwWPw8w3w6w2vWvVhbrYeDbwOMlAEZfeNlwZOOzfHhagoiBbbD2TgYEibNZ3oxUW&#10;1l/5iy47qVQq4ViggVokFFrHsiaHceIDcfJOvnMoSXaVth1eU7lr9TTL5tphw2mhxkCvNZXfu7Mz&#10;MHsZeCvnY5iHnH6G2ee7TPPcmPF9/7wEJdTLLfxPf9jEPcHfl/QD9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oFtAwgAAANsAAAAPAAAAAAAAAAAAAAAAAJgCAABkcnMvZG93&#10;bnJldi54bWxQSwUGAAAAAAQABAD1AAAAhwMAAAAA&#10;" path="m7,11l7,9,9,8,11,6,9,4,7,2,5,,3,,2,2,,4,,6,,8,,9r2,2l3,11r2,l7,11xe" fillcolor="black" stroked="f">
                    <v:path arrowok="t" o:connecttype="custom" o:connectlocs="5951,9350;5951,7650;7652,6800;9352,5100;7652,3400;5951,1700;4251,0;2551,0;1700,1700;0,3400;0,5100;0,6800;0,7650;1700,9350;2551,9350;4251,9350;5951,9350" o:connectangles="0,0,0,0,0,0,0,0,0,0,0,0,0,0,0,0,0"/>
                  </v:shape>
                  <v:shape id="Freeform 61" o:spid="_x0000_s1085" style="position:absolute;left:9037;top:3332;width:93;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Mr8A&#10;AADbAAAADwAAAGRycy9kb3ducmV2LnhtbERPTUvDQBC9C/0Pywi92Y0NLRK7LVaRijereB6yYxLM&#10;zq7ZaZv8e+cgeHy8781uDL0505C7yA5uFwUY4jr6jhsHH+/PN3dgsiB77COTg4ky7Lazqw1WPl74&#10;jc5HaYyGcK7QQSuSKmtz3VLAvIiJWLmvOAQUhUNj/YAXDQ+9XRbF2gbsWBtaTPTYUv19PAUHq/3E&#10;T3L6TOtU0s+0ej3Isiydm1+PD/dghEb5F/+5X7z6dKx+0R9gt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P88yvwAAANsAAAAPAAAAAAAAAAAAAAAAAJgCAABkcnMvZG93bnJl&#10;di54bWxQSwUGAAAAAAQABAD1AAAAhAMAAAAA&#10;" path="m7,11l7,9,9,8,11,6,9,4,7,2,5,,4,,2,2,,4,,6,,8,,9r2,2l4,11r1,l7,11xe" fillcolor="black" stroked="f">
                    <v:path arrowok="t" o:connecttype="custom" o:connectlocs="5951,9350;5951,7650;7652,6800;9352,5100;7652,3400;5951,1700;4251,0;3401,0;1700,1700;0,3400;0,5100;0,6800;0,7650;1700,9350;3401,9350;4251,9350;5951,9350" o:connectangles="0,0,0,0,0,0,0,0,0,0,0,0,0,0,0,0,0"/>
                  </v:shape>
                  <v:shape id="Freeform 62" o:spid="_x0000_s1086" style="position:absolute;left:8841;top:3332;width:102;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NqqcIA&#10;AADbAAAADwAAAGRycy9kb3ducmV2LnhtbESPQWvCQBSE70L/w/IK3uqmBqVGV2krpaW3qnh+ZJ9J&#10;aPbtNvvU5N93CwWPw8w3w6w2vWvVhbrYeDbwOMlAEZfeNlwZOOzfHp5ARUG22HomAwNF2KzvRiss&#10;rL/yF112UqlUwrFAA7VIKLSOZU0O48QH4uSdfOdQkuwqbTu8pnLX6mmWzbXDhtNCjYFeayq/d2dn&#10;YPYy8FbOxzAPOf0Ms893mea5MeP7/nkJSqiXW/if/rCJW8Dfl/QD9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c2qpwgAAANsAAAAPAAAAAAAAAAAAAAAAAJgCAABkcnMvZG93&#10;bnJldi54bWxQSwUGAAAAAAQABAD1AAAAhwMAAAAA&#10;" path="m7,11l7,9,9,8,11,6,9,4,7,2,5,,4,,2,2,,4,,6,,8,,9r2,2l4,11r1,l7,11xe" fillcolor="black" stroked="f">
                    <v:path arrowok="t" o:connecttype="custom" o:connectlocs="6492,9350;6492,7650;8347,6800;10202,5100;8347,3400;6492,1700;4637,0;3710,0;1855,1700;0,3400;0,5100;0,6800;0,7650;1855,9350;3710,9350;4637,9350;6492,9350" o:connectangles="0,0,0,0,0,0,0,0,0,0,0,0,0,0,0,0,0"/>
                  </v:shape>
                  <v:shape id="Freeform 63" o:spid="_x0000_s1087" style="position:absolute;left:8671;top:3332;width:111;height:93;visibility:visible;mso-wrap-style:square;v-text-anchor:top" coordsize="13,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evQ8QA&#10;AADbAAAADwAAAGRycy9kb3ducmV2LnhtbESPwW7CMAyG75P2DpEn7TaScWBQCGhimsRhQ6xDcDWN&#10;aSsap2oCdG8/H5A4Wr//z/5mi9436kJdrANbeB0YUMRFcDWXFra/ny9jUDEhO2wCk4U/irCYPz7M&#10;MHPhyj90yVOpBMIxQwtVSm2mdSwq8hgHoSWW7Bg6j0nGrtSuw6vAfaOHxoy0x5rlQoUtLSsqTvnZ&#10;C2W/fFt/8HfcrA6Tw5c5D1sz2Vn7/NS/T0El6tN9+dZeOQsj+V5cxAP0/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3r0PEAAAA2wAAAA8AAAAAAAAAAAAAAAAAmAIAAGRycy9k&#10;b3ducmV2LnhtbFBLBQYAAAAABAAEAPUAAACJAwAAAAA=&#10;" path="m7,11l7,9,9,8,13,6,9,4,7,2,5,,4,r,2l,4,,6,,8,,9r4,2l4,11r1,l7,11xe" fillcolor="black" stroked="f">
                    <v:path arrowok="t" o:connecttype="custom" o:connectlocs="5951,9350;5951,7650;7651,6800;11052,5100;7651,3400;5951,1700;4251,0;3401,0;3401,1700;0,3400;0,5100;0,6800;0,7650;3401,9350;3401,9350;4251,9350;5951,9350" o:connectangles="0,0,0,0,0,0,0,0,0,0,0,0,0,0,0,0,0"/>
                  </v:shape>
                  <v:shape id="Freeform 64" o:spid="_x0000_s1088" style="position:absolute;left:8476;top:3332;width:93;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msEsMA&#10;AADbAAAADwAAAGRycy9kb3ducmV2LnhtbESPQWvCQBSE74X+h+UVvNWNBkNJXaVVpOKttvT8yL4m&#10;odm32+xTk3/fFYQeh5n5hlmuB9epM/Wx9WxgNs1AEVfetlwb+PzYPT6BioJssfNMBkaKsF7d3y2x&#10;tP7C73Q+Sq0ShGOJBhqRUGodq4YcxqkPxMn79r1DSbKvte3xkuCu0/MsK7TDltNCg4E2DVU/x5Mz&#10;sHgdeSunr1CEnH7HxeFN5nluzORheHkGJTTIf/jW3lsDxQyuX9IP0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WmsEsMAAADbAAAADwAAAAAAAAAAAAAAAACYAgAAZHJzL2Rv&#10;d25yZXYueG1sUEsFBgAAAAAEAAQA9QAAAIgDAAAAAA==&#10;" path="m7,11l7,9,9,8,11,6,9,4,7,2,7,,4,,2,2,,4,,6,,8,,9r2,2l4,11r3,l7,11xe" fillcolor="black" stroked="f">
                    <v:path arrowok="t" o:connecttype="custom" o:connectlocs="5951,9350;5951,7650;7652,6800;9352,5100;7652,3400;5951,1700;5951,0;3401,0;1700,1700;0,3400;0,5100;0,6800;0,7650;1700,9350;3401,9350;5951,9350;5951,9350" o:connectangles="0,0,0,0,0,0,0,0,0,0,0,0,0,0,0,0,0"/>
                  </v:shape>
                  <v:shape id="Freeform 65" o:spid="_x0000_s1089" style="position:absolute;left:8314;top:3332;width:85;height:93;visibility:visible;mso-wrap-style:square;v-text-anchor:top" coordsize="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6X9sMA&#10;AADbAAAADwAAAGRycy9kb3ducmV2LnhtbESPQYvCMBSE74L/ITxhb5oqKEs1yq4gKCyCrYfd27N5&#10;tsXmJTRR6783grDHYWa+YRarzjTiRq2vLSsYjxIQxIXVNZcKjvlm+AnCB2SNjWVS8CAPq2W/t8BU&#10;2zsf6JaFUkQI+xQVVCG4VEpfVGTQj6wjjt7ZtgZDlG0pdYv3CDeNnCTJTBqsOS5U6GhdUXHJrkYB&#10;PaQ8ZOvNye2+x/nPb+K66f5PqY9B9zUHEagL/+F3e6sVzCbw+hJ/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6X9sMAAADbAAAADwAAAAAAAAAAAAAAAACYAgAAZHJzL2Rv&#10;d25yZXYueG1sUEsFBgAAAAAEAAQA9QAAAIgDAAAAAA==&#10;" path="m5,11l5,9,9,8,9,6,9,4,5,2,3,,2,,,2,,4,,6,,8,,9r,2l2,11r1,l5,11xe" fillcolor="black" stroked="f">
                    <v:path arrowok="t" o:connecttype="custom" o:connectlocs="4723,9350;4723,7650;8502,6800;8502,5100;8502,3400;4723,1700;2834,0;1889,0;0,1700;0,3400;0,5100;0,6800;0,7650;0,9350;1889,9350;2834,9350;4723,9350" o:connectangles="0,0,0,0,0,0,0,0,0,0,0,0,0,0,0,0,0"/>
                  </v:shape>
                  <v:shape id="Freeform 66" o:spid="_x0000_s1090" style="position:absolute;left:8119;top:3332;width:93;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eX/sMA&#10;AADbAAAADwAAAGRycy9kb3ducmV2LnhtbESPQWvCQBSE74L/YXlCb7qpwVBSV6ktpcVbtfT8yL4m&#10;odm3a/apyb/vFoQeh5n5hllvB9epC/Wx9WzgfpGBIq68bbk28Hl8nT+AioJssfNMBkaKsN1MJ2ss&#10;rb/yB10OUqsE4ViigUYklFrHqiGHceEDcfK+fe9QkuxrbXu8Jrjr9DLLCu2w5bTQYKDnhqqfw9kZ&#10;WO1GfpHzVyhCTqdxtX+TZZ4bczcbnh5BCQ3yH761362BIoe/L+kH6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eX/sMAAADbAAAADwAAAAAAAAAAAAAAAACYAgAAZHJzL2Rv&#10;d25yZXYueG1sUEsFBgAAAAAEAAQA9QAAAIgDAAAAAA==&#10;" path="m9,11l9,9,9,8,11,6,9,4,9,2,6,r,l2,2,,4,,6,,8,,9r2,2l6,11r,l9,11xe" fillcolor="black" stroked="f">
                    <v:path arrowok="t" o:connecttype="custom" o:connectlocs="7652,9350;7652,7650;7652,6800;9352,5100;7652,3400;7652,1700;5101,0;5101,0;1700,1700;0,3400;0,5100;0,6800;0,7650;1700,9350;5101,9350;5101,9350;7652,9350" o:connectangles="0,0,0,0,0,0,0,0,0,0,0,0,0,0,0,0,0"/>
                  </v:shape>
                  <v:shape id="Freeform 67" o:spid="_x0000_s1091" style="position:absolute;left:11460;top:1734;width:93;height:76;visibility:visible;mso-wrap-style:square;v-text-anchor:top" coordsize="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JGqsIA&#10;AADbAAAADwAAAGRycy9kb3ducmV2LnhtbESPX2vCMBTF3wd+h3AF32aqiEhnFBWEiRvDOny+NNem&#10;W3NTkqzWb78MBj4ezp8fZ7nubSM68qF2rGAyzkAQl07XXCn4PO+fFyBCRNbYOCYFdwqwXg2elphr&#10;d+MTdUWsRBrhkKMCE2ObSxlKQxbD2LXEybs6bzEm6SupPd7SuG3kNMvm0mLNiWCwpZ2h8rv4sQmy&#10;+Apv24t//+j64rChozO7aqbUaNhvXkBE6uMj/N9+1QrmM/j7kn6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0kaqwgAAANsAAAAPAAAAAAAAAAAAAAAAAJgCAABkcnMvZG93&#10;bnJldi54bWxQSwUGAAAAAAQABAD1AAAAhwMAAAAA&#10;" path="m12,7r,-4l10,3,8,1,6,,4,1,2,3,,3,2,7,4,9r2,l8,9,10,7r2,xe" fillcolor="black" stroked="f">
                    <v:path arrowok="t" o:connecttype="custom" o:connectlocs="9352,5950;9352,2550;7793,2550;6235,850;4676,0;3117,850;1559,2550;0,2550;1559,5950;3117,7650;4676,7650;6235,7650;7793,5950;9352,5950" o:connectangles="0,0,0,0,0,0,0,0,0,0,0,0,0,0"/>
                  </v:shape>
                  <v:shape id="Freeform 68" o:spid="_x0000_s1092" style="position:absolute;left:11460;top:1921;width:93;height:76;visibility:visible;mso-wrap-style:square;v-text-anchor:top" coordsize="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7jMcMA&#10;AADbAAAADwAAAGRycy9kb3ducmV2LnhtbESPX2vCMBTF3wW/Q7jC3jRVNpFqFBWEjU1k3djzpbk2&#10;3ZqbkmS1+/aLIPh4OH9+nNWmt43oyIfasYLpJANBXDpdc6Xg8+MwXoAIEVlj45gU/FGAzXo4WGGu&#10;3YXfqStiJdIIhxwVmBjbXMpQGrIYJq4lTt7ZeYsxSV9J7fGSxm0jZ1k2lxZrTgSDLe0NlT/Fr02Q&#10;xXd4233546nri5ctvTqzrx6Vehj12yWISH28h2/tZ61g/gTXL+kH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57jMcMAAADbAAAADwAAAAAAAAAAAAAAAACYAgAAZHJzL2Rv&#10;d25yZXYueG1sUEsFBgAAAAAEAAQA9QAAAIgDAAAAAA==&#10;" path="m12,5r,-4l12,,10,,8,,6,,4,,2,,,1,,5r2,l4,9r2,l8,9,10,5r2,l12,5xe" fillcolor="black" stroked="f">
                    <v:path arrowok="t" o:connecttype="custom" o:connectlocs="9352,4250;9352,850;9352,0;7793,0;6235,0;4676,0;3117,0;1559,0;0,850;0,4250;1559,4250;3117,7650;4676,7650;6235,7650;7793,4250;9352,4250;9352,4250" o:connectangles="0,0,0,0,0,0,0,0,0,0,0,0,0,0,0,0,0"/>
                  </v:shape>
                  <v:shape id="Freeform 69" o:spid="_x0000_s1093" style="position:absolute;left:11460;top:2082;width:93;height:111;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psb8MA&#10;AADbAAAADwAAAGRycy9kb3ducmV2LnhtbESPX2vCMBTF34V9h3AHvmmqYB3VKLIp+DJwKhPfLs21&#10;LTY3NYnafXszEHw8nD8/znTemlrcyPnKsoJBPwFBnFtdcaFgv1v1PkD4gKyxtkwK/sjDfPbWmWKm&#10;7Z1/6LYNhYgj7DNUUIbQZFL6vCSDvm8b4uidrDMYonSF1A7vcdzUcpgkqTRYcSSU2NBnSfl5ezWR&#10;u/x26YJG7f5YjeXv5rC7XlZfSnXf28UERKA2vMLP9lorSFP4/xJ/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opsb8MAAADbAAAADwAAAAAAAAAAAAAAAACYAgAAZHJzL2Rv&#10;d25yZXYueG1sUEsFBgAAAAAEAAQA9QAAAIgDAAAAAA==&#10;" path="m12,5r,-2l12,3,10,,8,,6,,4,,2,3,,3,,5,2,7,4,9r2,4l8,9,10,7r2,l12,5xe" fillcolor="black" stroked="f">
                    <v:path arrowok="t" o:connecttype="custom" o:connectlocs="9352,4250;9352,2550;9352,2550;7793,0;6235,0;4676,0;3117,0;1559,2550;0,2550;0,4250;1559,5950;3117,7650;4676,11050;6235,7650;7793,5950;9352,5950;9352,4250" o:connectangles="0,0,0,0,0,0,0,0,0,0,0,0,0,0,0,0,0"/>
                  </v:shape>
                  <v:shape id="Freeform 70" o:spid="_x0000_s1094" style="position:absolute;left:11460;top:2269;width:93;height:102;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VzsMMA&#10;AADbAAAADwAAAGRycy9kb3ducmV2LnhtbESPT4vCMBTE74LfITzBm6Yr6ErXKCIIelDR6mFvj+b1&#10;D9u8lCZq9dMbYcHjMDO/YWaL1lTiRo0rLSv4GkYgiFOrS84VnJP1YArCeWSNlWVS8CAHi3m3M8NY&#10;2zsf6XbyuQgQdjEqKLyvYyldWpBBN7Q1cfAy2xj0QTa51A3eA9xUchRFE2mw5LBQYE2rgtK/09Uo&#10;sL9nk+RL2vF4i9f985Idk+ygVL/XLn9AeGr9J/zf3mgFk294fwk/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VzsMMAAADbAAAADwAAAAAAAAAAAAAAAACYAgAAZHJzL2Rv&#10;d25yZXYueG1sUEsFBgAAAAAEAAQA9QAAAIgDAAAAAA==&#10;" path="m12,5r,-2l12,2,10,,8,,6,,4,,2,2,,3,,5,2,7,4,9r2,2l8,9,10,7r2,l12,5xe" fillcolor="black" stroked="f">
                    <v:path arrowok="t" o:connecttype="custom" o:connectlocs="9352,4636;9352,2782;9352,1855;7793,0;6235,0;4676,0;3117,0;1559,1855;0,2782;0,4636;1559,6491;3117,8345;4676,10200;6235,8345;7793,6491;9352,6491;9352,4636" o:connectangles="0,0,0,0,0,0,0,0,0,0,0,0,0,0,0,0,0"/>
                  </v:shape>
                  <v:shape id="Freeform 71" o:spid="_x0000_s1095" style="position:absolute;left:11460;top:2448;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rnwsIA&#10;AADbAAAADwAAAGRycy9kb3ducmV2LnhtbERPy2rCQBTdC/2H4QrdmYmFhpJmEkQotItaYnTR3SVz&#10;88DMnZAZNfr1zqLQ5eG8s2I2g7jQ5HrLCtZRDIK4trrnVsGh+li9gXAeWeNgmRTcyEGRPy0yTLW9&#10;ckmXvW9FCGGXooLO+zGV0tUdGXSRHYkD19jJoA9waqWe8BrCzSBf4jiRBnsODR2OtO2oPu3PRoH9&#10;PZiq3dA3v37heXc/NmXV/Cj1vJw37yA8zf5f/Of+1AqSMDZ8CT9A5g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KufCwgAAANsAAAAPAAAAAAAAAAAAAAAAAJgCAABkcnMvZG93&#10;bnJldi54bWxQSwUGAAAAAAQABAD1AAAAhwMAAAAA&#10;" path="m12,5r,-2l12,2,10,,8,,6,,4,,2,2,,3,,5,2,7,4,9r2,2l8,9,10,7r2,l12,5xe" fillcolor="black" stroked="f">
                    <v:path arrowok="t" o:connecttype="custom" o:connectlocs="9352,4250;9352,2550;9352,1700;7793,0;6235,0;4676,0;3117,0;1559,1700;0,2550;0,4250;1559,5950;3117,7650;4676,9350;6235,7650;7793,5950;9352,5950;9352,4250" o:connectangles="0,0,0,0,0,0,0,0,0,0,0,0,0,0,0,0,0"/>
                  </v:shape>
                  <v:shape id="Freeform 72" o:spid="_x0000_s1096" style="position:absolute;left:11460;top:2635;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ZCWcMA&#10;AADbAAAADwAAAGRycy9kb3ducmV2LnhtbESPT4vCMBTE74LfITzBm6YrKGvXKCIIelDR6mFvj+b1&#10;D9u8lCZq9dMbYcHjMDO/YWaL1lTiRo0rLSv4GkYgiFOrS84VnJP14BuE88gaK8uk4EEOFvNuZ4ax&#10;tnc+0u3kcxEg7GJUUHhfx1K6tCCDbmhr4uBltjHog2xyqRu8B7ip5CiKJtJgyWGhwJpWBaV/p6tR&#10;YH/PJsmXtOPxFq/75yU7JtlBqX6vXf6A8NT6T/i/vdEKJlN4fwk/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2ZCWcMAAADbAAAADwAAAAAAAAAAAAAAAACYAgAAZHJzL2Rv&#10;d25yZXYueG1sUEsFBgAAAAAEAAQA9QAAAIgDAAAAAA==&#10;" path="m12,5r,-2l12,2,10,,8,,6,,4,,2,2,,3,,5,2,7,4,9r2,2l8,9,10,7r2,l12,5xe" fillcolor="black" stroked="f">
                    <v:path arrowok="t" o:connecttype="custom" o:connectlocs="9352,4250;9352,2550;9352,1700;7793,0;6235,0;4676,0;3117,0;1559,1700;0,2550;0,4250;1559,5950;3117,7650;4676,9350;6235,7650;7793,5950;9352,5950;9352,4250" o:connectangles="0,0,0,0,0,0,0,0,0,0,0,0,0,0,0,0,0"/>
                  </v:shape>
                  <v:shape id="Freeform 73" o:spid="_x0000_s1097" style="position:absolute;left:11460;top:2813;width:93;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V9GcIA&#10;AADbAAAADwAAAGRycy9kb3ducmV2LnhtbERPu2rDMBTdA/0HcQvZErmBtMGJbEIh0A5tie0M2S7W&#10;9YNYV8ZSbLdfXw2FjofzPqSz6cRIg2stK3haRyCIS6tbrhUU+Wm1A+E8ssbOMin4Jgdp8rA4YKzt&#10;xGcaM1+LEMIuRgWN930spSsbMujWticOXGUHgz7AoZZ6wCmEm05uouhZGmw5NDTY02tD5S27GwX2&#10;Wpi8PtIHb9/x/vlzqc559aXU8nE+7kF4mv2/+M/9phW8hPXhS/gBMv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hX0ZwgAAANsAAAAPAAAAAAAAAAAAAAAAAJgCAABkcnMvZG93&#10;bnJldi54bWxQSwUGAAAAAAQABAD1AAAAhwMAAAAA&#10;" path="m12,5r,-1l12,2,10,,8,,6,,4,,2,2,,4,,5,2,7,4,9r2,2l8,9,10,7r2,l12,5xe" fillcolor="black" stroked="f">
                    <v:path arrowok="t" o:connecttype="custom" o:connectlocs="9352,4250;9352,3400;9352,1700;7793,0;6235,0;4676,0;3117,0;1559,1700;0,3400;0,4250;1559,5950;3117,7650;4676,9350;6235,7650;7793,5950;9352,5950;9352,4250" o:connectangles="0,0,0,0,0,0,0,0,0,0,0,0,0,0,0,0,0"/>
                  </v:shape>
                  <v:shape id="Freeform 74" o:spid="_x0000_s1098" style="position:absolute;left:11460;top:3000;width:93;height:102;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nYgsUA&#10;AADbAAAADwAAAGRycy9kb3ducmV2LnhtbESPT2vCQBTE7wW/w/KE3uomhVqJrhKEQnuwJUYP3h7Z&#10;lz+YfRuyq4n99G6h4HGYmd8wq81oWnGl3jWWFcSzCARxYXXDlYJD/vGyAOE8ssbWMim4kYPNevK0&#10;wkTbgTO67n0lAoRdggpq77tESlfUZNDNbEccvNL2Bn2QfSV1j0OAm1a+RtFcGmw4LNTY0bam4ry/&#10;GAX2dDB5ldKO377w8v17LLO8/FHqeTqmSxCeRv8I/7c/tYL3GP6+hB8g1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ydiCxQAAANsAAAAPAAAAAAAAAAAAAAAAAJgCAABkcnMv&#10;ZG93bnJldi54bWxQSwUGAAAAAAQABAD1AAAAigMAAAAA&#10;" path="m12,5r,-1l12,2,10,,8,,6,,4,,2,2,,4,,5,2,7,4,9r2,2l8,9,10,7r2,l12,5xe" fillcolor="black" stroked="f">
                    <v:path arrowok="t" o:connecttype="custom" o:connectlocs="9352,4636;9352,3709;9352,1855;7793,0;6235,0;4676,0;3117,0;1559,1855;0,3709;0,4636;1559,6491;3117,8345;4676,10200;6235,8345;7793,6491;9352,6491;9352,4636" o:connectangles="0,0,0,0,0,0,0,0,0,0,0,0,0,0,0,0,0"/>
                  </v:shape>
                  <v:shape id="Freeform 75" o:spid="_x0000_s1099" style="position:absolute;left:11460;top:3179;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tG9cUA&#10;AADbAAAADwAAAGRycy9kb3ducmV2LnhtbESPT2vCQBTE74LfYXlCb7ox0D9EVwmC0B5a0diDt0f2&#10;JRvMvg3ZVdN++q5Q8DjMzG+Y5XqwrbhS7xvHCuazBARx6XTDtYJjsZ2+gfABWWPrmBT8kIf1ajxa&#10;Yqbdjfd0PYRaRAj7DBWYELpMSl8asuhnriOOXuV6iyHKvpa6x1uE21amSfIiLTYcFwx2tDFUng8X&#10;q8Cdjraoc/rk5w+8fP1+V/ui2in1NBnyBYhAQ3iE/9vvWsFrCvc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G0b1xQAAANsAAAAPAAAAAAAAAAAAAAAAAJgCAABkcnMv&#10;ZG93bnJldi54bWxQSwUGAAAAAAQABAD1AAAAigMAAAAA&#10;" path="m12,5r,-1l12,2,10,,8,,6,,4,,2,2,,4,,5,2,7,4,9r2,2l8,9,10,7r2,l12,5xe" fillcolor="black" stroked="f">
                    <v:path arrowok="t" o:connecttype="custom" o:connectlocs="9352,4250;9352,3400;9352,1700;7793,0;6235,0;4676,0;3117,0;1559,1700;0,3400;0,4250;1559,5950;3117,7650;4676,9350;6235,7650;7793,5950;9352,5950;9352,4250" o:connectangles="0,0,0,0,0,0,0,0,0,0,0,0,0,0,0,0,0"/>
                  </v:shape>
                  <v:shape id="Freeform 76" o:spid="_x0000_s1100" style="position:absolute;left:11460;top:3366;width:93;height:85;visibility:visible;mso-wrap-style:square;v-text-anchor:top" coordsize="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JIA8MA&#10;AADbAAAADwAAAGRycy9kb3ducmV2LnhtbESPX2vCMBTF3wd+h3CFvWnqNjapRnHCYMPJsIrPl+ba&#10;1DU3Jclq/fbLQNjj4fz5cebL3jaiIx9qxwom4wwEcel0zZWCw/5tNAURIrLGxjEpuFKA5WJwN8dc&#10;uwvvqCtiJdIIhxwVmBjbXMpQGrIYxq4lTt7JeYsxSV9J7fGSxm0jH7LsWVqsOREMtrQ2VH4XPzZB&#10;pufw+Xr026+uLz5WtHFmXT0pdT/sVzMQkfr4H76137WCl0f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JIA8MAAADbAAAADwAAAAAAAAAAAAAAAACYAgAAZHJzL2Rv&#10;d25yZXYueG1sUEsFBgAAAAAEAAQA9QAAAIgDAAAAAA==&#10;" path="m12,5r,-1l12,2,10,,8,,6,,4,,2,2,,4,,5,2,7,4,9r2,l8,9,10,7r2,l12,5xe" fillcolor="black" stroked="f">
                    <v:path arrowok="t" o:connecttype="custom" o:connectlocs="9352,4722;9352,3778;9352,1889;7793,0;6235,0;4676,0;3117,0;1559,1889;0,3778;0,4722;1559,6611;3117,8500;4676,8500;6235,8500;7793,6611;9352,6611;9352,4722" o:connectangles="0,0,0,0,0,0,0,0,0,0,0,0,0,0,0,0,0"/>
                  </v:shape>
                  <v:shape id="Freeform 77" o:spid="_x0000_s1101" style="position:absolute;left:11460;top:3544;width:93;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57GsUA&#10;AADbAAAADwAAAGRycy9kb3ducmV2LnhtbESPzWvCQBTE7wX/h+UJvdWNRaukrhKEgj3YorGH3h7Z&#10;lw+afRuymw/967uFgsdhZn7DbHajqUVPrassK5jPIhDEmdUVFwou6dvTGoTzyBpry6TgSg5228nD&#10;BmNtBz5Rf/aFCBB2MSoovW9iKV1WkkE3sw1x8HLbGvRBtoXULQ4Bbmr5HEUv0mDFYaHEhvYlZT/n&#10;ziiw3xeTFgkdefmO3cftKz+l+adSj9MxeQXhafT38H/7oBWsFvD3Jfw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vnsaxQAAANsAAAAPAAAAAAAAAAAAAAAAAJgCAABkcnMv&#10;ZG93bnJldi54bWxQSwUGAAAAAAQABAD1AAAAigMAAAAA&#10;" path="m12,5r,-1l12,2,10,,8,,6,,4,,2,2,,4,,5r2,l4,9r2,2l8,9,10,5r2,l12,5xe" fillcolor="black" stroked="f">
                    <v:path arrowok="t" o:connecttype="custom" o:connectlocs="9352,4250;9352,3400;9352,1700;7793,0;6235,0;4676,0;3117,0;1559,1700;0,3400;0,4250;1559,4250;3117,7650;4676,9350;6235,7650;7793,4250;9352,4250;9352,4250" o:connectangles="0,0,0,0,0,0,0,0,0,0,0,0,0,0,0,0,0"/>
                  </v:shape>
                  <v:shape id="Freeform 78" o:spid="_x0000_s1102" style="position:absolute;left:11460;top:3714;width:93;height:111;visibility:visible;mso-wrap-style:square;v-text-anchor:top" coordsize="12,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FkxcQA&#10;AADbAAAADwAAAGRycy9kb3ducmV2LnhtbESPX2vCMBTF3wf7DuEO9jZTB+qoRhGdsJeBs2Xi26W5&#10;tsXmpkti2337RRj4eDh/fpzFajCN6Mj52rKC8SgBQVxYXXOpIM92L28gfEDW2FgmBb/kYbV8fFhg&#10;qm3PX9QdQiniCPsUFVQhtKmUvqjIoB/Zljh6Z+sMhihdKbXDPo6bRr4myVQarDkSKmxpU1FxOVxN&#10;5L5/uumaJkN+qmfye3/Mrj+7rVLPT8N6DiLQEO7h//aHVjCbwO1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BZMXEAAAA2wAAAA8AAAAAAAAAAAAAAAAAmAIAAGRycy9k&#10;b3ducmV2LnhtbFBLBQYAAAAABAAEAPUAAACJAwAAAAA=&#10;" path="m12,6r,-2l12,4,10,,8,,6,,4,,2,4,,4,,6,2,9r2,l6,13,8,9r2,l12,9r,-3xe" fillcolor="black" stroked="f">
                    <v:path arrowok="t" o:connecttype="custom" o:connectlocs="9352,5100;9352,3400;9352,3400;7793,0;6235,0;4676,0;3117,0;1559,3400;0,3400;0,5100;1559,7650;3117,7650;4676,11050;6235,7650;7793,7650;9352,7650;9352,5100" o:connectangles="0,0,0,0,0,0,0,0,0,0,0,0,0,0,0,0,0"/>
                  </v:shape>
                  <v:shape id="Freeform 79" o:spid="_x0000_s1103" style="position:absolute;left:11460;top:3893;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BA9sMA&#10;AADbAAAADwAAAGRycy9kb3ducmV2LnhtbESPT4vCMBTE74LfITzBm6Yr6ErXKCIIelDR6mFvj+b1&#10;D9u8lCZq9dMbYcHjMDO/YWaL1lTiRo0rLSv4GkYgiFOrS84VnJP1YArCeWSNlWVS8CAHi3m3M8NY&#10;2zsf6XbyuQgQdjEqKLyvYyldWpBBN7Q1cfAy2xj0QTa51A3eA9xUchRFE2mw5LBQYE2rgtK/09Uo&#10;sL9nk+RL2vF4i9f985Idk+ygVL/XLn9AeGr9J/zf3mgF3xN4fwk/QM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BA9sMAAADbAAAADwAAAAAAAAAAAAAAAACYAgAAZHJzL2Rv&#10;d25yZXYueG1sUEsFBgAAAAAEAAQA9QAAAIgDAAAAAA==&#10;" path="m12,6r,l12,2,10,,8,,6,,4,,2,2,,6r,l2,7,4,9r2,2l8,9,10,7r2,l12,6xe" fillcolor="black" stroked="f">
                    <v:path arrowok="t" o:connecttype="custom" o:connectlocs="9352,5100;9352,5100;9352,1700;7793,0;6235,0;4676,0;3117,0;1559,1700;0,5100;0,5100;1559,5950;3117,7650;4676,9350;6235,7650;7793,5950;9352,5950;9352,5100" o:connectangles="0,0,0,0,0,0,0,0,0,0,0,0,0,0,0,0,0"/>
                  </v:shape>
                  <v:shape id="Freeform 80" o:spid="_x0000_s1104" style="position:absolute;left:11460;top:4080;width:93;height:102;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zlbcMA&#10;AADbAAAADwAAAGRycy9kb3ducmV2LnhtbESPS4sCMRCE7wv+h9CCtzWzgg9mjSKCoAcVHT3srZn0&#10;PNhJZ5hEHf31RhA8FlX1FTWdt6YSV2pcaVnBTz8CQZxaXXKu4JSsvicgnEfWWFkmBXdyMJ91vqYY&#10;a3vjA12PPhcBwi5GBYX3dSylSwsy6Pq2Jg5eZhuDPsgml7rBW4CbSg6iaCQNlhwWCqxpWVD6f7wY&#10;BfbvZJJ8QVsebvCye5yzQ5Ltlep128UvCE+t/4Tf7bVWMB7D60v4AX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zlbcMAAADbAAAADwAAAAAAAAAAAAAAAACYAgAAZHJzL2Rv&#10;d25yZXYueG1sUEsFBgAAAAAEAAQA9QAAAIgDAAAAAA==&#10;" path="m12,6r,-2l12,2,10,,8,,6,,4,,2,2,,4,,6,2,8,4,9r2,2l8,9,10,8r2,l12,6xe" fillcolor="black" stroked="f">
                    <v:path arrowok="t" o:connecttype="custom" o:connectlocs="9352,5564;9352,3709;9352,1855;7793,0;6235,0;4676,0;3117,0;1559,1855;0,3709;0,5564;1559,7418;3117,8345;4676,10200;6235,8345;7793,7418;9352,7418;9352,5564" o:connectangles="0,0,0,0,0,0,0,0,0,0,0,0,0,0,0,0,0"/>
                  </v:shape>
                  <v:shape id="Freeform 81" o:spid="_x0000_s1105" style="position:absolute;left:11460;top:4258;width:93;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NxH8IA&#10;AADbAAAADwAAAGRycy9kb3ducmV2LnhtbERPu2rDMBTdA/0HcQvZErmBtMGJbEIh0A5tie0M2S7W&#10;9YNYV8ZSbLdfXw2FjofzPqSz6cRIg2stK3haRyCIS6tbrhUU+Wm1A+E8ssbOMin4Jgdp8rA4YKzt&#10;xGcaM1+LEMIuRgWN930spSsbMujWticOXGUHgz7AoZZ6wCmEm05uouhZGmw5NDTY02tD5S27GwX2&#10;Wpi8PtIHb9/x/vlzqc559aXU8nE+7kF4mv2/+M/9phW8hLHhS/gBMv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83EfwgAAANsAAAAPAAAAAAAAAAAAAAAAAJgCAABkcnMvZG93&#10;bnJldi54bWxQSwUGAAAAAAQABAD1AAAAhwMAAAAA&#10;" path="m12,6r,-2l12,2,10,,8,,6,,4,,2,2,,4,,6,2,8,4,9r2,2l8,9,10,8r2,l12,6xe" fillcolor="black" stroked="f">
                    <v:path arrowok="t" o:connecttype="custom" o:connectlocs="9352,5100;9352,3400;9352,1700;7793,0;6235,0;4676,0;3117,0;1559,1700;0,3400;0,5100;1559,6800;3117,7650;4676,9350;6235,7650;7793,6800;9352,6800;9352,5100" o:connectangles="0,0,0,0,0,0,0,0,0,0,0,0,0,0,0,0,0"/>
                  </v:shape>
                  <v:shape id="Freeform 82" o:spid="_x0000_s1106" style="position:absolute;left:11460;top:4445;width:93;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UhMUA&#10;AADbAAAADwAAAGRycy9kb3ducmV2LnhtbESPzWvCQBTE7wX/h+UJvdWNBa2mrhKEgj3YorGH3h7Z&#10;lw+afRuymw/967uFgsdhZn7DbHajqUVPrassK5jPIhDEmdUVFwou6dvTCoTzyBpry6TgSg5228nD&#10;BmNtBz5Rf/aFCBB2MSoovW9iKV1WkkE3sw1x8HLbGvRBtoXULQ4Bbmr5HEVLabDisFBiQ/uSsp9z&#10;ZxTY74tJi4SOvHjH7uP2lZ/S/FOpx+mYvILwNPp7+L990Ape1vD3JfwA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v9SExQAAANsAAAAPAAAAAAAAAAAAAAAAAJgCAABkcnMv&#10;ZG93bnJldi54bWxQSwUGAAAAAAQABAD1AAAAigMAAAAA&#10;" path="m12,6r,-2l12,2,10,,8,,6,,4,,2,2,,4,,6,2,8,4,9r2,2l8,9,10,8r2,l12,6xe" fillcolor="black" stroked="f">
                    <v:path arrowok="t" o:connecttype="custom" o:connectlocs="9352,5100;9352,3400;9352,1700;7793,0;6235,0;4676,0;3117,0;1559,1700;0,3400;0,5100;1559,6800;3117,7650;4676,9350;6235,7650;7793,6800;9352,6800;9352,5100" o:connectangles="0,0,0,0,0,0,0,0,0,0,0,0,0,0,0,0,0"/>
                  </v:shape>
                  <v:shape id="Freeform 83" o:spid="_x0000_s1107" style="position:absolute;left:11460;top:4624;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NPsIA&#10;AADbAAAADwAAAGRycy9kb3ducmV2LnhtbERPy2rCQBTdC/2H4QrdmYlCS0gzCSIU7KKWGF10d8nc&#10;PDBzJ2RGjf36zqLQ5eG8s2I2g7jR5HrLCtZRDIK4trrnVsGpel8lIJxH1jhYJgUPclDkT4sMU23v&#10;XNLt6FsRQtilqKDzfkyldHVHBl1kR+LANXYy6AOcWqknvIdwM8hNHL9Kgz2Hhg5H2nVUX45Xo8B+&#10;n0zVbumTXz7wevg5N2XVfCn1vJy3byA8zf5f/OfeawVJWB++hB8g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A0+wgAAANsAAAAPAAAAAAAAAAAAAAAAAJgCAABkcnMvZG93&#10;bnJldi54bWxQSwUGAAAAAAQABAD1AAAAhwMAAAAA&#10;" path="m12,6r,-2l12,2,10,,8,,6,,4,,2,2,,4,,6,2,8,4,9r2,2l8,9,10,8r2,l12,6xe" fillcolor="black" stroked="f">
                    <v:path arrowok="t" o:connecttype="custom" o:connectlocs="9352,5100;9352,3400;9352,1700;7793,0;6235,0;4676,0;3117,0;1559,1700;0,3400;0,5100;1559,6800;3117,7650;4676,9350;6235,7650;7793,6800;9352,6800;9352,5100" o:connectangles="0,0,0,0,0,0,0,0,0,0,0,0,0,0,0,0,0"/>
                  </v:shape>
                  <v:shape id="Freeform 84" o:spid="_x0000_s1108" style="position:absolute;left:11460;top:4811;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yopcUA&#10;AADbAAAADwAAAGRycy9kb3ducmV2LnhtbESPzWrDMBCE74W8g9hAb7WcQotxoxhTCKSHJjh2Dr0t&#10;1vqHWitjKYmbp48KhR6HmfmGWWezGcSFJtdbVrCKYhDEtdU9twqqcvuUgHAeWeNgmRT8kINss3hY&#10;Y6rtlQu6HH0rAoRdigo678dUSld3ZNBFdiQOXmMngz7IqZV6wmuAm0E+x/GrNNhzWOhwpPeO6u/j&#10;2SiwX5Up25w++eUDz/vbqSnK5qDU43LO30B4mv1/+K+90wqSFfx+CT9Ab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HKilxQAAANsAAAAPAAAAAAAAAAAAAAAAAJgCAABkcnMv&#10;ZG93bnJldi54bWxQSwUGAAAAAAQABAD1AAAAigMAAAAA&#10;" path="m12,6r,-2l12,2,10,,8,,6,,4,,2,2,,4,,6,2,8,4,9r2,2l8,9,10,8r2,l12,6xe" fillcolor="black" stroked="f">
                    <v:path arrowok="t" o:connecttype="custom" o:connectlocs="9352,5100;9352,3400;9352,1700;7793,0;6235,0;4676,0;3117,0;1559,1700;0,3400;0,5100;1559,6800;3117,7650;4676,9350;6235,7650;7793,6800;9352,6800;9352,5100" o:connectangles="0,0,0,0,0,0,0,0,0,0,0,0,0,0,0,0,0"/>
                  </v:shape>
                  <v:shape id="Freeform 85" o:spid="_x0000_s1109" style="position:absolute;left:11460;top:4981;width:93;height:102;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420sUA&#10;AADbAAAADwAAAGRycy9kb3ducmV2LnhtbESPS2vDMBCE74X8B7GF3hq5hhbjRAmhEEgObXCcHHJb&#10;rPWDWitjyY/210eFQo/DzHzDrLezacVIvWssK3hZRiCIC6sbrhRc8v1zAsJ5ZI2tZVLwTQ62m8XD&#10;GlNtJ85oPPtKBAi7FBXU3neplK6oyaBb2o44eKXtDfog+0rqHqcAN62Mo+hNGmw4LNTY0XtNxdd5&#10;MArs7WLyakcf/HrE4fPnWmZ5eVLq6XHerUB4mv1/+K990AqSGH6/hB8gN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zjbSxQAAANsAAAAPAAAAAAAAAAAAAAAAAJgCAABkcnMv&#10;ZG93bnJldi54bWxQSwUGAAAAAAQABAD1AAAAigMAAAAA&#10;" path="m12,6r,-2l12,2,10,,8,,6,,4,,2,2,,4,,6,2,8,4,9r2,2l8,9,10,8r2,l12,6xe" fillcolor="black" stroked="f">
                    <v:path arrowok="t" o:connecttype="custom" o:connectlocs="9352,5564;9352,3709;9352,1855;7793,0;6235,0;4676,0;3117,0;1559,1855;0,3709;0,5564;1559,7418;3117,8345;4676,10200;6235,8345;7793,7418;9352,7418;9352,5564" o:connectangles="0,0,0,0,0,0,0,0,0,0,0,0,0,0,0,0,0"/>
                  </v:shape>
                  <v:shape id="Freeform 86" o:spid="_x0000_s1110" style="position:absolute;left:11460;top:5176;width:93;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KTScMA&#10;AADbAAAADwAAAGRycy9kb3ducmV2LnhtbESPT4vCMBTE74LfIbwFb5quslK6RhFB0MMqWj14ezSv&#10;f9jmpTRRu376jSB4HGbmN8xs0Zla3Kh1lWUFn6MIBHFmdcWFglO6HsYgnEfWWFsmBX/kYDHv92aY&#10;aHvnA92OvhABwi5BBaX3TSKly0oy6Ea2IQ5ebluDPsi2kLrFe4CbWo6jaCoNVhwWSmxoVVL2e7wa&#10;BfZyMmmxpB/+2uJ19zjnhzTfKzX46JbfIDx1/h1+tTdaQTyB55fwA+T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KTScMAAADbAAAADwAAAAAAAAAAAAAAAACYAgAAZHJzL2Rv&#10;d25yZXYueG1sUEsFBgAAAAAEAAQA9QAAAIgDAAAAAA==&#10;" path="m12,6r,-2l12,2,10,,8,,6,,4,,2,2,,4,,6,2,8,4,9r2,2l8,9,10,8r2,l12,6xe" fillcolor="black" stroked="f">
                    <v:path arrowok="t" o:connecttype="custom" o:connectlocs="9352,5100;9352,3400;9352,1700;7793,0;6235,0;4676,0;3117,0;1559,1700;0,3400;0,5100;1559,6800;3117,7650;4676,9350;6235,7650;7793,6800;9352,6800;9352,5100" o:connectangles="0,0,0,0,0,0,0,0,0,0,0,0,0,0,0,0,0"/>
                  </v:shape>
                  <v:rect id="Rectangle 87" o:spid="_x0000_s1111" style="position:absolute;left:1496;top:2465;width:7192;height:7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kIosQA&#10;AADbAAAADwAAAGRycy9kb3ducmV2LnhtbESPQWvCQBSE7wX/w/IEb3XXaoONbkIRBKHtoVro9ZF9&#10;JsHs25hdk/TfdwsFj8PMfMNs89E2oqfO1441LOYKBHHhTM2lhq/T/nENwgdkg41j0vBDHvJs8rDF&#10;1LiBP6k/hlJECPsUNVQhtKmUvqjIop+7ljh6Z9dZDFF2pTQdDhFuG/mkVCIt1hwXKmxpV1FxOd6s&#10;BkxW5vpxXr6f3m4JvpSj2j9/K61n0/F1AyLQGO7h//bBaFiv4O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ZCKLEAAAA2wAAAA8AAAAAAAAAAAAAAAAAmAIAAGRycy9k&#10;b3ducmV2LnhtbFBLBQYAAAAABAAEAPUAAACJAwAAAAA=&#10;" stroked="f"/>
                  <v:rect id="Rectangle 88" o:spid="_x0000_s1112" style="position:absolute;left:1496;top:2465;width:7192;height:7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BPT8IA&#10;AADbAAAADwAAAGRycy9kb3ducmV2LnhtbESPQWsCMRSE7wX/Q3iCt5qtYJGtUbai4EmoFqq3x+Y1&#10;Wdy8LJvorv/eCILHYWa+YebL3tXiSm2oPCv4GGcgiEuvKzYKfg+b9xmIEJE11p5JwY0CLBeDtznm&#10;2nf8Q9d9NCJBOOSowMbY5FKG0pLDMPYNcfL+feswJtkaqVvsEtzVcpJln9JhxWnBYkMrS+V5f3EK&#10;1s1pV0xNkMVftMez/+42dmeUGg374gtEpD6+ws/2ViuYTeHxJf0A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oE9PwgAAANsAAAAPAAAAAAAAAAAAAAAAAJgCAABkcnMvZG93&#10;bnJldi54bWxQSwUGAAAAAAQABAD1AAAAhwMAAAAA&#10;" filled="f"/>
                  <v:shape id="Freeform 89" o:spid="_x0000_s1113" style="position:absolute;left:16399;top:8780;width:94;height:94;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ghB8QA&#10;AADbAAAADwAAAGRycy9kb3ducmV2LnhtbESPQWvCQBSE7wX/w/IEb3WjFEmjq4gotZ509eLtkX0m&#10;0ezbkF01/vtuodDjMDPfMLNFZ2vxoNZXjhWMhgkI4tyZigsFp+PmPQXhA7LB2jEpeJGHxbz3NsPM&#10;uCcf6KFDISKEfYYKyhCaTEqfl2TRD11DHL2Lay2GKNtCmhafEW5rOU6SibRYcVwosaFVSflN362C&#10;Tfp52LPW+6+d/thdx6/v9XV1VmrQ75ZTEIG68B/+a2+NgnQCv1/iD5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YIQfEAAAA2wAAAA8AAAAAAAAAAAAAAAAAmAIAAGRycy9k&#10;b3ducmV2LnhtbFBLBQYAAAAABAAEAPUAAACJAwAAAAA=&#10;" path="m7,12r,-2l9,8,11,6,9,4,7,2,5,,3,,2,2,,4,,6,,8r,2l2,12r1,l5,12r2,xe" fillcolor="black" stroked="f">
                    <v:path arrowok="t" o:connecttype="custom" o:connectlocs="5951,9350;5951,7792;7652,6233;9352,4675;7652,3117;5951,1558;4251,0;2551,0;1700,1558;0,3117;0,4675;0,6233;0,7792;1700,9350;2551,9350;4251,9350;5951,9350" o:connectangles="0,0,0,0,0,0,0,0,0,0,0,0,0,0,0,0,0"/>
                  </v:shape>
                  <v:shape id="Freeform 90" o:spid="_x0000_s1114" style="position:absolute;left:16221;top:8780;width:102;height:94;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SEnMUA&#10;AADbAAAADwAAAGRycy9kb3ducmV2LnhtbESPT2vCQBTE70K/w/IK3nRTEZumriKi+OekWy/eHtnX&#10;JDb7NmRXjd/eLRR6HGbmN8x03tla3Kj1lWMFb8MEBHHuTMWFgtPXepCC8AHZYO2YFDzIw3z20pti&#10;Ztydj3TToRARwj5DBWUITSalz0uy6IeuIY7et2sthijbQpoW7xFuazlKkom0WHFcKLGhZUn5j75a&#10;Bev043hgrQ+bvR7vL6PHbnVZnpXqv3aLTxCBuvAf/mtvjYL0HX6/xB8gZ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FIScxQAAANsAAAAPAAAAAAAAAAAAAAAAAJgCAABkcnMv&#10;ZG93bnJldi54bWxQSwUGAAAAAAQABAD1AAAAigMAAAAA&#10;" path="m7,12r2,l11,10r,-2l11,6r,-2l9,2,7,,5,,3,,2,2,,4,,6,,8r,2l2,12r1,l5,12r2,xe" fillcolor="black" stroked="f">
                    <v:path arrowok="t" o:connecttype="custom" o:connectlocs="6492,9350;8347,9350;10202,7792;10202,6233;10202,4675;10202,3117;8347,1558;6492,0;4637,0;2782,0;1855,1558;0,3117;0,4675;0,6233;0,7792;1855,9350;2782,9350;4637,9350;6492,9350" o:connectangles="0,0,0,0,0,0,0,0,0,0,0,0,0,0,0,0,0,0,0"/>
                  </v:shape>
                  <v:shape id="Freeform 91" o:spid="_x0000_s1115" style="position:absolute;left:16034;top:8797;width:93;height:94;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sQ7sIA&#10;AADbAAAADwAAAGRycy9kb3ducmV2LnhtbERPu27CMBTdkfoP1q3UDZyiqkoDBqGoiJYJ3C7druJL&#10;Eoivo9jk8ff1UKnj0Xmvt6NtRE+drx0reF4kIIgLZ2ouFXx/7ecpCB+QDTaOScFEHrabh9kaM+MG&#10;PlOvQyliCPsMFVQhtJmUvqjIol+4ljhyF9dZDBF2pTQdDjHcNnKZJK/SYs2xocKW8oqKm75bBfv0&#10;7XxirU+Ho345XpfT5/s1/1Hq6XHcrUAEGsO/+M/9YRSkcWz8En+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ixDuwgAAANsAAAAPAAAAAAAAAAAAAAAAAJgCAABkcnMvZG93&#10;bnJldi54bWxQSwUGAAAAAAQABAD1AAAAhwMAAAAA&#10;" path="m7,12l9,10,11,8r,-2l11,4r,-2l9,,7,,5,,3,,2,2,,4,,6,2,8r1,2l5,12r2,xe" fillcolor="black" stroked="f">
                    <v:path arrowok="t" o:connecttype="custom" o:connectlocs="5951,9350;7652,7792;9352,6233;9352,4675;9352,3117;9352,1558;7652,0;5951,0;4251,0;2551,0;1700,1558;0,3117;0,4675;1700,6233;2551,7792;4251,9350;5951,9350" o:connectangles="0,0,0,0,0,0,0,0,0,0,0,0,0,0,0,0,0"/>
                  </v:shape>
                  <v:shape id="Freeform 92" o:spid="_x0000_s1116" style="position:absolute;left:15864;top:8797;width:93;height:94;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e1dcQA&#10;AADbAAAADwAAAGRycy9kb3ducmV2LnhtbESPQWvCQBSE7wX/w/IEb3WjSInRVUSUtp5068XbI/tM&#10;otm3IbvV+O+7gtDjMDPfMPNlZ2txo9ZXjhWMhgkI4tyZigsFx5/tewrCB2SDtWNS8CAPy0XvbY6Z&#10;cXc+0E2HQkQI+wwVlCE0mZQ+L8miH7qGOHpn11oMUbaFNC3eI9zWcpwkH9JixXGhxIbWJeVX/WsV&#10;bNPpYc9a7z93erK7jB/fm8v6pNSg361mIAJ14T/8an8ZBekUn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HtXXEAAAA2wAAAA8AAAAAAAAAAAAAAAAAmAIAAGRycy9k&#10;b3ducmV2LnhtbFBLBQYAAAAABAAEAPUAAACJAwAAAAA=&#10;" path="m7,12r,-2l9,8,11,6,9,4,7,2,5,,3,2,2,4,,6,2,8r1,2l5,12r2,xe" fillcolor="black" stroked="f">
                    <v:path arrowok="t" o:connecttype="custom" o:connectlocs="5951,9350;5951,7792;7652,6233;9352,4675;7652,3117;5951,1558;4251,0;2551,1558;1700,3117;0,4675;1700,6233;2551,7792;4251,9350;5951,9350" o:connectangles="0,0,0,0,0,0,0,0,0,0,0,0,0,0"/>
                  </v:shape>
                  <v:shape id="Freeform 93" o:spid="_x0000_s1117" style="position:absolute;left:15668;top:8797;width:102;height:94;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SKNcAA&#10;AADbAAAADwAAAGRycy9kb3ducmV2LnhtbERPy4rCMBTdC/5DuII7TRUZtGOUQRQfK41u3F2aO22d&#10;5qY0UevfTxaCy8N5z5etrcSDGl86VjAaJiCIM2dKzhVczpvBFIQPyAYrx6TgRR6Wi25njqlxTz7R&#10;Q4dcxBD2KSooQqhTKX1WkEU/dDVx5H5dYzFE2OTSNPiM4baS4yT5khZLjg0F1rQqKPvTd6tgM52d&#10;jqz1cXvQk8Nt/Nqvb6urUv1e+/MNIlAbPuK3e2cUzOL6+C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CSKNcAAAADbAAAADwAAAAAAAAAAAAAAAACYAgAAZHJzL2Rvd25y&#10;ZXYueG1sUEsFBgAAAAAEAAQA9QAAAIUDAAAAAA==&#10;" path="m7,12r2,l11,10r,-2l11,6r,-2l9,2,7,,5,,4,2,2,4,,6,,8r2,2l4,12r1,l7,12xe" fillcolor="black" stroked="f">
                    <v:path arrowok="t" o:connecttype="custom" o:connectlocs="6492,9350;8347,9350;10202,7792;10202,6233;10202,4675;10202,3117;8347,1558;6492,0;4637,0;3710,1558;1855,3117;0,4675;0,6233;1855,7792;3710,9350;4637,9350;6492,9350" o:connectangles="0,0,0,0,0,0,0,0,0,0,0,0,0,0,0,0,0"/>
                  </v:shape>
                  <v:shape id="Freeform 94" o:spid="_x0000_s1118" style="position:absolute;left:15490;top:8814;width:102;height:94;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gvrsMA&#10;AADbAAAADwAAAGRycy9kb3ducmV2LnhtbESPQYvCMBSE7wv+h/AEb2uqyKLVKCLK7nrS6MXbo3m2&#10;1ealNFmt/34jCB6HmfmGmS1aW4kbNb50rGDQT0AQZ86UnCs4HjafYxA+IBusHJOCB3lYzDsfM0yN&#10;u/OebjrkIkLYp6igCKFOpfRZQRZ939XE0Tu7xmKIssmlafAe4baSwyT5khZLjgsF1rQqKLvqP6tg&#10;M57sd6z17nurR9vL8PG7vqxOSvW67XIKIlAb3uFX+8comAzg+S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gvrsMAAADbAAAADwAAAAAAAAAAAAAAAACYAgAAZHJzL2Rv&#10;d25yZXYueG1sUEsFBgAAAAAEAAQA9QAAAIgDAAAAAA==&#10;" path="m7,12l9,10,11,8r,-2l11,4r,-2l9,,7,,5,r,l2,2,,4,,6,2,8r3,2l5,12r2,xe" fillcolor="black" stroked="f">
                    <v:path arrowok="t" o:connecttype="custom" o:connectlocs="6492,9350;8347,7792;10202,6233;10202,4675;10202,3117;10202,1558;8347,0;6492,0;4637,0;4637,0;1855,1558;0,3117;0,4675;1855,6233;4637,7792;4637,9350;6492,9350" o:connectangles="0,0,0,0,0,0,0,0,0,0,0,0,0,0,0,0,0"/>
                  </v:shape>
                  <v:shape id="Freeform 95" o:spid="_x0000_s1119" style="position:absolute;left:15302;top:8814;width:94;height:94;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qx2cQA&#10;AADbAAAADwAAAGRycy9kb3ducmV2LnhtbESPQWvCQBSE7wX/w/IEb3VjkKLRVUSUtp5068XbI/tM&#10;otm3IbvV+O+7gtDjMDPfMPNlZ2txo9ZXjhWMhgkI4tyZigsFx5/t+wSED8gGa8ek4EEelove2xwz&#10;4+58oJsOhYgQ9hkqKENoMil9XpJFP3QNcfTOrrUYomwLaVq8R7itZZokH9JixXGhxIbWJeVX/WsV&#10;bCfTw5613n/u9Hh3SR/fm8v6pNSg361mIAJ14T/8an8ZBdMUn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sdnEAAAA2wAAAA8AAAAAAAAAAAAAAAAAmAIAAGRycy9k&#10;b3ducmV2LnhtbFBLBQYAAAAABAAEAPUAAACJAwAAAAA=&#10;" path="m9,12r,l11,10r,-2l11,6r,-2l9,2,9,,5,,4,2,2,4,,6,,8r2,2l4,12r1,l9,12xe" fillcolor="black" stroked="f">
                    <v:path arrowok="t" o:connecttype="custom" o:connectlocs="7652,9350;7652,9350;9352,7792;9352,6233;9352,4675;9352,3117;7652,1558;7652,0;4251,0;3401,1558;1700,3117;0,4675;0,6233;1700,7792;3401,9350;4251,9350;7652,9350" o:connectangles="0,0,0,0,0,0,0,0,0,0,0,0,0,0,0,0,0"/>
                  </v:shape>
                  <v:shape id="Freeform 96" o:spid="_x0000_s1120" style="position:absolute;left:15132;top:8814;width:111;height:94;visibility:visible;mso-wrap-style:square;v-text-anchor:top" coordsize="13,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dwpMUA&#10;AADbAAAADwAAAGRycy9kb3ducmV2LnhtbESPQWsCMRSE74X+h/AKvZSaVUupq1GqUKngxbV6fmye&#10;u0uTlyWJ7vrvG6HgcZiZb5jZordGXMiHxrGC4SADQVw63XCl4Gf/9foBIkRkjcYxKbhSgMX88WGG&#10;uXYd7+hSxEokCIccFdQxtrmUoazJYhi4ljh5J+ctxiR9JbXHLsGtkaMse5cWG04LNba0qqn8Lc5W&#10;gR+/nIfZXm/MqTu8Lcvldm2OW6Wen/rPKYhIfbyH/9vfWsFkDLcv6Qf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V3CkxQAAANsAAAAPAAAAAAAAAAAAAAAAAJgCAABkcnMv&#10;ZG93bnJldi54bWxQSwUGAAAAAAQABAD1AAAAigMAAAAA&#10;" path="m7,12r2,l13,10r,-2l13,6r,-2l9,2,7,,5,,4,2r,2l,6,,8r4,2l4,12r1,l7,12xe" fillcolor="black" stroked="f">
                    <v:path arrowok="t" o:connecttype="custom" o:connectlocs="5951,9350;7651,9350;11052,7792;11052,6233;11052,4675;11052,3117;7651,1558;5951,0;4251,0;3401,1558;3401,3117;0,4675;0,6233;3401,7792;3401,9350;4251,9350;5951,9350" o:connectangles="0,0,0,0,0,0,0,0,0,0,0,0,0,0,0,0,0"/>
                  </v:shape>
                  <v:shape id="Freeform 97" o:spid="_x0000_s1121" style="position:absolute;left:14954;top:8823;width:85;height:102;visibility:visible;mso-wrap-style:square;v-text-anchor:top" coordsize="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NN58QA&#10;AADbAAAADwAAAGRycy9kb3ducmV2LnhtbESPQWvCQBSE74L/YXmCt2ZjaWobXaUWanMTYy+9PbPP&#10;JJh9G7OrSf99t1DwOMzMN8xyPZhG3KhztWUFsygGQVxYXXOp4Ovw8fACwnlkjY1lUvBDDtar8WiJ&#10;qbY97+mW+1IECLsUFVTet6mUrqjIoItsSxy8k+0M+iC7UuoO+wA3jXyM42dpsOawUGFL7xUV5/xq&#10;FGyTLLHzS3bMtu33JsnPuv/caaWmk+FtAcLT4O/h/3amFbw+wd+X8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DTefEAAAA2wAAAA8AAAAAAAAAAAAAAAAAmAIAAGRycy9k&#10;b3ducmV2LnhtbFBLBQYAAAAABAAEAPUAAACJAwAAAAA=&#10;" path="m5,12l7,10,9,8,9,6,9,4,9,2,7,,5,r,l2,,,2,,4,,6,,8r2,2l5,12r,xe" fillcolor="black" stroked="f">
                    <v:path arrowok="t" o:connecttype="custom" o:connectlocs="4723,10200;6613,8500;8502,6800;8502,5100;8502,3400;8502,1700;6613,0;4723,0;4723,0;1889,0;0,1700;0,3400;0,5100;0,6800;1889,8500;4723,10200;4723,10200" o:connectangles="0,0,0,0,0,0,0,0,0,0,0,0,0,0,0,0,0"/>
                  </v:shape>
                  <v:shape id="Freeform 98" o:spid="_x0000_s1122" style="position:absolute;left:14784;top:8823;width:76;height:102;visibility:visible;mso-wrap-style:square;v-text-anchor:top" coordsize="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ofMMA&#10;AADbAAAADwAAAGRycy9kb3ducmV2LnhtbESPQWvCQBSE7wX/w/IEb3VjIVajq9iCNrdi9OLtmX0m&#10;wezbNLs18d+7QqHHYWa+YZbr3tTiRq2rLCuYjCMQxLnVFRcKjoft6wyE88gaa8uk4E4O1qvByxIT&#10;bTve0y3zhQgQdgkqKL1vEildXpJBN7YNcfAutjXog2wLqVvsAtzU8i2KptJgxWGhxIY+S8qv2a9R&#10;sIvT2L7/pOd015w+4uyqu69vrdRo2G8WIDz1/j/81061gnkMzy/hB8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ofMMAAADbAAAADwAAAAAAAAAAAAAAAACYAgAAZHJzL2Rv&#10;d25yZXYueG1sUEsFBgAAAAAEAAQA9QAAAIgDAAAAAA==&#10;" path="m5,12r4,l9,10,9,8,9,6,9,4,9,2,5,,4,r,2l,4,,6,,8r,2l4,12r,l5,12xe" fillcolor="black" stroked="f">
                    <v:path arrowok="t" o:connecttype="custom" o:connectlocs="4251,10200;7651,10200;7651,8500;7651,6800;7651,5100;7651,3400;7651,1700;4251,0;3400,0;3400,1700;0,3400;0,5100;0,6800;0,8500;3400,10200;3400,10200;4251,10200" o:connectangles="0,0,0,0,0,0,0,0,0,0,0,0,0,0,0,0,0"/>
                  </v:shape>
                  <v:shape id="Freeform 99" o:spid="_x0000_s1123" style="position:absolute;left:14571;top:8848;width:94;height:94;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G32sMA&#10;AADbAAAADwAAAGRycy9kb3ducmV2LnhtbESPQYvCMBSE78L+h/AW9qbpioh2jbKI4upJo5e9PZpn&#10;W21eShO1/nsjCB6HmfmGmcxaW4krNb50rOC7l4AgzpwpOVdw2C+7IxA+IBusHJOCO3mYTT86E0yN&#10;u/GOrjrkIkLYp6igCKFOpfRZQRZ9z9XE0Tu6xmKIssmlafAW4baS/SQZSoslx4UCa5oXlJ31xSpY&#10;jsa7LWu9XW30YHPq39eL0/xfqa/P9vcHRKA2vMOv9p9RMB7C80v8AX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G32sMAAADbAAAADwAAAAAAAAAAAAAAAACYAgAAZHJzL2Rv&#10;d25yZXYueG1sUEsFBgAAAAAEAAQA9QAAAIgDAAAAAA==&#10;" path="m9,12r,-2l11,8r,-2l11,4r,-2l9,r,l6,r,l2,2,,4,,6,2,8r4,2l6,12r3,xe" fillcolor="black" stroked="f">
                    <v:path arrowok="t" o:connecttype="custom" o:connectlocs="7652,9350;7652,7792;9352,6233;9352,4675;9352,3117;9352,1558;7652,0;7652,0;5101,0;5101,0;1700,1558;0,3117;0,4675;1700,6233;5101,7792;5101,9350;7652,9350" o:connectangles="0,0,0,0,0,0,0,0,0,0,0,0,0,0,0,0,0"/>
                  </v:shape>
                  <v:shape id="Freeform 100" o:spid="_x0000_s1124" style="position:absolute;left:14401;top:8848;width:111;height:94;visibility:visible;mso-wrap-style:square;v-text-anchor:top" coordsize="13,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x2p8UA&#10;AADbAAAADwAAAGRycy9kb3ducmV2LnhtbESPT2sCMRTE7wW/Q3iCl6JZbal2axQtVFrwUv+dH5vn&#10;7mLysiTR3X57Uyj0OMzMb5j5srNG3MiH2rGC8SgDQVw4XXOp4LD/GM5AhIis0TgmBT8UYLnoPcwx&#10;167lb7rtYikShEOOCqoYm1zKUFRkMYxcQ5y8s/MWY5K+lNpjm+DWyEmWvUiLNaeFCht6r6i47K5W&#10;gX96vI6zvf4y5/b4vC7W2405bZUa9LvVG4hIXfwP/7U/tYLXKfx+ST9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bHanxQAAANsAAAAPAAAAAAAAAAAAAAAAAJgCAABkcnMv&#10;ZG93bnJldi54bWxQSwUGAAAAAAQABAD1AAAAigMAAAAA&#10;" path="m9,12r,-2l13,8r,-2l13,4r,-2l9,r,l6,,4,r,2l,4,,6,4,8r,2l6,12r3,xe" fillcolor="black" stroked="f">
                    <v:path arrowok="t" o:connecttype="custom" o:connectlocs="7651,9350;7651,7792;11052,6233;11052,4675;11052,3117;11052,1558;7651,0;7651,0;5101,0;3401,0;3401,1558;0,3117;0,4675;3401,6233;3401,7792;5101,9350;7651,9350" o:connectangles="0,0,0,0,0,0,0,0,0,0,0,0,0,0,0,0,0"/>
                  </v:shape>
                  <v:shape id="Freeform 101" o:spid="_x0000_s1125" style="position:absolute;left:14223;top:8848;width:93;height:94;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KGM8AA&#10;AADbAAAADwAAAGRycy9kb3ducmV2LnhtbERPy4rCMBTdC/5DuII7TRUZtGOUQRQfK41u3F2aO22d&#10;5qY0UevfTxaCy8N5z5etrcSDGl86VjAaJiCIM2dKzhVczpvBFIQPyAYrx6TgRR6Wi25njqlxTz7R&#10;Q4dcxBD2KSooQqhTKX1WkEU/dDVx5H5dYzFE2OTSNPiM4baS4yT5khZLjg0F1rQqKPvTd6tgM52d&#10;jqz1cXvQk8Nt/Nqvb6urUv1e+/MNIlAbPuK3e2cUzOLY+C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KGM8AAAADbAAAADwAAAAAAAAAAAAAAAACYAgAAZHJzL2Rvd25y&#10;ZXYueG1sUEsFBgAAAAAEAAQA9QAAAIUDAAAAAA==&#10;" path="m5,12r4,l11,10r,-2l11,6r,-2l9,2,5,r,l2,2r,2l,6,,8r2,2l2,12r3,l5,12xe" fillcolor="black" stroked="f">
                    <v:path arrowok="t" o:connecttype="custom" o:connectlocs="4251,9350;7652,9350;9352,7792;9352,6233;9352,4675;9352,3117;7652,1558;4251,0;4251,0;1700,1558;1700,3117;0,4675;0,6233;1700,7792;1700,9350;4251,9350;4251,9350" o:connectangles="0,0,0,0,0,0,0,0,0,0,0,0,0,0,0,0,0"/>
                  </v:shape>
                  <v:shape id="Freeform 102" o:spid="_x0000_s1126" style="position:absolute;left:14053;top:8857;width:76;height:93;visibility:visible;mso-wrap-style:square;v-text-anchor:top" coordsize="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91oMMA&#10;AADbAAAADwAAAGRycy9kb3ducmV2LnhtbESPQYvCMBSE78L+h/AWvGnqgqLVKK4gKMiCdQ/r7dk8&#10;22LzEpqo9d+bBcHjMDPfMLNFa2pxo8ZXlhUM+gkI4tzqigsFv4d1bwzCB2SNtWVS8CAPi/lHZ4ap&#10;tnfe0y0LhYgQ9ikqKENwqZQ+L8mg71tHHL2zbQyGKJtC6gbvEW5q+ZUkI2mw4rhQoqNVSfkluxoF&#10;9JByn63WJ7f9Hhx2f4lrhz9Hpbqf7XIKIlAb3uFXe6MVTCbw/yX+AD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91oMMAAADbAAAADwAAAAAAAAAAAAAAAACYAgAAZHJzL2Rv&#10;d25yZXYueG1sUEsFBgAAAAAEAAQA9QAAAIgDAAAAAA==&#10;" path="m5,11l9,10,9,8,9,6,9,4,9,2,9,,5,r,l4,,,2,,4,,6,,8r4,2l5,11r,xe" fillcolor="black" stroked="f">
                    <v:path arrowok="t" o:connecttype="custom" o:connectlocs="4251,9350;7651,8500;7651,6800;7651,5100;7651,3400;7651,1700;7651,0;4251,0;4251,0;3400,0;0,1700;0,3400;0,5100;0,6800;3400,8500;4251,9350;4251,9350" o:connectangles="0,0,0,0,0,0,0,0,0,0,0,0,0,0,0,0,0"/>
                  </v:shape>
                  <v:shape id="Freeform 103" o:spid="_x0000_s1127" style="position:absolute;left:13866;top:8857;width:68;height:93;visibility:visible;mso-wrap-style:square;v-text-anchor:top" coordsize="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Uzp8UA&#10;AADcAAAADwAAAGRycy9kb3ducmV2LnhtbESPQWsCMRCF74X+hzCF3mpioUVWo1hBaKEIrj3U27gZ&#10;dxc3k7BJdf33zqHgbYb35r1vZovBd+pMfWoDWxiPDCjiKriWaws/u/XLBFTKyA67wGThSgkW88eH&#10;GRYuXHhL5zLXSkI4FWihyTkWWqeqIY9pFCKxaMfQe8yy9rV2PV4k3Hf61Zh37bFlaWgw0qqh6lT+&#10;eQt01XpbrtaH+PUx3n3/mji8bfbWPj8NyymoTEO+m/+vP53gG8GXZ2QCP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lTOnxQAAANwAAAAPAAAAAAAAAAAAAAAAAJgCAABkcnMv&#10;ZG93bnJldi54bWxQSwUGAAAAAAQABAD1AAAAigMAAAAA&#10;" path="m7,11l9,10,9,8,9,6,9,4,9,2,9,,7,,4,r,l,2,,4,,6,,8r4,2l4,11r3,xe" fillcolor="black" stroked="f">
                    <v:path arrowok="t" o:connecttype="custom" o:connectlocs="5290,9350;6801,8500;6801,6800;6801,5100;6801,3400;6801,1700;6801,0;5290,0;3023,0;3023,0;0,1700;0,3400;0,5100;0,6800;3023,8500;3023,9350;5290,9350" o:connectangles="0,0,0,0,0,0,0,0,0,0,0,0,0,0,0,0,0"/>
                  </v:shape>
                  <v:shape id="Freeform 104" o:spid="_x0000_s1128" style="position:absolute;left:13670;top:8857;width:111;height:93;visibility:visible;mso-wrap-style:square;v-text-anchor:top" coordsize="13,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episQA&#10;AADcAAAADwAAAGRycy9kb3ducmV2LnhtbESPQYvCMBCF74L/IYzgTRM96FqNsiiCB13UXfQ6NmNb&#10;tpmUJmr99xthwdsM771v3swWjS3FnWpfONYw6CsQxKkzBWcafr7XvQ8QPiAbLB2Thid5WMzbrRkm&#10;xj34QPdjyESEsE9QQx5ClUjp05ws+r6riKN2dbXFENc6k6bGR4TbUg6VGkmLBccLOVa0zCn9Pd5s&#10;pJyX468V7/x+c5lctuo2rNTkpHW303xOQQRqwtv8n96YWF8N4PVMnE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3qYrEAAAA3AAAAA8AAAAAAAAAAAAAAAAAmAIAAGRycy9k&#10;b3ducmV2LnhtbFBLBQYAAAAABAAEAPUAAACJAwAAAAA=&#10;" path="m9,11r,l13,10r,-2l13,6r,-2l9,2,9,,8,,6,2,4,4,,6,,8r4,2l6,11r2,l9,11xe" fillcolor="black" stroked="f">
                    <v:path arrowok="t" o:connecttype="custom" o:connectlocs="7651,9350;7651,9350;11052,8500;11052,6800;11052,5100;11052,3400;7651,1700;7651,0;6801,0;5101,1700;3401,3400;0,5100;0,6800;3401,8500;5101,9350;6801,9350;7651,9350" o:connectangles="0,0,0,0,0,0,0,0,0,0,0,0,0,0,0,0,0"/>
                  </v:shape>
                  <v:shape id="Freeform 105" o:spid="_x0000_s1129" style="position:absolute;left:13492;top:8874;width:93;height:102;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vzHMEA&#10;AADcAAAADwAAAGRycy9kb3ducmV2LnhtbERPTUvDQBC9C/6HZQRvdmNCi8Rui7aIpTdT8TxkxySY&#10;nV2z0zb5926h4G0e73OW69H16kRD7DwbeJxloIhrbztuDHwe3h6eQEVBtth7JgMTRVivbm+WWFp/&#10;5g86VdKoFMKxRAOtSCi1jnVLDuPMB+LEffvBoSQ4NNoOeE7hrtd5li20w45TQ4uBNi3VP9XRGZi/&#10;TryV41dYhIJ+p/n+XfKiMOb+bnx5BiU0yr/46t7ZND/L4fJMuk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b8xzBAAAA3AAAAA8AAAAAAAAAAAAAAAAAmAIAAGRycy9kb3du&#10;cmV2LnhtbFBLBQYAAAAABAAEAPUAAACGAwAAAAA=&#10;" path="m7,11l9,9,11,8r,-2l11,4r,-2l9,,7,,6,,2,r,2l,4,,6,2,8r,1l6,11r1,xe" fillcolor="black" stroked="f">
                    <v:path arrowok="t" o:connecttype="custom" o:connectlocs="5951,10200;7652,8345;9352,7418;9352,5564;9352,3709;9352,1855;7652,0;5951,0;5101,0;1700,0;1700,1855;0,3709;0,5564;1700,7418;1700,8345;5101,10200;5951,10200" o:connectangles="0,0,0,0,0,0,0,0,0,0,0,0,0,0,0,0,0"/>
                  </v:shape>
                  <v:shape id="Freeform 106" o:spid="_x0000_s1130" style="position:absolute;left:13322;top:8874;width:93;height:102;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dWh8EA&#10;AADcAAAADwAAAGRycy9kb3ducmV2LnhtbERPTWvCQBC9F/oflil4q5salBJdpVXE0lu1eB6yYxLM&#10;zm6zoyb/3i0UepvH+5zFqnetulIXG88GXsYZKOLS24YrA9+H7fMrqCjIFlvPZGCgCKvl48MCC+tv&#10;/EXXvVQqhXAs0EAtEgqtY1mTwzj2gThxJ985lAS7StsObynctXqSZTPtsOHUUGOgdU3leX9xBqbv&#10;A2/kcgyzkNPPMP3cySTPjRk99W9zUEK9/Iv/3B82zc9y+H0mXa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XVofBAAAA3AAAAA8AAAAAAAAAAAAAAAAAmAIAAGRycy9kb3du&#10;cmV2LnhtbFBLBQYAAAAABAAEAPUAAACGAwAAAAA=&#10;" path="m6,11l9,9,11,8r,-2l11,4r,-2l9,,6,r,l4,,2,2,,4,,6,2,8,4,9r2,2l6,11xe" fillcolor="black" stroked="f">
                    <v:path arrowok="t" o:connecttype="custom" o:connectlocs="5101,10200;7652,8345;9352,7418;9352,5564;9352,3709;9352,1855;7652,0;5101,0;5101,0;3401,0;1700,1855;0,3709;0,5564;1700,7418;3401,8345;5101,10200;5101,10200" o:connectangles="0,0,0,0,0,0,0,0,0,0,0,0,0,0,0,0,0"/>
                  </v:shape>
                  <v:shape id="Freeform 107" o:spid="_x0000_s1131" style="position:absolute;left:13135;top:8874;width:93;height:102;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7O88IA&#10;AADcAAAADwAAAGRycy9kb3ducmV2LnhtbERPS2vCQBC+F/oflin0Vjc1KpK6Sh+UiremxfOQnSah&#10;2dltdtTk37uC0Nt8fM9ZbQbXqSP1sfVs4HGSgSKuvG25NvD99f6wBBUF2WLnmQyMFGGzvr1ZYWH9&#10;iT/pWEqtUgjHAg00IqHQOlYNOYwTH4gT9+N7h5JgX2vb4ymFu05Ps2yhHbacGhoM9NpQ9VsenIH5&#10;y8hvctiHRcjpb5zvPmSa58bc3w3PT6CEBvkXX91bm+ZnM7g8ky7Q6z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vs7zwgAAANwAAAAPAAAAAAAAAAAAAAAAAJgCAABkcnMvZG93&#10;bnJldi54bWxQSwUGAAAAAAQABAD1AAAAhwMAAAAA&#10;" path="m7,11r2,l11,9r,-1l11,6r,-2l9,2,7,,6,,4,2,2,4,,6,,8,2,9r2,2l6,11r1,xe" fillcolor="black" stroked="f">
                    <v:path arrowok="t" o:connecttype="custom" o:connectlocs="5951,10200;7652,10200;9352,8345;9352,7418;9352,5564;9352,3709;7652,1855;5951,0;5101,0;3401,1855;1700,3709;0,5564;0,7418;1700,8345;3401,10200;5101,10200;5951,10200" o:connectangles="0,0,0,0,0,0,0,0,0,0,0,0,0,0,0,0,0"/>
                  </v:shape>
                  <v:shape id="Freeform 108" o:spid="_x0000_s1132" style="position:absolute;left:12956;top:8891;width:94;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JraMEA&#10;AADcAAAADwAAAGRycy9kb3ducmV2LnhtbERPTWvCQBC9C/6HZYTedFNDpKSuUltKS29q6XnITpPQ&#10;7OyaHTX5991Cwds83uest4Pr1IX62Ho2cL/IQBFX3rZcG/g8vs4fQEVBtth5JgMjRdhuppM1ltZf&#10;eU+Xg9QqhXAs0UAjEkqtY9WQw7jwgThx3753KAn2tbY9XlO46/Qyy1baYcupocFAzw1VP4ezM1Ds&#10;Rn6R81dYhZxOY/HxJss8N+ZuNjw9ghIa5Cb+d7/bND8r4O+ZdIH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ya2jBAAAA3AAAAA8AAAAAAAAAAAAAAAAAmAIAAGRycy9kb3du&#10;cmV2LnhtbFBLBQYAAAAABAAEAPUAAACGAwAAAAA=&#10;" path="m7,11l9,9,11,7r,-1l11,4r,-2l9,,7,,6,,4,,2,2,,4,,6,2,7,4,9r2,2l7,11xe" fillcolor="black" stroked="f">
                    <v:path arrowok="t" o:connecttype="custom" o:connectlocs="5951,9350;7652,7650;9352,5950;9352,5100;9352,3400;9352,1700;7652,0;5951,0;5101,0;3401,0;1700,1700;0,3400;0,5100;1700,5950;3401,7650;5101,9350;5951,9350" o:connectangles="0,0,0,0,0,0,0,0,0,0,0,0,0,0,0,0,0"/>
                  </v:shape>
                  <v:shape id="Freeform 109" o:spid="_x0000_s1133" style="position:absolute;left:12760;top:8891;width:94;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D1H8EA&#10;AADcAAAADwAAAGRycy9kb3ducmV2LnhtbERPTWvCQBC9C/6HZYTedFODoaSuUltKi7dq6XnITpPQ&#10;7OyaHTX5992C0Ns83uest4Pr1IX62Ho2cL/IQBFX3rZcG/g8vs4fQEVBtth5JgMjRdhuppM1ltZf&#10;+YMuB6lVCuFYooFGJJRax6ohh3HhA3Hivn3vUBLsa217vKZw1+lllhXaYcupocFAzw1VP4ezM7Da&#10;jfwi569QhJxO42r/Jss8N+ZuNjw9ghIa5F98c7/bND8r4O+ZdIH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g9R/BAAAA3AAAAA8AAAAAAAAAAAAAAAAAmAIAAGRycy9kb3du&#10;cmV2LnhtbFBLBQYAAAAABAAEAPUAAACGAwAAAAA=&#10;" path="m8,11r1,l11,9r,-2l11,6r,-2l9,2,8,,6,,4,2,2,4,,6,,7,2,9r2,2l6,11r2,xe" fillcolor="black" stroked="f">
                    <v:path arrowok="t" o:connecttype="custom" o:connectlocs="6801,9350;7652,9350;9352,7650;9352,5950;9352,5100;9352,3400;7652,1700;6801,0;5101,0;3401,1700;1700,3400;0,5100;0,5950;1700,7650;3401,9350;5101,9350;6801,9350" o:connectangles="0,0,0,0,0,0,0,0,0,0,0,0,0,0,0,0,0"/>
                  </v:shape>
                  <v:shape id="Freeform 110" o:spid="_x0000_s1134" style="position:absolute;left:12590;top:8891;width:94;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xQhMEA&#10;AADcAAAADwAAAGRycy9kb3ducmV2LnhtbERPTWvCQBC9C/0PyxS81U0NWomu0lZKS29V8TxkxyQ0&#10;O7vNjpr8+26h4G0e73NWm9616kJdbDwbeJxkoIhLbxuuDBz2bw8LUFGQLbaeycBAETbru9EKC+uv&#10;/EWXnVQqhXAs0EAtEgqtY1mTwzjxgThxJ985lAS7StsOrynctXqaZXPtsOHUUGOg15rK793ZGZi9&#10;DLyV8zHMQ04/w+zzXaZ5bsz4vn9eghLq5Sb+d3/YND97gr9n0gV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sUITBAAAA3AAAAA8AAAAAAAAAAAAAAAAAmAIAAGRycy9kb3du&#10;cmV2LnhtbFBLBQYAAAAABAAEAPUAAACGAwAAAAA=&#10;" path="m8,11r1,l11,9r,-2l11,6r,-2l9,2,8,,6,,4,2,2,4,,6,,7,2,9r2,2l6,11r2,xe" fillcolor="black" stroked="f">
                    <v:path arrowok="t" o:connecttype="custom" o:connectlocs="6801,9350;7652,9350;9352,7650;9352,5950;9352,5100;9352,3400;7652,1700;6801,0;5101,0;3401,1700;1700,3400;0,5100;0,5950;1700,7650;3401,9350;5101,9350;6801,9350" o:connectangles="0,0,0,0,0,0,0,0,0,0,0,0,0,0,0,0,0"/>
                  </v:shape>
                  <v:shape id="Freeform 111" o:spid="_x0000_s1135" style="position:absolute;left:12403;top:8908;width:94;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E9sMA&#10;AADcAAAADwAAAGRycy9kb3ducmV2LnhtbESPQU/DMAyF70j7D5GRdmMpqzahsmxiIDTEjYE4W41p&#10;KxonNN7W/nt8QOJm6z2/93mzG0NvzjTkLrKD20UBhriOvuPGwcf7880dmCzIHvvI5GCiDLvt7GqD&#10;lY8XfqPzURqjIZwrdNCKpMraXLcUMC9iIlbtKw4BRdehsX7Ai4aH3i6LYm0DdqwNLSZ6bKn+Pp6C&#10;g9V+4ic5faZ1KulnWr0eZFmWzs2vx4d7MEKj/Jv/rl+84hdKq8/oBHb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E9sMAAADcAAAADwAAAAAAAAAAAAAAAACYAgAAZHJzL2Rv&#10;d25yZXYueG1sUEsFBgAAAAAEAAQA9QAAAIgDAAAAAA==&#10;" path="m8,11l9,9,11,7r,-2l11,4r,-2l9,,8,,6,,4,,2,2,,4,,5,2,7,4,9r2,2l8,11xe" fillcolor="black" stroked="f">
                    <v:path arrowok="t" o:connecttype="custom" o:connectlocs="6801,9350;7652,7650;9352,5950;9352,4250;9352,3400;9352,1700;7652,0;6801,0;5101,0;3401,0;1700,1700;0,3400;0,4250;1700,5950;3401,7650;5101,9350;6801,9350" o:connectangles="0,0,0,0,0,0,0,0,0,0,0,0,0,0,0,0,0"/>
                  </v:shape>
                  <v:shape id="Freeform 112" o:spid="_x0000_s1136" style="position:absolute;left:12225;top:8908;width:93;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9hbcEA&#10;AADcAAAADwAAAGRycy9kb3ducmV2LnhtbERPTWvCQBC9C/0PyxS81U0NSo2u0lZKS29V8TxkxyQ0&#10;O7vNjpr8+26h4G0e73NWm9616kJdbDwbeJxkoIhLbxuuDBz2bw9PoKIgW2w9k4GBImzWd6MVFtZf&#10;+YsuO6lUCuFYoIFaJBRax7Imh3HiA3HiTr5zKAl2lbYdXlO4a/U0y+baYcOpocZArzWV37uzMzB7&#10;GXgr52OYh5x+htnnu0zz3Jjxff+8BCXUy0387/6waX62gL9n0gV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S/YW3BAAAA3AAAAA8AAAAAAAAAAAAAAAAAmAIAAGRycy9kb3du&#10;cmV2LnhtbFBLBQYAAAAABAAEAPUAAACGAwAAAAA=&#10;" path="m8,11r1,l11,9r,-2l11,5r,-1l9,2,8,,6,,4,2,2,4,,5,,7,2,9r2,2l6,11r2,xe" fillcolor="black" stroked="f">
                    <v:path arrowok="t" o:connecttype="custom" o:connectlocs="6801,9350;7652,9350;9352,7650;9352,5950;9352,4250;9352,3400;7652,1700;6801,0;5101,0;3401,1700;1700,3400;0,4250;0,5950;1700,7650;3401,9350;5101,9350;6801,9350" o:connectangles="0,0,0,0,0,0,0,0,0,0,0,0,0,0,0,0,0"/>
                  </v:shape>
                  <v:shape id="Freeform 113" o:spid="_x0000_s1137" style="position:absolute;left:12029;top:8908;width:102;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eLcQA&#10;AADcAAAADwAAAGRycy9kb3ducmV2LnhtbESPzU7DQAyE70i8w8pI3OimjVqh0G3FjxCIGy3ibGXd&#10;JGrWu2TdNnl7fEDiZmvGM5/X2zH05kxD7iI7mM8KMMR19B03Dr72r3f3YLIge+wjk4OJMmw311dr&#10;rHy88Cedd9IYDeFcoYNWJFXW5rqlgHkWE7FqhzgEFF2HxvoBLxoeersoipUN2LE2tJjouaX6uDsF&#10;B8uniV/k9J1WqaSfafnxJouydO72Znx8ACM0yr/57/rdK/5c8fUZnc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cXi3EAAAA3AAAAA8AAAAAAAAAAAAAAAAAmAIAAGRycy9k&#10;b3ducmV2LnhtbFBLBQYAAAAABAAEAPUAAACJAwAAAAA=&#10;" path="m8,11r1,l11,9r,-2l11,5r,-1l9,2,8,,6,,4,2,2,4,,5,,7,2,9r2,2l6,11r2,xe" fillcolor="black" stroked="f">
                    <v:path arrowok="t" o:connecttype="custom" o:connectlocs="7420,9350;8347,9350;10202,7650;10202,5950;10202,4250;10202,3400;8347,1700;7420,0;5565,0;3710,1700;1855,3400;0,4250;0,5950;1855,7650;3710,9350;5565,9350;7420,9350" o:connectangles="0,0,0,0,0,0,0,0,0,0,0,0,0,0,0,0,0"/>
                  </v:shape>
                  <v:shape id="Freeform 114" o:spid="_x0000_s1138" style="position:absolute;left:11859;top:8925;width:94;height:76;visibility:visible;mso-wrap-style:square;v-text-anchor:top" coordsize="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xINMIA&#10;AADcAAAADwAAAGRycy9kb3ducmV2LnhtbERPS2sCMRC+C/6HMIIXqdmtUMpqFBF80JtaKt6GZNxd&#10;3EyWJNX13zeC0Nt8fM+ZLTrbiBv5UDtWkI8zEMTamZpLBd/H9dsniBCRDTaOScGDAizm/d4MC+Pu&#10;vKfbIZYihXAoUEEVY1tIGXRFFsPYtcSJuzhvMSboS2k83lO4beR7ln1IizWnhgpbWlWkr4dfq+Br&#10;s76sdhPO/HZ00uczbrX9OSk1HHTLKYhIXfwXv9w7k+bnOTyfSR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Eg0wgAAANwAAAAPAAAAAAAAAAAAAAAAAJgCAABkcnMvZG93&#10;bnJldi54bWxQSwUGAAAAAAQABAD1AAAAhwMAAAAA&#10;" path="m8,9r2,l11,7r,-2l11,3r,-1l10,,8,,6,,4,,2,2,,3,,5,2,7,4,9r2,l8,9xe" fillcolor="black" stroked="f">
                    <v:path arrowok="t" o:connecttype="custom" o:connectlocs="6801,7650;8502,7650;9352,5950;9352,4250;9352,2550;9352,1700;8502,0;6801,0;5101,0;3401,0;1700,1700;0,2550;0,4250;1700,5950;3401,7650;5101,7650;6801,7650" o:connectangles="0,0,0,0,0,0,0,0,0,0,0,0,0,0,0,0,0"/>
                  </v:shape>
                  <v:shape id="Freeform 115" o:spid="_x0000_s1139" style="position:absolute;left:11672;top:8925;width:94;height:76;visibility:visible;mso-wrap-style:square;v-text-anchor:top" coordsize="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7WQ8IA&#10;AADcAAAADwAAAGRycy9kb3ducmV2LnhtbERPS2sCMRC+F/ofwhR6KZp1hSKrWSmCVbzVFsXbkMw+&#10;6GayJKm7/fdGKPQ2H99zVuvRduJKPrSOFcymGQhi7UzLtYKvz+1kASJEZIOdY1LwSwHW5ePDCgvj&#10;Bv6g6zHWIoVwKFBBE2NfSBl0QxbD1PXEiauctxgT9LU0HocUbjuZZ9mrtNhyamiwp01D+vv4YxUc&#10;3rfVZj/nzO9ezvpywZ22p7NSz0/j2xJEpDH+i//ce5Pmz3K4P5Muk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btZDwgAAANwAAAAPAAAAAAAAAAAAAAAAAJgCAABkcnMvZG93&#10;bnJldi54bWxQSwUGAAAAAAQABAD1AAAAhwMAAAAA&#10;" path="m8,9r2,l11,9r,-2l11,5r,-2l10,2,8,,6,,4,2,2,3,,5,,7,2,9r2,l6,9r2,xe" fillcolor="black" stroked="f">
                    <v:path arrowok="t" o:connecttype="custom" o:connectlocs="6801,7650;8502,7650;9352,7650;9352,5950;9352,4250;9352,2550;8502,1700;6801,0;5101,0;3401,1700;1700,2550;0,4250;0,5950;1700,7650;3401,7650;5101,7650;6801,7650" o:connectangles="0,0,0,0,0,0,0,0,0,0,0,0,0,0,0,0,0"/>
                  </v:shape>
                  <v:shape id="Freeform 116" o:spid="_x0000_s1140" style="position:absolute;left:11494;top:8925;width:93;height:76;visibility:visible;mso-wrap-style:square;v-text-anchor:top" coordsize="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Jz2MEA&#10;AADcAAAADwAAAGRycy9kb3ducmV2LnhtbERPS4vCMBC+C/sfwix4kTVVQaRrlEXwgTcfKN6GZGzL&#10;NpOSRO3++40geJuP7znTeWtrcScfKscKBv0MBLF2puJCwfGw/JqACBHZYO2YFPxRgPnsozPF3LgH&#10;7+i+j4VIIRxyVFDG2ORSBl2SxdB3DXHirs5bjAn6QhqPjxRuaznMsrG0WHFqKLGhRUn6d3+zCrar&#10;5XWxGXHm172zvlxwre3prFT3s/35BhGpjW/xy70xaf5gBM9n0gVy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ic9jBAAAA3AAAAA8AAAAAAAAAAAAAAAAAmAIAAGRycy9kb3du&#10;cmV2LnhtbFBLBQYAAAAABAAEAPUAAACGAwAAAAA=&#10;" path="m8,9r2,l11,9r,-2l11,5r,-2l10,2,8,,6,,4,2,2,3,,5,,7,2,9r2,l6,9r2,xe" fillcolor="black" stroked="f">
                    <v:path arrowok="t" o:connecttype="custom" o:connectlocs="6801,7650;8502,7650;9352,7650;9352,5950;9352,4250;9352,2550;8502,1700;6801,0;5101,0;3401,1700;1700,2550;0,4250;0,5950;1700,7650;3401,7650;5101,7650;6801,7650" o:connectangles="0,0,0,0,0,0,0,0,0,0,0,0,0,0,0,0,0"/>
                  </v:shape>
                  <v:shape id="Freeform 117" o:spid="_x0000_s1141" style="position:absolute;left:11307;top:8942;width:93;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dYLsEA&#10;AADcAAAADwAAAGRycy9kb3ducmV2LnhtbERPTWvCQBC9C/0PyxS86UZTpaSuUhWx9FZbeh6y0yQ0&#10;O7vNjpr8+26h4G0e73NWm9616kJdbDwbmE0zUMSltw1XBj7eD5NHUFGQLbaeycBAETbru9EKC+uv&#10;/EaXk1QqhXAs0EAtEgqtY1mTwzj1gThxX75zKAl2lbYdXlO4a/U8y5baYcOpocZAu5rK79PZGVhs&#10;B97L+TMsQ04/w+L1KPM8N2Z83z8/gRLq5Sb+d7/YNH/2AH/PpAv0+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nWC7BAAAA3AAAAA8AAAAAAAAAAAAAAAAAmAIAAGRycy9kb3du&#10;cmV2LnhtbFBLBQYAAAAABAAEAPUAAACGAwAAAAA=&#10;" path="m8,11l10,7r1,l11,5r,-2l11,1,10,,8,,6,,4,,2,1,,3,,5,2,7r2,l6,11r2,xe" fillcolor="black" stroked="f">
                    <v:path arrowok="t" o:connecttype="custom" o:connectlocs="6801,9350;8502,5950;9352,5950;9352,4250;9352,2550;9352,850;8502,0;6801,0;5101,0;3401,0;1700,850;0,2550;0,4250;1700,5950;3401,5950;5101,9350;6801,9350" o:connectangles="0,0,0,0,0,0,0,0,0,0,0,0,0,0,0,0,0"/>
                  </v:shape>
                  <v:shape id="Freeform 118" o:spid="_x0000_s1142" style="position:absolute;left:11128;top:8942;width:102;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v9tcEA&#10;AADcAAAADwAAAGRycy9kb3ducmV2LnhtbERPTWvCQBC9F/oflil4qxsNkRJdxSrS0ltt6XnIjkkw&#10;O7vNjpr8+26h0Ns83uesNoPr1JX62Ho2MJtmoIgrb1uuDXx+HB6fQEVBtth5JgMjRdis7+9WWFp/&#10;43e6HqVWKYRjiQYakVBqHauGHMapD8SJO/neoSTY19r2eEvhrtPzLFtohy2nhgYD7RqqzseLM1A8&#10;j7yXy1dYhJy+x+LtReZ5bszkYdguQQkN8i/+c7/aNH9WwO8z6Q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r/bXBAAAA3AAAAA8AAAAAAAAAAAAAAAAAmAIAAGRycy9kb3du&#10;cmV2LnhtbFBLBQYAAAAABAAEAPUAAACGAwAAAAA=&#10;" path="m8,11r2,l11,7r,l11,5r,-2l10,1,8,,6,,4,1,2,3,,5,,7r2,l4,11r2,l8,11xe" fillcolor="black" stroked="f">
                    <v:path arrowok="t" o:connecttype="custom" o:connectlocs="7420,9350;9275,9350;10202,5950;10202,5950;10202,4250;10202,2550;9275,850;7420,0;5565,0;3710,850;1855,2550;0,4250;0,5950;1855,5950;3710,9350;5565,9350;7420,9350" o:connectangles="0,0,0,0,0,0,0,0,0,0,0,0,0,0,0,0,0"/>
                  </v:shape>
                  <v:shape id="Freeform 119" o:spid="_x0000_s1143" style="position:absolute;left:10950;top:8950;width:85;height:85;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kRx8EA&#10;AADcAAAADwAAAGRycy9kb3ducmV2LnhtbERPzUoDMRC+C75DGMGbzVZxKWvTUlpED1Kw7QMMm3F3&#10;22SyJGObvr0RBG/z8f3OfJm9U2eKaQhsYDqpQBG3wQ7cGTjsXx9moJIgW3SBycCVEiwXtzdzbGy4&#10;8Cedd9KpEsKpQQO9yNhondqePKZJGIkL9xWiRykwdtpGvJRw7/RjVdXa48CloceR1j21p923N/B2&#10;rOvsNtvnfH362Lpwkjh6Meb+Lq9eQAll+Rf/ud9tmT+t4feZcoF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5EcfBAAAA3AAAAA8AAAAAAAAAAAAAAAAAmAIAAGRycy9kb3du&#10;cmV2LnhtbFBLBQYAAAAABAAEAPUAAACGAwAAAAA=&#10;" path="m8,12r2,-2l12,6r,l12,4r,-2l10,,8,,6,,4,,2,2,,4,,6r2,l4,10r2,2l8,12xe" fillcolor="black" stroked="f">
                    <v:path arrowok="t" o:connecttype="custom" o:connectlocs="5668,8500;7085,7083;8502,4250;8502,4250;8502,2833;8502,1417;7085,0;5668,0;4251,0;2834,0;1417,1417;0,2833;0,4250;1417,4250;2834,7083;4251,8500;5668,8500" o:connectangles="0,0,0,0,0,0,0,0,0,0,0,0,0,0,0,0,0"/>
                  </v:shape>
                  <v:shape id="Freeform 120" o:spid="_x0000_s1144" style="position:absolute;left:10763;top:8950;width:93;height:85;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0XMEA&#10;AADcAAAADwAAAGRycy9kb3ducmV2LnhtbERPzUoDMRC+C32HMAVvNlvFtWybllIRPUjB6gMMm3F3&#10;bTJZkrFN394Igrf5+H5ntcneqRPFNAQ2MJ9VoIjbYAfuDHy8P90sQCVBtugCk4ELJdisJ1crbGw4&#10;8xudDtKpEsKpQQO9yNhondqePKZZGIkL9xmiRykwdtpGPJdw7/RtVdXa48CloceRdj21x8O3N/D8&#10;VdfZPe7v8+Xude/CUeLoxZjrad4uQQll+Rf/uV9smT9/gN9nygV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1tFzBAAAA3AAAAA8AAAAAAAAAAAAAAAAAmAIAAGRycy9kb3du&#10;cmV2LnhtbFBLBQYAAAAABAAEAPUAAACGAwAAAAA=&#10;" path="m8,12r2,-2l12,6r,l12,4r,-2l10,,8,,6,,4,,2,2,,4,,6r2,l4,10r2,2l8,12xe" fillcolor="black" stroked="f">
                    <v:path arrowok="t" o:connecttype="custom" o:connectlocs="6235,8500;7793,7083;9352,4250;9352,4250;9352,2833;9352,1417;7793,0;6235,0;4676,0;3117,0;1559,1417;0,2833;0,4250;1559,4250;3117,7083;4676,8500;6235,8500" o:connectangles="0,0,0,0,0,0,0,0,0,0,0,0,0,0,0,0,0"/>
                  </v:shape>
                  <v:shape id="Freeform 121" o:spid="_x0000_s1145" style="position:absolute;left:10593;top:8950;width:76;height:85;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ogLsMA&#10;AADcAAAADwAAAGRycy9kb3ducmV2LnhtbESPQUsDQQyF74L/YYjgzc5WcZG10yKK6EEKVn9A2Im7&#10;a2cyy0xsp//eHARvCe/lvS+rTY3BHCiXKbGD5aIBQ9wnP/Hg4PPj+eoOTBFkjyExOThRgc36/GyF&#10;nU9HfqfDTgajIVw6dDCKzJ21pR8pYlmkmVi1r5Qjiq55sD7jUcNjsNdN09qIE2vDiDM9jtTvdz/R&#10;wct329bwtL2tp5u3bUh7yXMU5y4v6sM9GKEq/+a/61ev+Eul1Wd0Arv+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mogLsMAAADcAAAADwAAAAAAAAAAAAAAAACYAgAAZHJzL2Rv&#10;d25yZXYueG1sUEsFBgAAAAAEAAQA9QAAAIgDAAAAAA==&#10;" path="m8,12r2,l12,10r,-4l12,6r,-2l10,2,8,,6,,4,2,2,4,,6r,l2,10r2,2l6,12r2,xe" fillcolor="black" stroked="f">
                    <v:path arrowok="t" o:connecttype="custom" o:connectlocs="5101,8500;6376,8500;7651,7083;7651,4250;7651,4250;7651,2833;6376,1417;5101,0;3826,0;2550,1417;1275,2833;0,4250;0,4250;1275,7083;2550,8500;3826,8500;5101,8500" o:connectangles="0,0,0,0,0,0,0,0,0,0,0,0,0,0,0,0,0"/>
                  </v:shape>
                  <v:shape id="Freeform 122" o:spid="_x0000_s1146" style="position:absolute;left:10397;top:8976;width:102;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aFtcEA&#10;AADcAAAADwAAAGRycy9kb3ducmV2LnhtbERPzUoDMRC+C32HMAVvNlvFxW6bllIRPUjB6gMMm3F3&#10;bTJZkrFN394Igrf5+H5ntcneqRPFNAQ2MJ9VoIjbYAfuDHy8P908gEqCbNEFJgMXSrBZT65W2Nhw&#10;5jc6HaRTJYRTgwZ6kbHROrU9eUyzMBIX7jNEj1Jg7LSNeC7h3unbqqq1x4FLQ48j7Xpqj4dvb+D5&#10;q66ze9zf58vd696Fo8TRizHX07xdghLK8i/+c7/YMn++gN9nygV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mhbXBAAAA3AAAAA8AAAAAAAAAAAAAAAAAmAIAAGRycy9kb3du&#10;cmV2LnhtbFBLBQYAAAAABAAEAPUAAACGAwAAAAA=&#10;" path="m8,12r2,-2l12,8r,-4l12,4r,-2l10,,8,,6,,4,,2,2,,4r,l2,8r2,2l6,12r2,xe" fillcolor="black" stroked="f">
                    <v:path arrowok="t" o:connecttype="custom" o:connectlocs="6801,7650;8502,6375;10202,5100;10202,2550;10202,2550;10202,1275;8502,0;6801,0;5101,0;3401,0;1700,1275;0,2550;0,2550;1700,5100;3401,6375;5101,7650;6801,7650" o:connectangles="0,0,0,0,0,0,0,0,0,0,0,0,0,0,0,0,0"/>
                  </v:shape>
                  <v:shape id="Freeform 123" o:spid="_x0000_s1147" style="position:absolute;left:10227;top:8976;width:77;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DmlcMA&#10;AADcAAAADwAAAGRycy9kb3ducmV2LnhtbESPQUsDQQyF74L/YYjgzc5acZG10yKK6EEKVn9A2Im7&#10;a2cyy0xsp//eHARvCe/lvS+rTY3BHCiXKbGD60UDhrhPfuLBwefH89UdmCLIHkNicnCiApv1+dkK&#10;O5+O/E6HnQxGQ7h06GAUmTtrSz9SxLJIM7FqXylHFF3zYH3Go4bHYJdN09qIE2vDiDM9jtTvdz/R&#10;wct329bwtL2tp5u3bUh7yXMU5y4v6sM9GKEq/+a/61ev+EvF12d0Arv+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nDmlcMAAADcAAAADwAAAAAAAAAAAAAAAACYAgAAZHJzL2Rv&#10;d25yZXYueG1sUEsFBgAAAAAEAAQA9QAAAIgDAAAAAA==&#10;" path="m8,12r2,-2l12,8r,-4l12,4r,-2l10,,8,,6,,4,,2,2,,4r,l2,8r2,2l6,12r2,xe" fillcolor="black" stroked="f">
                    <v:path arrowok="t" o:connecttype="custom" o:connectlocs="5101,7650;6376,6375;7651,5100;7651,2550;7651,2550;7651,1275;6376,0;5101,0;3826,0;2550,0;1275,1275;0,2550;0,2550;1275,5100;2550,6375;3826,7650;5101,7650" o:connectangles="0,0,0,0,0,0,0,0,0,0,0,0,0,0,0,0,0"/>
                  </v:shape>
                  <v:shape id="Freeform 124" o:spid="_x0000_s1148" style="position:absolute;left:10031;top:8976;width:94;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xDDsEA&#10;AADcAAAADwAAAGRycy9kb3ducmV2LnhtbERPzUoDMRC+C32HMII3m23FRdamRSqlHqRg9QGGzXR3&#10;22SyJGObvr0RBG/z8f3OYpW9U2eKaQhsYDatQBG3wQ7cGfj63Nw/gUqCbNEFJgNXSrBaTm4W2Nhw&#10;4Q8676VTJYRTgwZ6kbHROrU9eUzTMBIX7hCiRykwdtpGvJRw7/S8qmrtceDS0ONI657a0/7bG9ge&#10;6zq7191jvj6871w4SRy9GHN3m1+eQQll+Rf/ud9smT+fwe8z5Q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8Qw7BAAAA3AAAAA8AAAAAAAAAAAAAAAAAmAIAAGRycy9kb3du&#10;cmV2LnhtbFBLBQYAAAAABAAEAPUAAACGAwAAAAA=&#10;" path="m8,12r2,l12,10r,-2l12,4r,l10,2,8,,6,,4,2,2,4,,4,,8r2,2l4,12r2,l8,12xe" fillcolor="black" stroked="f">
                    <v:path arrowok="t" o:connecttype="custom" o:connectlocs="6235,7650;7793,7650;9352,6375;9352,5100;9352,2550;9352,2550;7793,1275;6235,0;4676,0;3117,1275;1559,2550;0,2550;0,5100;1559,6375;3117,7650;4676,7650;6235,7650" o:connectangles="0,0,0,0,0,0,0,0,0,0,0,0,0,0,0,0,0"/>
                  </v:shape>
                  <v:shape id="Freeform 125" o:spid="_x0000_s1149" style="position:absolute;left:9861;top:8984;width:77;height:85;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7decEA&#10;AADcAAAADwAAAGRycy9kb3ducmV2LnhtbERPzUoDMRC+C32HMAVvNtsVF1mbFqmIHqRg6wMMm3F3&#10;bTJZkrFN394Igrf5+H5ntcneqRPFNAY2sFxUoIi7YEfuDXwcnm/uQSVBtugCk4ELJdisZ1crbG04&#10;8zud9tKrEsKpRQODyNRqnbqBPKZFmIgL9xmiRykw9tpGPJdw73RdVY32OHJpGHCi7UDdcf/tDbx8&#10;NU12T7u7fLl927lwlDh5MeZ6nh8fQAll+Rf/uV9tmV/X8PtMuUCv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u3XnBAAAA3AAAAA8AAAAAAAAAAAAAAAAAmAIAAGRycy9kb3du&#10;cmV2LnhtbFBLBQYAAAAABAAEAPUAAACGAwAAAAA=&#10;" path="m8,12r2,-2l12,8r,-2l12,2r,l10,,8,,6,,4,,2,2,,2,,6,2,8r2,2l6,12r2,xe" fillcolor="black" stroked="f">
                    <v:path arrowok="t" o:connecttype="custom" o:connectlocs="5101,8500;6376,7083;7651,5667;7651,4250;7651,1417;7651,1417;6376,0;5101,0;3826,0;2550,0;1275,1417;0,1417;0,4250;1275,5667;2550,7083;3826,8500;5101,8500" o:connectangles="0,0,0,0,0,0,0,0,0,0,0,0,0,0,0,0,0"/>
                  </v:shape>
                  <v:shape id="Freeform 126" o:spid="_x0000_s1150" style="position:absolute;left:9674;top:8984;width:94;height:85;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J44sEA&#10;AADcAAAADwAAAGRycy9kb3ducmV2LnhtbERPzUoDMRC+C32HMAVvNmuLi6xNiyhFD1Kw+gDDZrq7&#10;bTJZkmmbvr0RBG/z8f3Ocp29U2eKaQhs4H5WgSJugx24M/D9tbl7BJUE2aILTAaulGC9mtwssbHh&#10;wp903kmnSginBg30ImOjdWp78phmYSQu3D5Ej1Jg7LSNeCnh3ul5VdXa48CloceRXnpqj7uTN/B2&#10;qOvsXrcP+br42LpwlDh6MeZ2mp+fQAll+Rf/ud9tmT9fwO8z5Q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ieOLBAAAA3AAAAA8AAAAAAAAAAAAAAAAAmAIAAGRycy9kb3du&#10;cmV2LnhtbFBLBQYAAAAABAAEAPUAAACGAwAAAAA=&#10;" path="m8,12r2,-2l12,8r,-2l12,2r,l10,,8,,6,,4,,2,2,,2,,6,2,8r2,2l6,12r2,xe" fillcolor="black" stroked="f">
                    <v:path arrowok="t" o:connecttype="custom" o:connectlocs="6235,8500;7793,7083;9352,5667;9352,4250;9352,1417;9352,1417;7793,0;6235,0;4676,0;3117,0;1559,1417;0,1417;0,4250;1559,5667;3117,7083;4676,8500;6235,8500" o:connectangles="0,0,0,0,0,0,0,0,0,0,0,0,0,0,0,0,0"/>
                  </v:shape>
                  <v:shape id="Freeform 127" o:spid="_x0000_s1151" style="position:absolute;left:9496;top:8984;width:76;height:85;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vglsEA&#10;AADcAAAADwAAAGRycy9kb3ducmV2LnhtbERPzUoDMRC+C32HMAVvNmvVRbZNS6mIHqRg9QGGzXR3&#10;bTJZkrFN394Igrf5+H5nuc7eqRPFNAQ2cDurQBG3wQ7cGfj8eL55BJUE2aILTAYulGC9mlwtsbHh&#10;zO902kunSginBg30ImOjdWp78phmYSQu3CFEj1Jg7LSNeC7h3ul5VdXa48CloceRtj21x/23N/Dy&#10;VdfZPe0e8uXubefCUeLoxZjrad4sQAll+Rf/uV9tmT+/h99nygV6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L4JbBAAAA3AAAAA8AAAAAAAAAAAAAAAAAmAIAAGRycy9kb3du&#10;cmV2LnhtbFBLBQYAAAAABAAEAPUAAACGAwAAAAA=&#10;" path="m8,12r2,l12,10r,-2l12,6r,-4l10,2,8,,6,,4,2,2,2,,6,,8r2,2l4,12r2,l8,12xe" fillcolor="black" stroked="f">
                    <v:path arrowok="t" o:connecttype="custom" o:connectlocs="5101,8500;6376,8500;7651,7083;7651,5667;7651,4250;7651,1417;6376,1417;5101,0;3826,0;2550,1417;1275,1417;0,4250;0,5667;1275,7083;2550,8500;3826,8500;5101,8500" o:connectangles="0,0,0,0,0,0,0,0,0,0,0,0,0,0,0,0,0"/>
                  </v:shape>
                  <v:shape id="Freeform 128" o:spid="_x0000_s1152" style="position:absolute;left:9300;top:9001;width:94;height:68;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85YsAA&#10;AADcAAAADwAAAGRycy9kb3ducmV2LnhtbERPS4vCMBC+C/6HMMLeNFVUlmoqogiyB9GueB6a6UOb&#10;SWli7f77zcKCt/n4nrPe9KYWHbWusqxgOolAEGdWV1wouH4fxp8gnEfWWFsmBT/kYJMMB2uMtX3x&#10;hbrUFyKEsItRQel9E0vpspIMuoltiAOX29agD7AtpG7xFcJNLWdRtJQGKw4NJTa0Kyl7pE+j4Mba&#10;3vf2tNT92bv5V7fV+blQ6mPUb1cgPPX+Lf53H3WYP1vA3zPhApn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z85YsAAAADcAAAADwAAAAAAAAAAAAAAAACYAgAAZHJzL2Rvd25y&#10;ZXYueG1sUEsFBgAAAAAEAAQA9QAAAIUDAAAAAA==&#10;" path="m8,10r2,l12,8r,-2l12,4,12,,10,,8,,6,,4,,2,,,4,,6,2,8r2,2l6,10r2,xe" fillcolor="black" stroked="f">
                    <v:path arrowok="t" o:connecttype="custom" o:connectlocs="6235,6800;7793,6800;9352,5440;9352,4080;9352,2720;9352,0;7793,0;6235,0;4676,0;3117,0;1559,0;0,2720;0,4080;1559,5440;3117,6800;4676,6800;6235,6800" o:connectangles="0,0,0,0,0,0,0,0,0,0,0,0,0,0,0,0,0"/>
                  </v:shape>
                  <v:shape id="Freeform 129" o:spid="_x0000_s1153" style="position:absolute;left:9130;top:9001;width:77;height:68;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nFb8A&#10;AADcAAAADwAAAGRycy9kb3ducmV2LnhtbERPy6rCMBDdC/5DGOHubKpcilSjiCKIi4svXA/N2Fab&#10;SWli7f17Iwju5nCeM1t0phItNa60rGAUxSCIM6tLzhWcT5vhBITzyBory6Tgnxws5v3eDFNtn3yg&#10;9uhzEULYpaig8L5OpXRZQQZdZGviwF1tY9AH2ORSN/gM4aaS4zhOpMGSQ0OBNa0Kyu7Hh1FwYW1v&#10;a/uX6G7v3e+uXerrPlfqZ9AtpyA8df4r/ri3OswfJ/B+Jlwg5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H7acVvwAAANwAAAAPAAAAAAAAAAAAAAAAAJgCAABkcnMvZG93bnJl&#10;di54bWxQSwUGAAAAAAQABAD1AAAAhAMAAAAA&#10;" path="m8,10r2,l12,10r,-2l12,6r,-2l10,,8,,6,,4,,2,4,,6,,8r2,2l4,10r2,l8,10xe" fillcolor="black" stroked="f">
                    <v:path arrowok="t" o:connecttype="custom" o:connectlocs="5101,6800;6376,6800;7651,6800;7651,5440;7651,4080;7651,2720;6376,0;5101,0;3826,0;2550,0;1275,2720;0,4080;0,5440;1275,6800;2550,6800;3826,6800;5101,6800" o:connectangles="0,0,0,0,0,0,0,0,0,0,0,0,0,0,0,0,0"/>
                  </v:shape>
                  <v:shape id="Freeform 130" o:spid="_x0000_s1154" style="position:absolute;left:8943;top:9001;width:94;height:68;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ECjr8A&#10;AADcAAAADwAAAGRycy9kb3ducmV2LnhtbERPTYvCMBC9L/gfwgje1lQRV6pRRBHEg7hVPA/N2Fab&#10;SWlirf/eCIK3ebzPmS1aU4qGaldYVjDoRyCIU6sLzhScjpvfCQjnkTWWlknBkxws5p2fGcbaPvif&#10;msRnIoSwi1FB7n0VS+nSnAy6vq2IA3extUEfYJ1JXeMjhJtSDqNoLA0WHBpyrGiVU3pL7kbBmbW9&#10;ru1+rNuDd6Nds9SXQ6ZUr9supyA8tf4r/ri3Oswf/sH7mXCBn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oQKOvwAAANwAAAAPAAAAAAAAAAAAAAAAAJgCAABkcnMvZG93bnJl&#10;di54bWxQSwUGAAAAAAQABAD1AAAAhAMAAAAA&#10;" path="m8,10r2,l12,10r,-2l12,6r,-2l10,,8,,6,,4,,2,4,,6,,8r2,2l4,10r2,l8,10xe" fillcolor="black" stroked="f">
                    <v:path arrowok="t" o:connecttype="custom" o:connectlocs="6235,6800;7793,6800;9352,6800;9352,5440;9352,4080;9352,2720;7793,0;6235,0;4676,0;3117,0;1559,2720;0,4080;0,5440;1559,6800;3117,6800;4676,6800;6235,6800" o:connectangles="0,0,0,0,0,0,0,0,0,0,0,0,0,0,0,0,0"/>
                  </v:shape>
                  <v:shape id="Freeform 131" o:spid="_x0000_s1155" style="position:absolute;left:8782;top:9001;width:59;height:102;visibility:visible;mso-wrap-style:square;v-text-anchor:top" coordsize="1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3Sw8YA&#10;AADcAAAADwAAAGRycy9kb3ducmV2LnhtbESPQUvDQBCF70L/wzIFb3ZjIEVit0WEQnsQMdaDtzE7&#10;zW7Nzobsto3/3jkI3mZ4b977ZrWZQq8uNCYf2cD9ogBF3EbruTNweN/ePYBKGdliH5kM/FCCzXp2&#10;s8Laxiu/0aXJnZIQTjUacDkPtdapdRQwLeJALNoxjgGzrGOn7YhXCQ+9LotiqQN6lgaHAz07ar+b&#10;czBQem9f9p/+9eBwWTX7XXX6+qiMuZ1PT4+gMk353/x3vbOCXwqtPCMT6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63Sw8YAAADcAAAADwAAAAAAAAAAAAAAAACYAgAAZHJz&#10;L2Rvd25yZXYueG1sUEsFBgAAAAAEAAQA9QAAAIsDAAAAAA==&#10;" path="m6,14l8,10r2,l10,8r,-2l10,4,8,,6,,4,,2,,,4,,6,,8r,2l2,10r2,4l6,14xe" fillcolor="black" stroked="f">
                    <v:path arrowok="t" o:connecttype="custom" o:connectlocs="3571,10200;4761,7286;5951,7286;5951,5829;5951,4371;5951,2914;4761,0;3571,0;2380,0;1190,0;0,2914;0,4371;0,5829;0,7286;1190,7286;2380,10200;3571,10200" o:connectangles="0,0,0,0,0,0,0,0,0,0,0,0,0,0,0,0,0"/>
                  </v:shape>
                  <v:shape id="Freeform 132" o:spid="_x0000_s1156" style="position:absolute;left:11460;top:6987;width:93;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pPCMEA&#10;AADcAAAADwAAAGRycy9kb3ducmV2LnhtbERPzUoDMRC+C75DmII3m23FxW6bFlGkHqRg9QGGzbi7&#10;Npksydimb98Igrf5+H5ntcneqSPFNAQ2MJtWoIjbYAfuDHx+vNw+gEqCbNEFJgNnSrBZX1+tsLHh&#10;xO903EunSginBg30ImOjdWp78pimYSQu3FeIHqXA2Gkb8VTCvdPzqqq1x4FLQ48jPfXUHvY/3sD2&#10;u66ze97d5/Pd286Fg8TRizE3k/y4BCWU5V/85361Zf58Ab/PlAv0+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KTwjBAAAA3AAAAA8AAAAAAAAAAAAAAAAAmAIAAGRycy9kb3du&#10;cmV2LnhtbFBLBQYAAAAABAAEAPUAAACGAwAAAAA=&#10;" path="m12,8r,-2l10,4,8,2,6,,4,2,2,4,,6,2,8r2,2l6,12,8,10,10,8r2,xe" fillcolor="black" stroked="f">
                    <v:path arrowok="t" o:connecttype="custom" o:connectlocs="9352,6233;9352,4675;7793,3117;6235,1558;4676,0;3117,1558;1559,3117;0,4675;1559,6233;3117,7792;4676,9350;6235,7792;7793,6233;9352,6233" o:connectangles="0,0,0,0,0,0,0,0,0,0,0,0,0,0"/>
                  </v:shape>
                  <v:shape id="Freeform 133" o:spid="_x0000_s1157" style="position:absolute;left:11460;top:7174;width:93;height:68;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MJ8QA&#10;AADcAAAADwAAAGRycy9kb3ducmV2LnhtbESPQWvCQBCF7wX/wzKCt2bTWkRSVwktBfFQNJaeh+yY&#10;pM3OhuyaxH/fORS8zfDevPfNZje5Vg3Uh8azgackBUVcettwZeDr/PG4BhUissXWMxm4UYDddvaw&#10;wcz6kU80FLFSEsIhQwN1jF2mdShrchgS3xGLdvG9wyhrX2nb4yjhrtXPabrSDhuWhho7equp/C2u&#10;zsA3W//z7j9XdjrG8HIYcns5VsYs5lP+CirSFO/m/+u9Ffyl4MszMoH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RDCfEAAAA3AAAAA8AAAAAAAAAAAAAAAAAmAIAAGRycy9k&#10;b3ducmV2LnhtbFBLBQYAAAAABAAEAPUAAACJAwAAAAA=&#10;" path="m12,6r,-2l12,,10,,8,,6,,4,,2,,,4,,6,2,8r2,2l6,10r2,l10,8r2,l12,6xe" fillcolor="black" stroked="f">
                    <v:path arrowok="t" o:connecttype="custom" o:connectlocs="9352,4080;9352,2720;9352,0;7793,0;6235,0;4676,0;3117,0;1559,0;0,2720;0,4080;1559,5440;3117,6800;4676,6800;6235,6800;7793,5440;9352,5440;9352,4080" o:connectangles="0,0,0,0,0,0,0,0,0,0,0,0,0,0,0,0,0"/>
                  </v:shape>
                  <v:shape id="Freeform 134" o:spid="_x0000_s1158" style="position:absolute;left:11460;top:7352;width:93;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XV08EA&#10;AADcAAAADwAAAGRycy9kb3ducmV2LnhtbERPzUoDMRC+C32HMEJvNluLi6xNi1SkHqRg9QGGzXR3&#10;22SyJGObvr0RBG/z8f3Ocp29U2eKaQhsYD6rQBG3wQ7cGfj6fL17BJUE2aILTAaulGC9mtwssbHh&#10;wh903kunSginBg30ImOjdWp78phmYSQu3CFEj1Jg7LSNeCnh3un7qqq1x4FLQ48jbXpqT/tvb2B7&#10;rOvsXnYP+bp437lwkjh6MWZ6m5+fQAll+Rf/ud9smb+Yw+8z5Q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l1dPBAAAA3AAAAA8AAAAAAAAAAAAAAAAAmAIAAGRycy9kb3du&#10;cmV2LnhtbFBLBQYAAAAABAAEAPUAAACGAwAAAAA=&#10;" path="m12,6r,-4l12,2,10,,8,,6,,4,,2,2,,2,,6r2,l4,10r2,2l8,10,10,6r2,l12,6xe" fillcolor="black" stroked="f">
                    <v:path arrowok="t" o:connecttype="custom" o:connectlocs="9352,4675;9352,1558;9352,1558;7793,0;6235,0;4676,0;3117,0;1559,1558;0,1558;0,4675;1559,4675;3117,7792;4676,9350;6235,7792;7793,4675;9352,4675;9352,4675" o:connectangles="0,0,0,0,0,0,0,0,0,0,0,0,0,0,0,0,0"/>
                  </v:shape>
                  <v:shape id="Freeform 135" o:spid="_x0000_s1159" style="position:absolute;left:11460;top:7522;width:93;height:85;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LpMEA&#10;AADcAAAADwAAAGRycy9kb3ducmV2LnhtbERPzUoDMRC+C32HMAVvNmuLi6xNiyhFD1Kw+gDDZrq7&#10;bTJZkmmbvr0RBG/z8f3Ocp29U2eKaQhs4H5WgSJugx24M/D9tbl7BJUE2aILTAaulGC9mtwssbHh&#10;wp903kmnSginBg30ImOjdWp78phmYSQu3D5Ej1Jg7LSNeCnh3ul5VdXa48CloceRXnpqj7uTN/B2&#10;qOvsXrcP+br42LpwlDh6MeZ2mp+fQAll+Rf/ud9tmb+Yw+8z5Q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3S6TBAAAA3AAAAA8AAAAAAAAAAAAAAAAAmAIAAGRycy9kb3du&#10;cmV2LnhtbFBLBQYAAAAABAAEAPUAAACGAwAAAAA=&#10;" path="m12,6r,-2l12,4,10,,8,,6,,4,,2,4,,4,,6r2,4l4,10r2,2l8,10r2,l12,10r,-4xe" fillcolor="black" stroked="f">
                    <v:path arrowok="t" o:connecttype="custom" o:connectlocs="9352,4250;9352,2833;9352,2833;7793,0;6235,0;4676,0;3117,0;1559,2833;0,2833;0,4250;1559,7083;3117,7083;4676,8500;6235,7083;7793,7083;9352,7083;9352,4250" o:connectangles="0,0,0,0,0,0,0,0,0,0,0,0,0,0,0,0,0"/>
                  </v:shape>
                  <v:shape id="Freeform 136" o:spid="_x0000_s1160" style="position:absolute;left:11460;top:7701;width:93;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vuP8EA&#10;AADcAAAADwAAAGRycy9kb3ducmV2LnhtbERPzUoDMRC+C32HMAVvNlsXF1mbFqmIHqRg6wMMm3F3&#10;bTJZkrFN394Igrf5+H5ntcneqRPFNAY2sFxUoIi7YEfuDXwcnm/uQSVBtugCk4ELJdisZ1crbG04&#10;8zud9tKrEsKpRQODyNRqnbqBPKZFmIgL9xmiRykw9tpGPJdw7/RtVTXa48ilYcCJtgN1x/23N/Dy&#10;1TTZPe3u8qV+27lwlDh5MeZ6nh8fQAll+Rf/uV9tmV/X8PtMuUCv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77j/BAAAA3AAAAA8AAAAAAAAAAAAAAAAAmAIAAGRycy9kb3du&#10;cmV2LnhtbFBLBQYAAAAABAAEAPUAAACGAwAAAAA=&#10;" path="m12,6r,l12,2,10,,8,,6,,4,,2,2,,6r,l2,8r2,2l6,12,8,10,10,8r2,l12,6xe" fillcolor="black" stroked="f">
                    <v:path arrowok="t" o:connecttype="custom" o:connectlocs="9352,4675;9352,4675;9352,1558;7793,0;6235,0;4676,0;3117,0;1559,1558;0,4675;0,4675;1559,6233;3117,7792;4676,9350;6235,7792;7793,6233;9352,6233;9352,4675" o:connectangles="0,0,0,0,0,0,0,0,0,0,0,0,0,0,0,0,0"/>
                  </v:shape>
                  <v:shape id="Freeform 137" o:spid="_x0000_s1161" style="position:absolute;left:11460;top:7896;width:93;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J2S8EA&#10;AADcAAAADwAAAGRycy9kb3ducmV2LnhtbERPzUoDMRC+C32HMAVvNqvVRbZNS6mIHqRg9QGGzXR3&#10;bTJZkrFN394Igrf5+H5nuc7eqRPFNAQ2cDurQBG3wQ7cGfj8eL55BJUE2aILTAYulGC9mlwtsbHh&#10;zO902kunSginBg30ImOjdWp78phmYSQu3CFEj1Jg7LSNeC7h3um7qqq1x4FLQ48jbXtqj/tvb+Dl&#10;q66ze9o95Mv8befCUeLoxZjrad4sQAll+Rf/uV9tmT+/h99nygV6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SdkvBAAAA3AAAAA8AAAAAAAAAAAAAAAAAmAIAAGRycy9kb3du&#10;cmV2LnhtbFBLBQYAAAAABAAEAPUAAACGAwAAAAA=&#10;" path="m12,6r,-2l12,2,10,,8,,6,,4,,2,2,,4,,6,2,8r2,2l6,12,8,10,10,8r2,l12,6xe" fillcolor="black" stroked="f">
                    <v:path arrowok="t" o:connecttype="custom" o:connectlocs="9352,3825;9352,2550;9352,1275;7793,0;6235,0;4676,0;3117,0;1559,1275;0,2550;0,3825;1559,5100;3117,6375;4676,7650;6235,6375;7793,5100;9352,5100;9352,3825" o:connectangles="0,0,0,0,0,0,0,0,0,0,0,0,0,0,0,0,0"/>
                  </v:shape>
                  <v:shape id="Freeform 138" o:spid="_x0000_s1162" style="position:absolute;left:11460;top:8066;width:93;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7T0MEA&#10;AADcAAAADwAAAGRycy9kb3ducmV2LnhtbERPzUoDMRC+C32HMAVvNmtLF1mbFlFED1Kw+gDDZrq7&#10;bTJZkmmbvr0RBG/z8f3OapO9U2eKaQhs4H5WgSJugx24M/D99Xr3ACoJskUXmAxcKcFmPblZYWPD&#10;hT/pvJNOlRBODRroRcZG69T25DHNwkhcuH2IHqXA2Gkb8VLCvdPzqqq1x4FLQ48jPffUHncnb+Dt&#10;UNfZvWyX+br42LpwlDh6MeZ2mp8eQQll+Rf/ud9tmb9Ywu8z5Q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e09DBAAAA3AAAAA8AAAAAAAAAAAAAAAAAmAIAAGRycy9kb3du&#10;cmV2LnhtbFBLBQYAAAAABAAEAPUAAACGAwAAAAA=&#10;" path="m12,6r,-2l12,2,10,,8,,6,,4,,2,2,,4,,6,2,8r2,2l6,12,8,10,10,8r2,l12,6xe" fillcolor="black" stroked="f">
                    <v:path arrowok="t" o:connecttype="custom" o:connectlocs="9352,4675;9352,3117;9352,1558;7793,0;6235,0;4676,0;3117,0;1559,1558;0,3117;0,4675;1559,6233;3117,7792;4676,9350;6235,7792;7793,6233;9352,6233;9352,4675" o:connectangles="0,0,0,0,0,0,0,0,0,0,0,0,0,0,0,0,0"/>
                  </v:shape>
                  <v:shape id="Freeform 139" o:spid="_x0000_s1163" style="position:absolute;left:11460;top:8253;width:93;height:85;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Np8EA&#10;AADcAAAADwAAAGRycy9kb3ducmV2LnhtbERPzUoDMRC+C75DmII3m63FpaxNS1FED1Kw7QMMm3F3&#10;22SyJGObvr0RBG/z8f3Ocp29U2eKaQhsYDatQBG3wQ7cGTjsX+8XoJIgW3SBycCVEqxXtzdLbGy4&#10;8Cedd9KpEsKpQQO9yNhondqePKZpGIkL9xWiRykwdtpGvJRw7/RDVdXa48CloceRnntqT7tvb+Dt&#10;WNfZvWwf83X+sXXhJHH0YszdJG+eQAll+Rf/ud9tmT+v4feZcoF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MTafBAAAA3AAAAA8AAAAAAAAAAAAAAAAAmAIAAGRycy9kb3du&#10;cmV2LnhtbFBLBQYAAAAABAAEAPUAAACGAwAAAAA=&#10;" path="m12,6r,-2l12,2,10,,8,,6,,4,,2,2,,4,,6,2,8r2,2l6,12,8,10,10,8r2,l12,6xe" fillcolor="black" stroked="f">
                    <v:path arrowok="t" o:connecttype="custom" o:connectlocs="9352,4250;9352,2833;9352,1417;7793,0;6235,0;4676,0;3117,0;1559,1417;0,2833;0,4250;1559,5667;3117,7083;4676,8500;6235,7083;7793,5667;9352,5667;9352,4250" o:connectangles="0,0,0,0,0,0,0,0,0,0,0,0,0,0,0,0,0"/>
                  </v:shape>
                  <v:shape id="Freeform 140" o:spid="_x0000_s1164" style="position:absolute;left:11460;top:8432;width:93;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DoPMEA&#10;AADcAAAADwAAAGRycy9kb3ducmV2LnhtbERPzUoDMRC+C32HMAVvNluLa9k2LUURPUjB6gMMm3F3&#10;bTJZkrFN394Igrf5+H5nvc3eqRPFNAQ2MJ9VoIjbYAfuDHy8P90sQSVBtugCk4ELJdhuJldrbGw4&#10;8xudDtKpEsKpQQO9yNhondqePKZZGIkL9xmiRykwdtpGPJdw7/RtVdXa48CloceRHnpqj4dvb+D5&#10;q66ze9zf5cvide/CUeLoxZjrad6tQAll+Rf/uV9smb+4h99nygV6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A6DzBAAAA3AAAAA8AAAAAAAAAAAAAAAAAmAIAAGRycy9kb3du&#10;cmV2LnhtbFBLBQYAAAAABAAEAPUAAACGAwAAAAA=&#10;" path="m12,6r,-2l12,2,10,,8,,6,,4,,2,2,,4,,6,2,8r2,2l6,12,8,10,10,8r2,l12,6xe" fillcolor="black" stroked="f">
                    <v:path arrowok="t" o:connecttype="custom" o:connectlocs="9352,4675;9352,3117;9352,1558;7793,0;6235,0;4676,0;3117,0;1559,1558;0,3117;0,4675;1559,6233;3117,7792;4676,9350;6235,7792;7793,6233;9352,6233;9352,4675" o:connectangles="0,0,0,0,0,0,0,0,0,0,0,0,0,0,0,0,0"/>
                  </v:shape>
                  <v:shape id="Freeform 141" o:spid="_x0000_s1165" style="position:absolute;left:11460;top:8627;width:93;height:68;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98TsMA&#10;AADcAAAADwAAAGRycy9kb3ducmV2LnhtbESPQUsDQQyF74L/YYjgzc5qcZG10yKK6EEKVn9A2Im7&#10;a2cyy0xsp//eHARvCe/lvS+rTY3BHCiXKbGD60UDhrhPfuLBwefH89UdmCLIHkNicnCiApv1+dkK&#10;O5+O/E6HnQxGQ7h06GAUmTtrSz9SxLJIM7FqXylHFF3zYH3Go4bHYG+aprURJ9aGEWd6HKnf736i&#10;g5fvtq3haXtbT8u3bUh7yXMU5y4v6sM9GKEq/+a/61ev+Eul1Wd0Arv+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98TsMAAADcAAAADwAAAAAAAAAAAAAAAACYAgAAZHJzL2Rv&#10;d25yZXYueG1sUEsFBgAAAAAEAAQA9QAAAIgDAAAAAA==&#10;" path="m12,6r,-2l12,2,10,,8,,6,,4,,2,2,,4,,6,2,8r2,2l6,12,8,10,10,8r2,l12,6xe" fillcolor="black" stroked="f">
                    <v:path arrowok="t" o:connecttype="custom" o:connectlocs="9352,3400;9352,2267;9352,1133;7793,0;6235,0;4676,0;3117,0;1559,1133;0,2267;0,3400;1559,4533;3117,5667;4676,6800;6235,5667;7793,4533;9352,4533;9352,3400" o:connectangles="0,0,0,0,0,0,0,0,0,0,0,0,0,0,0,0,0"/>
                  </v:shape>
                  <v:shape id="Freeform 142" o:spid="_x0000_s1166" style="position:absolute;left:11460;top:8797;width:93;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PZ1cEA&#10;AADcAAAADwAAAGRycy9kb3ducmV2LnhtbERPzUoDMRC+C32HMAVvNluLi902LUURPUjB6gMMm3F3&#10;bTJZkrFN394Igrf5+H5nvc3eqRPFNAQ2MJ9VoIjbYAfuDHy8P93cg0qCbNEFJgMXSrDdTK7W2Nhw&#10;5jc6HaRTJYRTgwZ6kbHROrU9eUyzMBIX7jNEj1Jg7LSNeC7h3unbqqq1x4FLQ48jPfTUHg/f3sDz&#10;V11n97i/y5fF696Fo8TRizHX07xbgRLK8i/+c7/YMn+xhN9nygV6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T2dXBAAAA3AAAAA8AAAAAAAAAAAAAAAAAmAIAAGRycy9kb3du&#10;cmV2LnhtbFBLBQYAAAAABAAEAPUAAACGAwAAAAA=&#10;" path="m12,6r,-2l12,2,10,,8,,6,,4,,2,2,,4,,6,2,8r2,2l6,12,8,10,10,8r2,l12,6xe" fillcolor="black" stroked="f">
                    <v:path arrowok="t" o:connecttype="custom" o:connectlocs="9352,4675;9352,3117;9352,1558;7793,0;6235,0;4676,0;3117,0;1559,1558;0,3117;0,4675;1559,6233;3117,7792;4676,9350;6235,7792;7793,6233;9352,6233;9352,4675" o:connectangles="0,0,0,0,0,0,0,0,0,0,0,0,0,0,0,0,0"/>
                  </v:shape>
                  <v:shape id="Freeform 143" o:spid="_x0000_s1167" style="position:absolute;left:11460;top:8984;width:93;height:85;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8DNcQA&#10;AADcAAAADwAAAGRycy9kb3ducmV2LnhtbESPzU4DMQyE70i8Q2QkbjTL3wotTSsEQnBAlSg8gLUx&#10;u0sTZ5WYNn17fEDiZmvGM5+X6xqD2VMuU2IHl4sGDHGf/MSDg8+P54s7MEWQPYbE5OBIBdar05Ml&#10;dj4d+J32WxmMhnDp0MEoMnfWln6kiGWRZmLVvlKOKLrmwfqMBw2PwV41TWsjTqwNI870OFK/2/5E&#10;By/fbVvD0+a2Hq/fNiHtJM9RnDs/qw/3YISq/Jv/rl+94t8ovj6jE9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vAzXEAAAA3AAAAA8AAAAAAAAAAAAAAAAAmAIAAGRycy9k&#10;b3ducmV2LnhtbFBLBQYAAAAABAAEAPUAAACJAwAAAAA=&#10;" path="m12,6r,-4l12,2,10,,8,,6,,4,,2,2,,2,,6,2,8r2,2l6,12,8,10,10,8r2,l12,6xe" fillcolor="black" stroked="f">
                    <v:path arrowok="t" o:connecttype="custom" o:connectlocs="9352,4250;9352,1417;9352,1417;7793,0;6235,0;4676,0;3117,0;1559,1417;0,1417;0,4250;1559,5667;3117,7083;4676,8500;6235,7083;7793,5667;9352,5667;9352,4250" o:connectangles="0,0,0,0,0,0,0,0,0,0,0,0,0,0,0,0,0"/>
                  </v:shape>
                  <v:shape id="Freeform 144" o:spid="_x0000_s1168" style="position:absolute;left:11460;top:9146;width:93;height:110;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dyEsEA&#10;AADcAAAADwAAAGRycy9kb3ducmV2LnhtbERP24rCMBB9X/Afwgj7tqaVVbQaRYSCKIh29wPGZmyL&#10;zaQ0UevfG0HwbQ7nOvNlZ2pxo9ZVlhXEgwgEcW51xYWC/7/0ZwLCeWSNtWVS8CAHy0Xva46Jtnc+&#10;0i3zhQgh7BJUUHrfJFK6vCSDbmAb4sCdbWvQB9gWUrd4D+GmlsMoGkuDFYeGEhtal5RfsqtRMNmN&#10;1nE63Z60uabjfaEPm2O2Uuq7361mIDx1/iN+uzc6zP+N4fVMuE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3chLBAAAA3AAAAA8AAAAAAAAAAAAAAAAAmAIAAGRycy9kb3du&#10;cmV2LnhtbFBLBQYAAAAABAAEAPUAAACGAwAAAAA=&#10;" path="m12,6r,l12,4,10,,8,,6,,4,,2,4,,6r,l2,10r2,l6,14,8,10r2,l12,10r,-4xe" fillcolor="black" stroked="f">
                    <v:path arrowok="t" o:connecttype="custom" o:connectlocs="9352,4736;9352,4736;9352,3157;7793,0;6235,0;4676,0;3117,0;1559,3157;0,4736;0,4736;1559,7893;3117,7893;4676,11050;6235,7893;7793,7893;9352,7893;9352,4736" o:connectangles="0,0,0,0,0,0,0,0,0,0,0,0,0,0,0,0,0"/>
                  </v:shape>
                  <v:shape id="Freeform 145" o:spid="_x0000_s1169" style="position:absolute;left:11460;top:9350;width:93;height:68;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lEtr0A&#10;AADcAAAADwAAAGRycy9kb3ducmV2LnhtbERPSwrCMBDdC94hjOBOU0VEqlFEEcSF+MP10IxttZmU&#10;JtZ6eyMI7ubxvjNbNKYQNVUut6xg0I9AECdW55wquJw3vQkI55E1FpZJwZscLObt1gxjbV98pPrk&#10;UxFC2MWoIPO+jKV0SUYGXd+WxIG72cqgD7BKpa7wFcJNIYdRNJYGcw4NGZa0yih5nJ5GwZW1va/t&#10;fqybg3ejXb3Ut0OqVLfTLKcgPDX+L/65tzrMHw3h+0y4QM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QlEtr0AAADcAAAADwAAAAAAAAAAAAAAAACYAgAAZHJzL2Rvd25yZXYu&#10;eG1sUEsFBgAAAAAEAAQA9QAAAIIDAAAAAA==&#10;" path="m12,4r,l12,,10,,8,,6,,4,,2,,,4r,l2,6r2,4l6,10r2,l10,6r2,l12,4xe" fillcolor="black" stroked="f">
                    <v:path arrowok="t" o:connecttype="custom" o:connectlocs="9352,2720;9352,2720;9352,0;7793,0;6235,0;4676,0;3117,0;1559,0;0,2720;0,2720;1559,4080;3117,6800;4676,6800;6235,6800;7793,4080;9352,4080;9352,2720" o:connectangles="0,0,0,0,0,0,0,0,0,0,0,0,0,0,0,0,0"/>
                  </v:shape>
                  <v:shape id="Freeform 146" o:spid="_x0000_s1170" style="position:absolute;left:11460;top:9511;width:93;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2dQsEA&#10;AADcAAAADwAAAGRycy9kb3ducmV2LnhtbERPzUoDMRC+C32HMAVvNqvVRbZNS6mIHqRg9QGGzXR3&#10;bTJZkrFN394Igrf5+H5nuc7eqRPFNAQ2cDurQBG3wQ7cGfj8eL55BJUE2aILTAYulGC9mlwtsbHh&#10;zO902kunSginBg30ImOjdWp78phmYSQu3CFEj1Jg7LSNeC7h3um7qqq1x4FLQ48jbXtqj/tvb+Dl&#10;q66ze9o95Mv8befCUeLoxZjrad4sQAll+Rf/uV9tmX8/h99nygV6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9nULBAAAA3AAAAA8AAAAAAAAAAAAAAAAAmAIAAGRycy9kb3du&#10;cmV2LnhtbFBLBQYAAAAABAAEAPUAAACGAwAAAAA=&#10;" path="m12,8r,-4l12,2,10,,8,,6,,4,,2,2,,4,,8r2,l4,10r2,2l8,10,10,8r2,l12,8xe" fillcolor="black" stroked="f">
                    <v:path arrowok="t" o:connecttype="custom" o:connectlocs="9352,6233;9352,3117;9352,1558;7793,0;6235,0;4676,0;3117,0;1559,1558;0,3117;0,6233;1559,6233;3117,7792;4676,9350;6235,7792;7793,6233;9352,6233;9352,6233" o:connectangles="0,0,0,0,0,0,0,0,0,0,0,0,0,0,0,0,0"/>
                  </v:shape>
                  <v:shape id="Freeform 147" o:spid="_x0000_s1171" style="position:absolute;left:11460;top:9707;width:93;height:68;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QFNsEA&#10;AADcAAAADwAAAGRycy9kb3ducmV2LnhtbERPzUoDMRC+C32HMAVvNqvWRbZNS6mIHqRg9QGGzXR3&#10;bTJZkrFN394Igrf5+H5nuc7eqRPFNAQ2cDurQBG3wQ7cGfj8eL55BJUE2aILTAYulGC9mlwtsbHh&#10;zO902kunSginBg30ImOjdWp78phmYSQu3CFEj1Jg7LSNeC7h3um7qqq1x4FLQ48jbXtqj/tvb+Dl&#10;q66ze9o95Mv9286Fo8TRizHX07xZgBLK8i/+c7/aMn8+h99nygV6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UBTbBAAAA3AAAAA8AAAAAAAAAAAAAAAAAmAIAAGRycy9kb3du&#10;cmV2LnhtbFBLBQYAAAAABAAEAPUAAACGAwAAAAA=&#10;" path="m12,6r,-2l12,2,10,,8,,6,,4,,2,2,,4,,6,2,8r2,2l6,12,8,10,10,8r2,l12,6xe" fillcolor="black" stroked="f">
                    <v:path arrowok="t" o:connecttype="custom" o:connectlocs="9352,3400;9352,2267;9352,1133;7793,0;6235,0;4676,0;3117,0;1559,1133;0,2267;0,3400;1559,4533;3117,5667;4676,6800;6235,5667;7793,4533;9352,4533;9352,3400" o:connectangles="0,0,0,0,0,0,0,0,0,0,0,0,0,0,0,0,0"/>
                  </v:shape>
                  <v:shape id="Freeform 148" o:spid="_x0000_s1172" style="position:absolute;left:11460;top:9877;width:93;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igrcIA&#10;AADcAAAADwAAAGRycy9kb3ducmV2LnhtbERP20oDMRB9F/oPYQq+2ayXLrJtWkpF9EEKVj9g2Ex3&#10;1yaTJRnb9O+NIPg2h3Od5Tp7p04U0xDYwO2sAkXcBjtwZ+Dz4/nmEVQSZIsuMBm4UIL1anK1xMaG&#10;M7/TaS+dKiGcGjTQi4yN1qntyWOahZG4cIcQPUqBsdM24rmEe6fvqqrWHgcuDT2OtO2pPe6/vYGX&#10;r7rO7mk3z5f7t50LR4mjF2Oup3mzACWU5V/85361Zf7DHH6fKRfo1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2KCtwgAAANwAAAAPAAAAAAAAAAAAAAAAAJgCAABkcnMvZG93&#10;bnJldi54bWxQSwUGAAAAAAQABAD1AAAAhwMAAAAA&#10;" path="m12,6r,-2l12,2,10,,8,,6,,4,,2,2,,4,,6,2,8r2,2l6,12,8,10,10,8r2,l12,6xe" fillcolor="black" stroked="f">
                    <v:path arrowok="t" o:connecttype="custom" o:connectlocs="9352,4675;9352,3117;9352,1558;7793,0;6235,0;4676,0;3117,0;1559,1558;0,3117;0,4675;1559,6233;3117,7792;4676,9350;6235,7792;7793,6233;9352,6233;9352,4675" o:connectangles="0,0,0,0,0,0,0,0,0,0,0,0,0,0,0,0,0"/>
                  </v:shape>
                  <v:shape id="Freeform 149" o:spid="_x0000_s1173" style="position:absolute;left:11460;top:10064;width:93;height:85;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o+2sEA&#10;AADcAAAADwAAAGRycy9kb3ducmV2LnhtbERP20oDMRB9F/oPYQTfbNbbImvTUhTRByn08gHDZrq7&#10;bTJZkrFN/94Igm9zONeZLbJ36kQxDYEN3E0rUMRtsAN3Bnbb99tnUEmQLbrAZOBCCRbzydUMGxvO&#10;vKbTRjpVQjg1aKAXGRutU9uTxzQNI3Hh9iF6lAJjp23Ecwn3Tt9XVa09Dlwaehzptaf2uPn2Bj4O&#10;dZ3d2+opXx6+Vi4cJY5ejLm5zssXUEJZ/sV/7k9b5j/W8PtMuUDP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KPtrBAAAA3AAAAA8AAAAAAAAAAAAAAAAAmAIAAGRycy9kb3du&#10;cmV2LnhtbFBLBQYAAAAABAAEAPUAAACGAwAAAAA=&#10;" path="m12,6r,-2l12,2,10,,8,,6,,4,,2,2,,4,,6,2,8r2,2l6,12,8,10,10,8r2,l12,6xe" fillcolor="black" stroked="f">
                    <v:path arrowok="t" o:connecttype="custom" o:connectlocs="9352,4250;9352,2833;9352,1417;7793,0;6235,0;4676,0;3117,0;1559,1417;0,2833;0,4250;1559,5667;3117,7083;4676,8500;6235,7083;7793,5667;9352,5667;9352,4250" o:connectangles="0,0,0,0,0,0,0,0,0,0,0,0,0,0,0,0,0"/>
                  </v:shape>
                  <v:shape id="Freeform 150" o:spid="_x0000_s1174" style="position:absolute;left:11460;top:10242;width:93;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abQcEA&#10;AADcAAAADwAAAGRycy9kb3ducmV2LnhtbERPzUoDMRC+C32HMAVvNmvVtaxNS1FED1Kw9gGGzbi7&#10;Npksydimb28Ewdt8fL+zXGfv1JFiGgIbuJ5VoIjbYAfuDOw/nq8WoJIgW3SBycCZEqxXk4slNjac&#10;+J2OO+lUCeHUoIFeZGy0Tm1PHtMsjMSF+wzRoxQYO20jnkq4d3peVbX2OHBp6HGkx57aw+7bG3j5&#10;quvsnrZ3+XzztnXhIHH0YszlNG8eQAll+Rf/uV9tmX97D7/PlAv0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Gm0HBAAAA3AAAAA8AAAAAAAAAAAAAAAAAmAIAAGRycy9kb3du&#10;cmV2LnhtbFBLBQYAAAAABAAEAPUAAACGAwAAAAA=&#10;" path="m12,6r,-2l12,2,10,,8,,6,,4,,2,2,,4,,6,2,8r2,2l6,12,8,10,10,8r2,l12,6xe" fillcolor="black" stroked="f">
                    <v:path arrowok="t" o:connecttype="custom" o:connectlocs="9352,4675;9352,3117;9352,1558;7793,0;6235,0;4676,0;3117,0;1559,1558;0,3117;0,4675;1559,6233;3117,7792;4676,9350;6235,7792;7793,6233;9352,6233;9352,4675" o:connectangles="0,0,0,0,0,0,0,0,0,0,0,0,0,0,0,0,0"/>
                  </v:shape>
                  <v:shape id="Freeform 151" o:spid="_x0000_s1175" style="position:absolute;left:11460;top:10429;width:93;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kPM8QA&#10;AADcAAAADwAAAGRycy9kb3ducmV2LnhtbESPzU4DMQyE70i8Q2QkbjTL3wotTSsEQnBAlSg8gLUx&#10;u0sTZ5WYNn17fEDiZmvGM5+X6xqD2VMuU2IHl4sGDHGf/MSDg8+P54s7MEWQPYbE5OBIBdar05Ml&#10;dj4d+J32WxmMhnDp0MEoMnfWln6kiGWRZmLVvlKOKLrmwfqMBw2PwV41TWsjTqwNI870OFK/2/5E&#10;By/fbVvD0+a2Hq/fNiHtJM9RnDs/qw/3YISq/Jv/rl+94t8orT6jE9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ZDzPEAAAA3AAAAA8AAAAAAAAAAAAAAAAAmAIAAGRycy9k&#10;b3ducmV2LnhtbFBLBQYAAAAABAAEAPUAAACJAwAAAAA=&#10;" path="m12,6r,-2l12,2,10,,8,,6,,4,,2,2,,4,,6,2,8r2,2l6,12,8,10,10,8r2,l12,6xe" fillcolor="black" stroked="f">
                    <v:path arrowok="t" o:connecttype="custom" o:connectlocs="9352,3825;9352,2550;9352,1275;7793,0;6235,0;4676,0;3117,0;1559,1275;0,2550;0,3825;1559,5100;3117,6375;4676,7650;6235,6375;7793,5100;9352,5100;9352,3825" o:connectangles="0,0,0,0,0,0,0,0,0,0,0,0,0,0,0,0,0"/>
                  </v:shape>
                  <v:rect id="Rectangle 152" o:spid="_x0000_s1176" style="position:absolute;left:9921;top:10718;width:3035;height:1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v8F8IA&#10;AADcAAAADwAAAGRycy9kb3ducmV2LnhtbERPTYvCMBC9C/6HMII3TV1EbNco4ip6dFXQvQ3NbFu2&#10;mZQm2uqvNwuCt3m8z5ktWlOKG9WusKxgNIxAEKdWF5wpOB03gykI55E1lpZJwZ0cLObdzgwTbRv+&#10;ptvBZyKEsEtQQe59lUjp0pwMuqGtiAP3a2uDPsA6k7rGJoSbUn5E0UQaLDg05FjRKqf073A1CrbT&#10;annZ2UeTleuf7Xl/jr+OsVeq32uXnyA8tf4tfrl3Oswfx/D/TLh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wXwgAAANwAAAAPAAAAAAAAAAAAAAAAAJgCAABkcnMvZG93&#10;bnJldi54bWxQSwUGAAAAAAQABAD1AAAAhwM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HI3</w:t>
                          </w:r>
                        </w:p>
                      </w:txbxContent>
                    </v:textbox>
                  </v:rect>
                  <v:rect id="Rectangle 153" o:spid="_x0000_s1177" style="position:absolute;left:11893;top:10718;width:315;height:15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jDV8YA&#10;AADcAAAADwAAAGRycy9kb3ducmV2LnhtbESPQWvCQBCF7wX/wzJCb3Wj0KIxGxFt0WPVgvU2ZKdJ&#10;aHY2ZLcm7a/vHARvM7w3732TrQbXqCt1ofZsYDpJQBEX3tZcGvg4vT3NQYWIbLHxTAZ+KcAqHz1k&#10;mFrf84Gux1gqCeGQooEqxjbVOhQVOQwT3xKL9uU7h1HWrtS2w17CXaNnSfKiHdYsDRW2tKmo+D7+&#10;OAO7ebv+3Pu/vmxeL7vz+3mxPS2iMY/jYb0EFWmId/Ptem8F/1nw5RmZQ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jDV8YAAADcAAAADwAAAAAAAAAAAAAAAACYAgAAZHJz&#10;L2Rvd25yZXYueG1sUEsFBgAAAAAEAAQA9QAAAIsDA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v:textbox>
                  </v:rect>
                  <v:rect id="Rectangle 154" o:spid="_x0000_s1178" style="position:absolute;left:824;top:3323;width:7210;height:7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qtsEA&#10;AADcAAAADwAAAGRycy9kb3ducmV2LnhtbERPTYvCMBC9C/sfwgjeNNFdi1ajyIIgqIfVBa9DM7bF&#10;ZtJtotZ/vxEEb/N4nzNftrYSN2p86VjDcKBAEGfOlJxr+D2u+xMQPiAbrByThgd5WC4+OnNMjbvz&#10;D90OIRcxhH2KGooQ6lRKnxVk0Q9cTRy5s2sshgibXJoG7zHcVnKkVCItlhwbCqzpu6DscrhaDZh8&#10;mb/9+XN33F4TnOatWo9PSutet13NQARqw1v8cm9MnD8ewvOZeIF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3KrbBAAAA3AAAAA8AAAAAAAAAAAAAAAAAmAIAAGRycy9kb3du&#10;cmV2LnhtbFBLBQYAAAAABAAEAPUAAACGAwAAAAA=&#10;" stroked="f"/>
                  <v:rect id="Rectangle 155" o:spid="_x0000_s1179" style="position:absolute;left:824;top:3323;width:7210;height:7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zIbsEA&#10;AADcAAAADwAAAGRycy9kb3ducmV2LnhtbERP32vCMBB+F/wfwgl703SCQzpj6URhT4I6mL4dzS0p&#10;bS6lyWz335vBYG/38f28TTG6VtypD7VnBc+LDARx5XXNRsHH5TBfgwgRWWPrmRT8UIBiO51sMNd+&#10;4BPdz9GIFMIhRwU2xi6XMlSWHIaF74gT9+V7hzHB3kjd45DCXSuXWfYiHdacGix2tLNUNedvp2Df&#10;3Y7lygRZfkZ7bfzbcLBHo9TTbCxfQUQa47/4z/2u0/zVEn6fSRfI7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cyG7BAAAA3AAAAA8AAAAAAAAAAAAAAAAAmAIAAGRycy9kb3du&#10;cmV2LnhtbFBLBQYAAAAABAAEAPUAAACGAwAAAAA=&#10;" filled="f"/>
                  <v:rect id="Rectangle 156" o:spid="_x0000_s1180" style="position:absolute;left:3111;top:3366;width:3367;height:1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pdIMEA&#10;AADcAAAADwAAAGRycy9kb3ducmV2LnhtbERPS4vCMBC+C/6HMII3TV1RtBpF9oEefYF6G5qxLTaT&#10;0mRt3V+/EQRv8/E9Z75sTCHuVLncsoJBPwJBnFidc6rgePjpTUA4j6yxsEwKHuRguWi35hhrW/OO&#10;7nufihDCLkYFmfdlLKVLMjLo+rYkDtzVVgZ9gFUqdYV1CDeF/IiisTSYc2jIsKTPjJLb/tcoWE/K&#10;1Xlj/+q0+L6sT9vT9Osw9Up1O81qBsJT49/il3ujw/zREJ7PhAv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aXSDBAAAA3AAAAA8AAAAAAAAAAAAAAAAAmAIAAGRycy9kb3du&#10;cmV2LnhtbFBLBQYAAAAABAAEAPUAAACGAw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rFonts w:ascii="Arial" w:hAnsi="Arial" w:cs="Arial"/>
                              <w:color w:val="000000"/>
                            </w:rPr>
                            <w:t>LEAs</w:t>
                          </w:r>
                        </w:p>
                      </w:txbxContent>
                    </v:textbox>
                  </v:rect>
                  <v:rect id="Rectangle 157" o:spid="_x0000_s1181" style="position:absolute;left:6146;top:3366;width:315;height:15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PFVMEA&#10;AADcAAAADwAAAGRycy9kb3ducmV2LnhtbERPS4vCMBC+C/6HMII3TV1UtBpF9oEefYF6G5qxLTaT&#10;0mRt3V+/EQRv8/E9Z75sTCHuVLncsoJBPwJBnFidc6rgePjpTUA4j6yxsEwKHuRguWi35hhrW/OO&#10;7nufihDCLkYFmfdlLKVLMjLo+rYkDtzVVgZ9gFUqdYV1CDeF/IiisTSYc2jIsKTPjJLb/tcoWE/K&#10;1Xlj/+q0+L6sT9vT9Osw9Up1O81qBsJT49/il3ujw/zREJ7PhAv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zxVTBAAAA3AAAAA8AAAAAAAAAAAAAAAAAmAIAAGRycy9kb3du&#10;cmV2LnhtbFBLBQYAAAAABAAEAPUAAACGAwAAAAA=&#10;" filled="f" stroked="f">
                    <v:textbox inset="0,0,0,0">
                      <w:txbxContent>
                        <w:p w:rsidR="003029CD" w:rsidRDefault="003029CD" w:rsidP="003029CD">
                          <w:pPr>
                            <w:autoSpaceDE w:val="0"/>
                            <w:autoSpaceDN w:val="0"/>
                            <w:adjustRightInd w:val="0"/>
                            <w:rPr>
                              <w:rFonts w:ascii="Arial" w:hAnsi="Arial" w:cs="Arial"/>
                              <w:color w:val="000000"/>
                              <w:sz w:val="36"/>
                              <w:szCs w:val="36"/>
                            </w:rPr>
                          </w:pPr>
                          <w:r>
                            <w:rPr>
                              <w:color w:val="000000"/>
                            </w:rPr>
                            <w:t xml:space="preserve"> </w:t>
                          </w:r>
                        </w:p>
                      </w:txbxContent>
                    </v:textbox>
                  </v:rect>
                  <v:shape id="Freeform 158" o:spid="_x0000_s1182" style="position:absolute;left:16399;top:7871;width:94;height:85;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rRlMMA&#10;AADcAAAADwAAAGRycy9kb3ducmV2LnhtbERPTWvCQBC9F/wPyxR6q5uKikZXEVHaejKrF29DdprE&#10;ZmdDdqvx33cFwds83ufMl52txYVaXzlW8NFPQBDnzlRcKDgetu8TED4gG6wdk4IbeVguei9zTI27&#10;ckYXHQoRQ9inqKAMoUml9HlJFn3fNcSR+3GtxRBhW0jT4jWG21oOkmQsLVYcG0psaF1S/qv/rILt&#10;ZJrtWev9504Pd+fB7XtzXp+UenvtVjMQgbrwFD/cXybOH43g/ky8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irRlMMAAADcAAAADwAAAAAAAAAAAAAAAACYAgAAZHJzL2Rv&#10;d25yZXYueG1sUEsFBgAAAAAEAAQA9QAAAIgDAAAAAA==&#10;" path="m7,12r,-2l9,8,11,6,9,4,7,2,5,,3,,2,2,,4,,6,,8r,2l2,12r1,l5,12r2,xe" fillcolor="black" stroked="f">
                    <v:path arrowok="t" o:connecttype="custom" o:connectlocs="5951,8500;5951,7083;7652,5667;9352,4250;7652,2833;5951,1417;4251,0;2551,0;1700,1417;0,2833;0,4250;0,5667;0,7083;1700,8500;2551,8500;4251,8500;5951,8500" o:connectangles="0,0,0,0,0,0,0,0,0,0,0,0,0,0,0,0,0"/>
                  </v:shape>
                  <v:shape id="Freeform 159" o:spid="_x0000_s1183" style="position:absolute;left:16221;top:7896;width:102;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hP48MA&#10;AADcAAAADwAAAGRycy9kb3ducmV2LnhtbERPS4vCMBC+L+x/CLPgbU1XVtFqlEVWfJw0evE2NLNt&#10;3WZSmqj13xtB8DYf33Mms9ZW4kKNLx0r+OomIIgzZ0rOFRz2i88hCB+QDVaOScGNPMym728TTI27&#10;8o4uOuQihrBPUUERQp1K6bOCLPquq4kj9+caiyHCJpemwWsMt5XsJclAWiw5NhRY07yg7F+frYLF&#10;cLTbstbb5UZ/b0692/r3ND8q1flof8YgArXhJX66VybO7w/g8Uy8QE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hP48MAAADcAAAADwAAAAAAAAAAAAAAAACYAgAAZHJzL2Rv&#10;d25yZXYueG1sUEsFBgAAAAAEAAQA9QAAAIgDAAAAAA==&#10;" path="m7,12l9,10,11,8r,-2l11,4r,-2l9,,7,,5,,3,,2,2,,4,,6,2,8r1,2l5,12r2,xe" fillcolor="black" stroked="f">
                    <v:path arrowok="t" o:connecttype="custom" o:connectlocs="6492,7650;8347,6375;10202,5100;10202,3825;10202,2550;10202,1275;8347,0;6492,0;4637,0;2782,0;1855,1275;0,2550;0,3825;1855,5100;2782,6375;4637,7650;6492,7650" o:connectangles="0,0,0,0,0,0,0,0,0,0,0,0,0,0,0,0,0"/>
                  </v:shape>
                  <v:shape id="Freeform 160" o:spid="_x0000_s1184" style="position:absolute;left:16034;top:7896;width:93;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TqeMMA&#10;AADcAAAADwAAAGRycy9kb3ducmV2LnhtbERPTWsCMRC9F/wPYQq91WyltroaRUSp9aTRi7dhM+6u&#10;bibLJtX13xtB6G0e73PG09ZW4kKNLx0r+OgmIIgzZ0rOFex3y/cBCB+QDVaOScGNPEwnnZcxpsZd&#10;eUsXHXIRQ9inqKAIoU6l9FlBFn3X1cSRO7rGYoiwyaVp8BrDbSV7SfIlLZYcGwqsaV5QdtZ/VsFy&#10;MNxuWOvNz1p/rk+92+/iND8o9fbazkYgArXhX/x0r0yc3/+GxzPxAj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TqeMMAAADcAAAADwAAAAAAAAAAAAAAAACYAgAAZHJzL2Rv&#10;d25yZXYueG1sUEsFBgAAAAAEAAQA9QAAAIgDAAAAAA==&#10;" path="m7,12r2,l11,10r,-2l11,6r,-2l9,2,7,,5,,3,2,2,4,,6,,8r2,2l3,12r2,l7,12xe" fillcolor="black" stroked="f">
                    <v:path arrowok="t" o:connecttype="custom" o:connectlocs="5951,7650;7652,7650;9352,6375;9352,5100;9352,3825;9352,2550;7652,1275;5951,0;4251,0;2551,1275;1700,2550;0,3825;0,5100;1700,6375;2551,7650;4251,7650;5951,7650" o:connectangles="0,0,0,0,0,0,0,0,0,0,0,0,0,0,0,0,0"/>
                  </v:shape>
                  <v:shape id="Freeform 161" o:spid="_x0000_s1185" style="position:absolute;left:15864;top:7905;width:93;height:85;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t+CsYA&#10;AADcAAAADwAAAGRycy9kb3ducmV2LnhtbESPQW/CMAyF75P2HyJP2m2kQ2NihYAQAo1xgowLN6sx&#10;bVnjVE0G5d/Ph0ncbL3n9z5P571v1IW6WAc28DrIQBEXwdVcGjh8r1/GoGJCdtgEJgM3ijCfPT5M&#10;MXfhynu62FQqCeGYo4EqpTbXOhYVeYyD0BKLdgqdxyRrV2rX4VXCfaOHWfauPdYsDRW2tKyo+LG/&#10;3sB6/LHfsbW7z619256Ht6/VeXk05vmpX0xAJerT3fx/vXGCPxJaeUYm0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t+CsYAAADcAAAADwAAAAAAAAAAAAAAAACYAgAAZHJz&#10;L2Rvd25yZXYueG1sUEsFBgAAAAAEAAQA9QAAAIsDAAAAAA==&#10;" path="m7,12l9,10,11,8r,-2l11,4r,-2l9,,7,,5,,3,,2,2,,4,,6,2,8r1,2l5,12r2,xe" fillcolor="black" stroked="f">
                    <v:path arrowok="t" o:connecttype="custom" o:connectlocs="5951,8500;7652,7083;9352,5667;9352,4250;9352,2833;9352,1417;7652,0;5951,0;4251,0;2551,0;1700,1417;0,2833;0,4250;1700,5667;2551,7083;4251,8500;5951,8500" o:connectangles="0,0,0,0,0,0,0,0,0,0,0,0,0,0,0,0,0"/>
                  </v:shape>
                  <v:shape id="Freeform 162" o:spid="_x0000_s1186" style="position:absolute;left:15668;top:7922;width:102;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fbkcMA&#10;AADcAAAADwAAAGRycy9kb3ducmV2LnhtbERPTYvCMBC9L/gfwgje1nTFFa1GEVF29aRxL3sbmrGt&#10;20xKk9X6740geJvH+5zZorWVuFDjS8cKPvoJCOLMmZJzBT/HzfsYhA/IBivHpOBGHhbzztsMU+Ou&#10;fKCLDrmIIexTVFCEUKdS+qwgi77vauLInVxjMUTY5NI0eI3htpKDJBlJiyXHhgJrWhWU/el/q2Az&#10;nhz2rPX+a6eHu/Pgtl2fV79K9brtcgoiUBte4qf728T5nxN4PBMv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2fbkcMAAADcAAAADwAAAAAAAAAAAAAAAACYAgAAZHJzL2Rv&#10;d25yZXYueG1sUEsFBgAAAAAEAAQA9QAAAIgDAAAAAA==&#10;" path="m7,12l9,10,11,8r,-2l11,4r,-2l9,,7,,5,,4,,2,2,,4,,6,2,8r2,2l5,12r2,xe" fillcolor="black" stroked="f">
                    <v:path arrowok="t" o:connecttype="custom" o:connectlocs="6492,7650;8347,6375;10202,5100;10202,3825;10202,2550;10202,1275;8347,0;6492,0;4637,0;3710,0;1855,1275;0,2550;0,3825;1855,5100;3710,6375;4637,7650;6492,7650" o:connectangles="0,0,0,0,0,0,0,0,0,0,0,0,0,0,0,0,0"/>
                  </v:shape>
                  <v:shape id="Freeform 163" o:spid="_x0000_s1187" style="position:absolute;left:15490;top:7922;width:102;height:76;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G4scYA&#10;AADcAAAADwAAAGRycy9kb3ducmV2LnhtbESPQW/CMAyF75P2HyJP2m2kQwhBR0ATGmLjRAOX3azG&#10;a8sap2oyKP9+PiBxs/We3/u8WA2+VWfqYxPYwOsoA0VcBtdwZeB42LzMQMWE7LANTAauFGG1fHxY&#10;YO7ChQs621QpCeGYo4E6pS7XOpY1eYyj0BGL9hN6j0nWvtKux4uE+1aPs2yqPTYsDTV2tK6p/LV/&#10;3sBmNi/2bO1+u7OT3Wl8/fo4rb+NeX4a3t9AJRrS3Xy7/nSCPxV8eUYm0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G4scYAAADcAAAADwAAAAAAAAAAAAAAAACYAgAAZHJz&#10;L2Rvd25yZXYueG1sUEsFBgAAAAAEAAQA9QAAAIsDAAAAAA==&#10;" path="m7,12r2,l11,10r,-2l11,6r,-2l9,2,7,,5,r,2l2,4,,6,,8r2,2l5,12r,l7,12xe" fillcolor="black" stroked="f">
                    <v:path arrowok="t" o:connecttype="custom" o:connectlocs="6492,7650;8347,7650;10202,6375;10202,5100;10202,3825;10202,2550;8347,1275;6492,0;4637,0;4637,1275;1855,2550;0,3825;0,5100;1855,6375;4637,7650;4637,7650;6492,7650" o:connectangles="0,0,0,0,0,0,0,0,0,0,0,0,0,0,0,0,0"/>
                  </v:shape>
                  <v:shape id="Freeform 164" o:spid="_x0000_s1188" style="position:absolute;left:15302;top:7922;width:94;height:102;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aIy8EA&#10;AADcAAAADwAAAGRycy9kb3ducmV2LnhtbERPTWvCQBC9F/oflil4qxsNhpK6SqtIxVtt6XnITpPQ&#10;7Ow2O2ry77uC0Ns83ucs14Pr1Jn62Ho2MJtmoIgrb1uuDXx+7B6fQEVBtth5JgMjRViv7u+WWFp/&#10;4Xc6H6VWKYRjiQYakVBqHauGHMapD8SJ+/a9Q0mwr7Xt8ZLCXafnWVZohy2nhgYDbRqqfo4nZ2Dx&#10;OvJWTl+hCDn9jovDm8zz3JjJw/DyDEpokH/xzb23aX4xg+sz6QK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WiMvBAAAA3AAAAA8AAAAAAAAAAAAAAAAAmAIAAGRycy9kb3du&#10;cmV2LnhtbFBLBQYAAAAABAAEAPUAAACGAwAAAAA=&#10;" path="m9,11r,-1l11,8r,-2l11,4r,-2l9,r,l5,,4,,2,2,,4,,6,2,8r2,2l5,11r4,xe" fillcolor="black" stroked="f">
                    <v:path arrowok="t" o:connecttype="custom" o:connectlocs="7652,10200;7652,9273;9352,7418;9352,5564;9352,3709;9352,1855;7652,0;7652,0;4251,0;3401,0;1700,1855;0,3709;0,5564;1700,7418;3401,9273;4251,10200;7652,10200" o:connectangles="0,0,0,0,0,0,0,0,0,0,0,0,0,0,0,0,0"/>
                  </v:shape>
                  <v:shape id="Freeform 165" o:spid="_x0000_s1189" style="position:absolute;left:15132;top:7922;width:111;height:102;visibility:visible;mso-wrap-style:square;v-text-anchor:top" coordsize="13,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rSXcYA&#10;AADcAAAADwAAAGRycy9kb3ducmV2LnhtbESPT2vCQBDF7wW/wzJCb3XXHKym2UhRCh5aqX/Q65id&#10;JqHZ2ZBdNf32bkHwNsN77zdvsnlvG3GhzteONYxHCgRx4UzNpYb97uNlCsIHZIONY9LwRx7m+eAp&#10;w9S4K2/osg2liBD2KWqoQmhTKX1RkUU/ci1x1H5cZzHEtSul6fAa4baRiVITabHmeKHClhYVFb/b&#10;s42U4+J1veQv/706zU6f6py0anbQ+nnYv7+BCNSHh/meXplYf5LA/zNxA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frSXcYAAADcAAAADwAAAAAAAAAAAAAAAACYAgAAZHJz&#10;L2Rvd25yZXYueG1sUEsFBgAAAAAEAAQA9QAAAIsDAAAAAA==&#10;" path="m7,11r2,l13,10r,-2l13,6r,-2l9,2,7,,5,,4,2r,2l,6,,8r4,2l4,11r1,l7,11xe" fillcolor="black" stroked="f">
                    <v:path arrowok="t" o:connecttype="custom" o:connectlocs="5951,10200;7651,10200;11052,9273;11052,7418;11052,5564;11052,3709;7651,1855;5951,0;4251,0;3401,1855;3401,3709;0,5564;0,7418;3401,9273;3401,10200;4251,10200;5951,10200" o:connectangles="0,0,0,0,0,0,0,0,0,0,0,0,0,0,0,0,0"/>
                  </v:shape>
                  <v:shape id="Freeform 166" o:spid="_x0000_s1190" style="position:absolute;left:14954;top:7939;width:85;height:93;visibility:visible;mso-wrap-style:square;v-text-anchor:top" coordsize="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hIcMMA&#10;AADcAAAADwAAAGRycy9kb3ducmV2LnhtbERPTWvCQBC9C/0PyxS86SZKQ4mu0gYEhVIw9tDexuw0&#10;Cc3OLtlVk3/fLRS8zeN9zno7mE5cqfetZQXpPAFBXFndcq3g47SbPYPwAVljZ5kUjORhu3mYrDHX&#10;9sZHupahFjGEfY4KmhBcLqWvGjLo59YRR+7b9gZDhH0tdY+3GG46uUiSTBpsOTY06KhoqPopL0YB&#10;jVIey2J3dofX9PT2mbjh6f1Lqenj8LICEWgId/G/e6/j/GwJ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hIcMMAAADcAAAADwAAAAAAAAAAAAAAAACYAgAAZHJzL2Rv&#10;d25yZXYueG1sUEsFBgAAAAAEAAQA9QAAAIgDAAAAAA==&#10;" path="m5,11r2,l9,9,9,8,9,6,9,4,7,2,5,r,l2,2,,4,,6,,8,,9r2,2l5,11r,xe" fillcolor="black" stroked="f">
                    <v:path arrowok="t" o:connecttype="custom" o:connectlocs="4723,9350;6613,9350;8502,7650;8502,6800;8502,5100;8502,3400;6613,1700;4723,0;4723,0;1889,1700;0,3400;0,5100;0,6800;0,7650;1889,9350;4723,9350;4723,9350" o:connectangles="0,0,0,0,0,0,0,0,0,0,0,0,0,0,0,0,0"/>
                  </v:shape>
                  <v:shape id="Freeform 167" o:spid="_x0000_s1191" style="position:absolute;left:14784;top:7956;width:76;height:93;visibility:visible;mso-wrap-style:square;v-text-anchor:top" coordsize="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HQBMMA&#10;AADcAAAADwAAAGRycy9kb3ducmV2LnhtbERPTWvCQBC9C/0PyxS86SZiQ4mu0gYEhVIw9tDexuw0&#10;Cc3OLtlVk3/fLRS8zeN9zno7mE5cqfetZQXpPAFBXFndcq3g47SbPYPwAVljZ5kUjORhu3mYrDHX&#10;9sZHupahFjGEfY4KmhBcLqWvGjLo59YRR+7b9gZDhH0tdY+3GG46uUiSTBpsOTY06KhoqPopL0YB&#10;jVIey2J3dofX9PT2mbjh6f1Lqenj8LICEWgId/G/e6/j/GwJ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3HQBMMAAADcAAAADwAAAAAAAAAAAAAAAACYAgAAZHJzL2Rv&#10;d25yZXYueG1sUEsFBgAAAAAEAAQA9QAAAIgDAAAAAA==&#10;" path="m5,11l9,9,9,7,9,6,9,4,9,2,9,,5,,4,r,l,2,,4,,6,,7,4,9r,2l5,11xe" fillcolor="black" stroked="f">
                    <v:path arrowok="t" o:connecttype="custom" o:connectlocs="4251,9350;7651,7650;7651,5950;7651,5100;7651,3400;7651,1700;7651,0;4251,0;3400,0;3400,0;0,1700;0,3400;0,5100;0,5950;3400,7650;3400,9350;4251,9350" o:connectangles="0,0,0,0,0,0,0,0,0,0,0,0,0,0,0,0,0"/>
                  </v:shape>
                  <v:shape id="Freeform 168" o:spid="_x0000_s1192" style="position:absolute;left:14571;top:7956;width:94;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2OyMEA&#10;AADcAAAADwAAAGRycy9kb3ducmV2LnhtbERPS0vDQBC+C/0PyxS82Y0NCSV2W3wgijfb4nnITpPQ&#10;7OyanbbJv3cFwdt8fM9Zb0fXqwsNsfNs4H6RgSKuve24MXDYv96tQEVBtth7JgMTRdhuZjdrrKy/&#10;8idddtKoFMKxQgOtSKi0jnVLDuPCB+LEHf3gUBIcGm0HvKZw1+tllpXaYcepocVAzy3Vp93ZGSie&#10;Jn6R81coQ07fU/HxJss8N+Z2Pj4+gBIa5V/85363aX5ZwO8z6QK9+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tjsjBAAAA3AAAAA8AAAAAAAAAAAAAAAAAmAIAAGRycy9kb3du&#10;cmV2LnhtbFBLBQYAAAAABAAEAPUAAACGAwAAAAA=&#10;" path="m9,11r,l11,9r,-2l11,6r,-2l9,2,9,,6,r,2l2,4,,6,,7,2,9r4,2l6,11r3,xe" fillcolor="black" stroked="f">
                    <v:path arrowok="t" o:connecttype="custom" o:connectlocs="7652,9350;7652,9350;9352,7650;9352,5950;9352,5100;9352,3400;7652,1700;7652,0;5101,0;5101,1700;1700,3400;0,5100;0,5950;1700,7650;5101,9350;5101,9350;7652,9350" o:connectangles="0,0,0,0,0,0,0,0,0,0,0,0,0,0,0,0,0"/>
                  </v:shape>
                  <v:shape id="Freeform 169" o:spid="_x0000_s1193" style="position:absolute;left:14401;top:7973;width:111;height:93;visibility:visible;mso-wrap-style:square;v-text-anchor:top" coordsize="13,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UXsUA&#10;AADcAAAADwAAAGRycy9kb3ducmV2LnhtbESPQWvCQBCF74L/YRmhN93VQ6ypqxSl4KEVG0WvY3aa&#10;hGZnQ3bV+O9dodDbDO+9b97Ml52txZVaXznWMB4pEMS5MxUXGg77j+ErCB+QDdaOScOdPCwX/d4c&#10;U+Nu/E3XLBQiQtinqKEMoUml9HlJFv3INcRR+3GtxRDXtpCmxVuE21pOlEqkxYrjhRIbWpWU/2YX&#10;Gymn1XS75i+/25xn5091mTRqdtT6ZdC9v4EI1IV/8196Y2L9JIHnM3EC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wdRexQAAANwAAAAPAAAAAAAAAAAAAAAAAJgCAABkcnMv&#10;ZG93bnJldi54bWxQSwUGAAAAAAQABAD1AAAAigMAAAAA&#10;" path="m9,11l9,9,13,7r,-2l13,4r,-2l9,r,l6,,4,r,2l,4,,5,4,7r,2l6,11r3,xe" fillcolor="black" stroked="f">
                    <v:path arrowok="t" o:connecttype="custom" o:connectlocs="7651,9350;7651,7650;11052,5950;11052,4250;11052,3400;11052,1700;7651,0;7651,0;5101,0;3401,0;3401,1700;0,3400;0,4250;3401,5950;3401,7650;5101,9350;7651,9350" o:connectangles="0,0,0,0,0,0,0,0,0,0,0,0,0,0,0,0,0"/>
                  </v:shape>
                  <v:shape id="Freeform 170" o:spid="_x0000_s1194" style="position:absolute;left:14223;top:7990;width:93;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O1JMEA&#10;AADcAAAADwAAAGRycy9kb3ducmV2LnhtbERPTUvDQBC9C/6HZYTe7MaGphK7LWoRi7dW8TxkxySY&#10;nV2z0zb5991Cwds83ucs14Pr1JH62Ho28DDNQBFX3rZcG/j6fLt/BBUF2WLnmQyMFGG9ur1ZYmn9&#10;iXd03EutUgjHEg00IqHUOlYNOYxTH4gT9+N7h5JgX2vb4ymFu07PsqzQDltODQ0Gem2o+t0fnIH5&#10;y8gbOXyHIuT0N84/3mWW58ZM7obnJ1BCg/yLr+6tTfOLBVyeSRfo1R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ztSTBAAAA3AAAAA8AAAAAAAAAAAAAAAAAmAIAAGRycy9kb3du&#10;cmV2LnhtbFBLBQYAAAAABAAEAPUAAACGAwAAAAA=&#10;" path="m5,11l9,9,11,7r,-2l11,3r,-1l9,,5,r,l2,r,2l,3,,5,2,7r,2l5,11r,xe" fillcolor="black" stroked="f">
                    <v:path arrowok="t" o:connecttype="custom" o:connectlocs="4251,9350;7652,7650;9352,5950;9352,4250;9352,2550;9352,1700;7652,0;4251,0;4251,0;1700,0;1700,1700;0,2550;0,4250;1700,5950;1700,7650;4251,9350;4251,9350" o:connectangles="0,0,0,0,0,0,0,0,0,0,0,0,0,0,0,0,0"/>
                  </v:shape>
                  <v:shape id="Freeform 171" o:spid="_x0000_s1195" style="position:absolute;left:14053;top:7990;width:76;height:93;visibility:visible;mso-wrap-style:square;v-text-anchor:top" coordsize="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zaAcUA&#10;AADcAAAADwAAAGRycy9kb3ducmV2LnhtbESPQWvCQBCF74L/YRmhN91YqEjqKq0gVBDB6KG9TbPT&#10;JDQ7u2RXjf/eOQjeZnhv3vtmsepdqy7UxcazgekkA0VcettwZeB03IznoGJCtth6JgM3irBaDgcL&#10;zK2/8oEuRaqUhHDM0UCdUsi1jmVNDuPEB2LR/nznMMnaVdp2eJVw1+rXLJtphw1LQ42B1jWV/8XZ&#10;GaCb1odivfkN28/pcfedhf5t/2PMy6j/eAeVqE9P8+P6ywr+TGjlGZlA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PNoBxQAAANwAAAAPAAAAAAAAAAAAAAAAAJgCAABkcnMv&#10;ZG93bnJldi54bWxQSwUGAAAAAAQABAD1AAAAigMAAAAA&#10;" path="m5,11r4,l9,9,9,7,9,5,9,3,9,2,5,r,l4,2,,3,,5,,7,,9r4,2l5,11r,xe" fillcolor="black" stroked="f">
                    <v:path arrowok="t" o:connecttype="custom" o:connectlocs="4251,9350;7651,9350;7651,7650;7651,5950;7651,4250;7651,2550;7651,1700;4251,0;4251,0;3400,1700;0,2550;0,4250;0,5950;0,7650;3400,9350;4251,9350;4251,9350" o:connectangles="0,0,0,0,0,0,0,0,0,0,0,0,0,0,0,0,0"/>
                  </v:shape>
                  <v:shape id="Freeform 172" o:spid="_x0000_s1196" style="position:absolute;left:13866;top:7998;width:68;height:94;visibility:visible;mso-wrap-style:square;v-text-anchor:top" coordsize="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B/msMA&#10;AADcAAAADwAAAGRycy9kb3ducmV2LnhtbERPTWvCQBC9C/0PyxS86SYFg42u0gYEhVIw9tDexuw0&#10;Cc3OLtmtJv++WxC8zeN9zno7mE5cqPetZQXpPAFBXFndcq3g47SbLUH4gKyxs0wKRvKw3TxM1phr&#10;e+UjXcpQixjCPkcFTQgul9JXDRn0c+uII/dte4Mhwr6WusdrDDedfEqSTBpsOTY06KhoqPopf40C&#10;GqU8lsXu7A6v6entM3HD4v1Lqenj8LICEWgId/HNvddxfvYM/8/EC+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XB/msMAAADcAAAADwAAAAAAAAAAAAAAAACYAgAAZHJzL2Rv&#10;d25yZXYueG1sUEsFBgAAAAAEAAQA9QAAAIgDAAAAAA==&#10;" path="m7,11l9,9,9,7,9,5,9,3,9,1,9,,7,,4,r,l,1,,3,,5,,7,4,9r,2l7,11xe" fillcolor="black" stroked="f">
                    <v:path arrowok="t" o:connecttype="custom" o:connectlocs="5290,9350;6801,7650;6801,5950;6801,4250;6801,2550;6801,850;6801,0;5290,0;3023,0;3023,0;0,850;0,2550;0,4250;0,5950;3023,7650;3023,9350;5290,9350" o:connectangles="0,0,0,0,0,0,0,0,0,0,0,0,0,0,0,0,0"/>
                  </v:shape>
                  <v:shape id="Freeform 173" o:spid="_x0000_s1197" style="position:absolute;left:13670;top:7998;width:111;height:94;visibility:visible;mso-wrap-style:square;v-text-anchor:top" coordsize="13,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1/bMUA&#10;AADcAAAADwAAAGRycy9kb3ducmV2LnhtbESPQW/CMAyF75P2HyJP4jYSOMDoCAiBkDjANGDarqYx&#10;bUXjVE2A7t/Ph0ncnuXnz+9N552v1Y3aWAW2MOgbUMR5cBUXFr6O69c3UDEhO6wDk4VfijCfPT9N&#10;MXPhznu6HVKhBMIxQwtlSk2mdcxL8hj7oSGW3Tm0HpOMbaFdi3eB+1oPjRlpjxXLhxIbWpaUXw5X&#10;L5Sf5fhjxbv4uTlNTltzHTZm8m1t76VbvINK1KWH+f964yT+WOJLGVG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vX9sxQAAANwAAAAPAAAAAAAAAAAAAAAAAJgCAABkcnMv&#10;ZG93bnJldi54bWxQSwUGAAAAAAQABAD1AAAAigMAAAAA&#10;" path="m9,11r,l13,9r,-2l13,5r,-2l9,1,9,,8,,6,1,4,3,,5,,7,4,9r2,2l8,11r1,xe" fillcolor="black" stroked="f">
                    <v:path arrowok="t" o:connecttype="custom" o:connectlocs="7651,9350;7651,9350;11052,7650;11052,5950;11052,4250;11052,2550;7651,850;7651,0;6801,0;5101,850;3401,2550;0,4250;0,5950;3401,7650;5101,9350;6801,9350;7651,9350" o:connectangles="0,0,0,0,0,0,0,0,0,0,0,0,0,0,0,0,0"/>
                  </v:shape>
                  <v:shape id="Freeform 174" o:spid="_x0000_s1198" style="position:absolute;left:13492;top:8024;width:93;height:93;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SL98QA&#10;AADcAAAADwAAAGRycy9kb3ducmV2LnhtbERPS2sCMRC+F/wPYYTealYp1q5mpUil1pOb9uJt2Iz7&#10;cDNZNqmu/74pCL3Nx/ec1XqwrbhQ72vHCqaTBARx4UzNpYLvr+3TAoQPyAZbx6TgRh7W2ehhhalx&#10;V87pokMpYgj7FBVUIXSplL6oyKKfuI44cifXWwwR9qU0PV5juG3lLEnm0mLNsaHCjjYVFWf9YxVs&#10;F6/5gbU+fOz1876Z3T7fm81Rqcfx8LYEEWgI/+K7e2fi/Jcp/D0TL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ki/fEAAAA3AAAAA8AAAAAAAAAAAAAAAAAmAIAAGRycy9k&#10;b3ducmV2LnhtbFBLBQYAAAAABAAEAPUAAACJAwAAAAA=&#10;" path="m7,12r2,l11,10r,-2l11,6r,-2l9,2,7,,6,,2,2r,2l,6,,8r2,2l2,12r4,l7,12xe" fillcolor="black" stroked="f">
                    <v:path arrowok="t" o:connecttype="custom" o:connectlocs="5951,9350;7652,9350;9352,7792;9352,6233;9352,4675;9352,3117;7652,1558;5951,0;5101,0;1700,1558;1700,3117;0,4675;0,6233;1700,7792;1700,9350;5101,9350;5951,9350" o:connectangles="0,0,0,0,0,0,0,0,0,0,0,0,0,0,0,0,0"/>
                  </v:shape>
                  <v:shape id="Freeform 175" o:spid="_x0000_s1199" style="position:absolute;left:13322;top:8032;width:93;height:94;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YVgMMA&#10;AADcAAAADwAAAGRycy9kb3ducmV2LnhtbERPTWvCQBC9F/oflil4q5sGqRpdRURp9aSrF29Ddkxi&#10;s7Mhu9X4712h0Ns83udM552txZVaXzlW8NFPQBDnzlRcKDge1u8jED4gG6wdk4I7eZjPXl+mmBl3&#10;4z1ddShEDGGfoYIyhCaT0uclWfR91xBH7uxaiyHCtpCmxVsMt7VMk+RTWqw4NpTY0LKk/Ef/WgXr&#10;0Xi/Y613X1s92F7S+2Z1WZ6U6r11iwmIQF34F/+5v02cP0zh+Uy8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YVgMMAAADcAAAADwAAAAAAAAAAAAAAAACYAgAAZHJzL2Rv&#10;d25yZXYueG1sUEsFBgAAAAAEAAQA9QAAAIgDAAAAAA==&#10;" path="m6,12l9,10,11,8r,-2l11,4r,-2l9,,6,r,l4,,2,2,,4,,6,2,8r2,2l6,12r,xe" fillcolor="black" stroked="f">
                    <v:path arrowok="t" o:connecttype="custom" o:connectlocs="5101,9350;7652,7792;9352,6233;9352,4675;9352,3117;9352,1558;7652,0;5101,0;5101,0;3401,0;1700,1558;0,3117;0,4675;1700,6233;3401,7792;5101,9350;5101,9350" o:connectangles="0,0,0,0,0,0,0,0,0,0,0,0,0,0,0,0,0"/>
                  </v:shape>
                  <v:shape id="Freeform 176" o:spid="_x0000_s1200" style="position:absolute;left:13135;top:8032;width:93;height:94;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wG8MA&#10;AADcAAAADwAAAGRycy9kb3ducmV2LnhtbERPTWsCMRC9F/wPYQq91WyttLoaRUSp9aTRi7dhM+6u&#10;bibLJtX13xtB6G0e73PG09ZW4kKNLx0r+OgmIIgzZ0rOFex3y/cBCB+QDVaOScGNPEwnnZcxpsZd&#10;eUsXHXIRQ9inqKAIoU6l9FlBFn3X1cSRO7rGYoiwyaVp8BrDbSV7SfIlLZYcGwqsaV5QdtZ/VsFy&#10;MNxuWOvNz1r316fe7Xdxmh+UenttZyMQgdrwL366VybO//6ExzPxAj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qwG8MAAADcAAAADwAAAAAAAAAAAAAAAACYAgAAZHJzL2Rv&#10;d25yZXYueG1sUEsFBgAAAAAEAAQA9QAAAIgDAAAAAA==&#10;" path="m7,12r2,l11,10r,-2l11,6r,-2l9,2,7,,6,,4,2,2,4,,6,,8r2,2l4,12r2,l7,12xe" fillcolor="black" stroked="f">
                    <v:path arrowok="t" o:connecttype="custom" o:connectlocs="5951,9350;7652,9350;9352,7792;9352,6233;9352,4675;9352,3117;7652,1558;5951,0;5101,0;3401,1558;1700,3117;0,4675;0,6233;1700,7792;3401,9350;5101,9350;5951,9350" o:connectangles="0,0,0,0,0,0,0,0,0,0,0,0,0,0,0,0,0"/>
                  </v:shape>
                  <v:shape id="Freeform 177" o:spid="_x0000_s1201" style="position:absolute;left:12956;top:8049;width:94;height:94;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ob8MA&#10;AADcAAAADwAAAGRycy9kb3ducmV2LnhtbERPTYvCMBC9L+x/CLPgbU1XZNVqlEWUXT1p9OJtaMa2&#10;2kxKk9X6740geJvH+5zJrLWVuFDjS8cKvroJCOLMmZJzBfvd8nMIwgdkg5VjUnAjD7Pp+9sEU+Ou&#10;vKWLDrmIIexTVFCEUKdS+qwgi77rauLIHV1jMUTY5NI0eI3htpK9JPmWFkuODQXWNC8oO+t/q2A5&#10;HG03rPXmd63761Pvtlqc5gelOh/tzxhEoDa8xE/3n4nzB314PBMvkN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ob8MAAADcAAAADwAAAAAAAAAAAAAAAACYAgAAZHJzL2Rv&#10;d25yZXYueG1sUEsFBgAAAAAEAAQA9QAAAIgDAAAAAA==&#10;" path="m7,12l9,10,11,8r,-2l11,4r,-2l9,,7,,6,,4,,2,2,,4,,6,2,8r2,2l6,12r1,xe" fillcolor="black" stroked="f">
                    <v:path arrowok="t" o:connecttype="custom" o:connectlocs="5951,9350;7652,7792;9352,6233;9352,4675;9352,3117;9352,1558;7652,0;5951,0;5101,0;3401,0;1700,1558;0,3117;0,4675;1700,6233;3401,7792;5101,9350;5951,9350" o:connectangles="0,0,0,0,0,0,0,0,0,0,0,0,0,0,0,0,0"/>
                  </v:shape>
                  <v:shape id="Freeform 178" o:spid="_x0000_s1202" style="position:absolute;left:12760;top:8066;width:94;height:94;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N9MMA&#10;AADcAAAADwAAAGRycy9kb3ducmV2LnhtbERPTWsCMRC9F/wPYQq91WyltroaRUSp9aTRi7dhM+6u&#10;bibLJtX13xtB6G0e73PG09ZW4kKNLx0r+OgmIIgzZ0rOFex3y/cBCB+QDVaOScGNPEwnnZcxpsZd&#10;eUsXHXIRQ9inqKAIoU6l9FlBFn3X1cSRO7rGYoiwyaVp8BrDbSV7SfIlLZYcGwqsaV5QdtZ/VsFy&#10;MNxuWOvNz1p/rk+92+/iND8o9fbazkYgArXhX/x0r0yc/92HxzPxAj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N9MMAAADcAAAADwAAAAAAAAAAAAAAAACYAgAAZHJzL2Rv&#10;d25yZXYueG1sUEsFBgAAAAAEAAQA9QAAAIgDAAAAAA==&#10;" path="m8,12l9,10,11,8r,-2l11,4r,-2l9,,8,,6,,4,,2,2,,4,,6,2,8r2,2l6,12r2,xe" fillcolor="black" stroked="f">
                    <v:path arrowok="t" o:connecttype="custom" o:connectlocs="6801,9350;7652,7792;9352,6233;9352,4675;9352,3117;9352,1558;7652,0;6801,0;5101,0;3401,0;1700,1558;0,3117;0,4675;1700,6233;3401,7792;5101,9350;6801,9350" o:connectangles="0,0,0,0,0,0,0,0,0,0,0,0,0,0,0,0,0"/>
                  </v:shape>
                  <v:shape id="Freeform 179" o:spid="_x0000_s1203" style="position:absolute;left:12590;top:8066;width:94;height:94;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0Tg8MA&#10;AADcAAAADwAAAGRycy9kb3ducmV2LnhtbERPS2vCQBC+F/wPyxR6q5uK+IiuIqK09WRWL96G7DSJ&#10;zc6G7Fbjv+8Kgrf5+J4zX3a2FhdqfeVYwUc/AUGcO1NxoeB42L5PQPiAbLB2TApu5GG56L3MMTXu&#10;yhlddChEDGGfooIyhCaV0uclWfR91xBH7se1FkOEbSFNi9cYbms5SJKRtFhxbCixoXVJ+a/+swq2&#10;k2m2Z633nzs93J0Ht+/NeX1S6u21W81ABOrCU/xwf5k4fzyC+zPxAr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0Tg8MAAADcAAAADwAAAAAAAAAAAAAAAACYAgAAZHJzL2Rv&#10;d25yZXYueG1sUEsFBgAAAAAEAAQA9QAAAIgDAAAAAA==&#10;" path="m8,12r1,l11,10r,-2l11,6r,-2l9,2,8,,6,,4,2,2,4,,6,,8r2,2l4,12r2,l8,12xe" fillcolor="black" stroked="f">
                    <v:path arrowok="t" o:connecttype="custom" o:connectlocs="6801,9350;7652,9350;9352,7792;9352,6233;9352,4675;9352,3117;7652,1558;6801,0;5101,0;3401,1558;1700,3117;0,4675;0,6233;1700,7792;3401,9350;5101,9350;6801,9350" o:connectangles="0,0,0,0,0,0,0,0,0,0,0,0,0,0,0,0,0"/>
                  </v:shape>
                  <v:shape id="Freeform 180" o:spid="_x0000_s1204" style="position:absolute;left:12403;top:8083;width:94;height:94;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G2GMMA&#10;AADcAAAADwAAAGRycy9kb3ducmV2LnhtbERPS4vCMBC+L+x/CLPgbU1XFh/VKIus+Dhp9OJtaGbb&#10;us2kNFHrvzeC4G0+vudMZq2txIUaXzpW8NVNQBBnzpScKzjsF59DED4gG6wck4IbeZhN398mmBp3&#10;5R1ddMhFDGGfooIihDqV0mcFWfRdVxNH7s81FkOETS5Ng9cYbivZS5K+tFhybCiwpnlB2b8+WwWL&#10;4Wi3Za23y43+3px6t/XvaX5UqvPR/oxBBGrDS/x0r0ycPxjA45l4gZ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G2GMMAAADcAAAADwAAAAAAAAAAAAAAAACYAgAAZHJzL2Rv&#10;d25yZXYueG1sUEsFBgAAAAAEAAQA9QAAAIgDAAAAAA==&#10;" path="m8,12l9,10,11,8r,-2l11,4r,-2l9,,8,,6,,4,,2,2,,4,,6,2,8r2,2l6,12r2,xe" fillcolor="black" stroked="f">
                    <v:path arrowok="t" o:connecttype="custom" o:connectlocs="6801,9350;7652,7792;9352,6233;9352,4675;9352,3117;9352,1558;7652,0;6801,0;5101,0;3401,0;1700,1558;0,3117;0,4675;1700,6233;3401,7792;5101,9350;6801,9350" o:connectangles="0,0,0,0,0,0,0,0,0,0,0,0,0,0,0,0,0"/>
                  </v:shape>
                  <v:shape id="Freeform 181" o:spid="_x0000_s1205" style="position:absolute;left:12225;top:8083;width:93;height:94;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4iasYA&#10;AADcAAAADwAAAGRycy9kb3ducmV2LnhtbESPQW/CMAyF75P2HyJP2m2kQxNjhYAQAo1xgowLN6sx&#10;bVnjVE0G5d/Ph0ncbL3n9z5P571v1IW6WAc28DrIQBEXwdVcGjh8r1/GoGJCdtgEJgM3ijCfPT5M&#10;MXfhynu62FQqCeGYo4EqpTbXOhYVeYyD0BKLdgqdxyRrV2rX4VXCfaOHWTbSHmuWhgpbWlZU/Nhf&#10;b2A9/tjv2Nrd59a+bc/D29fqvDwa8/zULyagEvXpbv6/3jjBfxdaeUYm0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54iasYAAADcAAAADwAAAAAAAAAAAAAAAACYAgAAZHJz&#10;L2Rvd25yZXYueG1sUEsFBgAAAAAEAAQA9QAAAIsDAAAAAA==&#10;" path="m8,12r1,l11,10r,-2l11,6r,-2l9,2,8,,6,,4,2,2,4,,6,,8r2,2l4,12r2,l8,12xe" fillcolor="black" stroked="f">
                    <v:path arrowok="t" o:connecttype="custom" o:connectlocs="6801,9350;7652,9350;9352,7792;9352,6233;9352,4675;9352,3117;7652,1558;6801,0;5101,0;3401,1558;1700,3117;0,4675;0,6233;1700,7792;3401,9350;5101,9350;6801,9350" o:connectangles="0,0,0,0,0,0,0,0,0,0,0,0,0,0,0,0,0"/>
                  </v:shape>
                  <v:shape id="Freeform 182" o:spid="_x0000_s1206" style="position:absolute;left:12029;top:8092;width:102;height:102;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KH8cMA&#10;AADcAAAADwAAAGRycy9kb3ducmV2LnhtbERPTYvCMBC9L/gfwgje1nRFVq1GEVF29aRxL3sbmrGt&#10;20xKk9X6740geJvH+5zZorWVuFDjS8cKPvoJCOLMmZJzBT/HzfsYhA/IBivHpOBGHhbzztsMU+Ou&#10;fKCLDrmIIexTVFCEUKdS+qwgi77vauLInVxjMUTY5NI0eI3htpKDJPmUFkuODQXWtCoo+9P/VsFm&#10;PDnsWev9104Pd+fBbbs+r36V6nXb5RREoDa8xE/3t4nzRxN4PBMv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KH8cMAAADcAAAADwAAAAAAAAAAAAAAAACYAgAAZHJzL2Rv&#10;d25yZXYueG1sUEsFBgAAAAAEAAQA9QAAAIgDAAAAAA==&#10;" path="m8,12r1,l11,10r,-2l11,6r,-2l9,2,8,,6,,4,2,2,4,,6,,8r2,2l4,12r2,l8,12xe" fillcolor="black" stroked="f">
                    <v:path arrowok="t" o:connecttype="custom" o:connectlocs="7420,10200;8347,10200;10202,8500;10202,6800;10202,5100;10202,3400;8347,1700;7420,0;5565,0;3710,1700;1855,3400;0,5100;0,6800;1855,8500;3710,10200;5565,10200;7420,10200" o:connectangles="0,0,0,0,0,0,0,0,0,0,0,0,0,0,0,0,0"/>
                  </v:shape>
                  <v:shape id="Freeform 183" o:spid="_x0000_s1207" style="position:absolute;left:11859;top:8117;width:94;height:94;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1eS8YA&#10;AADcAAAADwAAAGRycy9kb3ducmV2LnhtbESPQW/CMAyF75P4D5En7TbSoQmVjoAmBNrGCcIuu1mN&#10;15Y1TtVkUP49PiBxs/We3/s8Xw6+VSfqYxPYwMs4A0VcBtdwZeD7sHnOQcWE7LANTAYuFGG5GD3M&#10;sXDhzHs62VQpCeFYoIE6pa7QOpY1eYzj0BGL9ht6j0nWvtKux7OE+1ZPsmyqPTYsDTV2tKqp/LP/&#10;3sAmn+13bO3uY2tft8fJ5Wt9XP0Y8/Q4vL+BSjSku/l2/ekEPxd8eUYm0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D1eS8YAAADcAAAADwAAAAAAAAAAAAAAAACYAgAAZHJz&#10;L2Rvd25yZXYueG1sUEsFBgAAAAAEAAQA9QAAAIsDAAAAAA==&#10;" path="m8,12r2,-2l11,8r,-2l11,4r,-2l10,,8,,6,,4,,2,2,,4,,6,2,8r2,2l6,12r2,xe" fillcolor="black" stroked="f">
                    <v:path arrowok="t" o:connecttype="custom" o:connectlocs="6801,9350;8502,7792;9352,6233;9352,4675;9352,3117;9352,1558;8502,0;6801,0;5101,0;3401,0;1700,1558;0,3117;0,4675;1700,6233;3401,7792;5101,9350;6801,9350" o:connectangles="0,0,0,0,0,0,0,0,0,0,0,0,0,0,0,0,0"/>
                  </v:shape>
                  <v:shape id="Freeform 184" o:spid="_x0000_s1208" style="position:absolute;left:11672;top:8117;width:94;height:94;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H70MIA&#10;AADcAAAADwAAAGRycy9kb3ducmV2LnhtbERPTYvCMBC9L/gfwgje1lSRpVuNIqLsrieNXrwNzdhW&#10;m0lpslr//UYQ9jaP9zmzRWdrcaPWV44VjIYJCOLcmYoLBcfD5j0F4QOywdoxKXiQh8W89zbDzLg7&#10;7+mmQyFiCPsMFZQhNJmUPi/Joh+6hjhyZ9daDBG2hTQt3mO4reU4ST6kxYpjQ4kNrUrKr/rXKtik&#10;n/sda7372urJ9jJ+/Kwvq5NSg363nIII1IV/8cv9beL8dATPZ+IFcv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cfvQwgAAANwAAAAPAAAAAAAAAAAAAAAAAJgCAABkcnMvZG93&#10;bnJldi54bWxQSwUGAAAAAAQABAD1AAAAhwMAAAAA&#10;" path="m8,12r2,l11,10r,-2l11,6r,-2l10,2,8,,6,,4,2,2,4,,6,,8r2,2l4,12r2,l8,12xe" fillcolor="black" stroked="f">
                    <v:path arrowok="t" o:connecttype="custom" o:connectlocs="6801,9350;8502,9350;9352,7792;9352,6233;9352,4675;9352,3117;8502,1558;6801,0;5101,0;3401,1558;1700,3117;0,4675;0,6233;1700,7792;3401,9350;5101,9350;6801,9350" o:connectangles="0,0,0,0,0,0,0,0,0,0,0,0,0,0,0,0,0"/>
                  </v:shape>
                  <v:shape id="Freeform 185" o:spid="_x0000_s1209" style="position:absolute;left:11494;top:8126;width:93;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jwRsEA&#10;AADcAAAADwAAAGRycy9kb3ducmV2LnhtbERPTWvCQBC9F/oflin0VjcmKJK6iraUFm9V6XnITpPQ&#10;7OyaHTX5992C0Ns83ucs14Pr1IX62Ho2MJ1koIgrb1uuDRwPb08LUFGQLXaeycBIEdar+7slltZf&#10;+ZMue6lVCuFYooFGJJRax6ohh3HiA3Hivn3vUBLsa217vKZw1+k8y+baYcupocFALw1VP/uzMzDb&#10;jvwq568wDwWdxtnuXfKiMObxYdg8gxIa5F98c3/YNH+Rw98z6Q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I8EbBAAAA3AAAAA8AAAAAAAAAAAAAAAAAmAIAAGRycy9kb3du&#10;cmV2LnhtbFBLBQYAAAAABAAEAPUAAACGAwAAAAA=&#10;" path="m8,11r2,-1l11,8r,-2l11,4r,-2l10,,8,,6,,4,,2,2,,4,,6,2,8r2,2l6,11r2,xe" fillcolor="black" stroked="f">
                    <v:path arrowok="t" o:connecttype="custom" o:connectlocs="6801,9350;8502,8500;9352,6800;9352,5100;9352,3400;9352,1700;8502,0;6801,0;5101,0;3401,0;1700,1700;0,3400;0,5100;1700,6800;3401,8500;5101,9350;6801,9350" o:connectangles="0,0,0,0,0,0,0,0,0,0,0,0,0,0,0,0,0"/>
                  </v:shape>
                  <v:shape id="Freeform 186" o:spid="_x0000_s1210" style="position:absolute;left:11307;top:8143;width:93;height:102;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RV3cEA&#10;AADcAAAADwAAAGRycy9kb3ducmV2LnhtbERPS2vCQBC+C/0PyxR6000NikRX6YNi6a0qnofsmASz&#10;s9vsqMm/dwuF3ubje85q07tWXamLjWcDz5MMFHHpbcOVgcP+Y7wAFQXZYuuZDAwUYbN+GK2wsP7G&#10;33TdSaVSCMcCDdQiodA6ljU5jBMfiBN38p1DSbCrtO3wlsJdq6dZNtcOG04NNQZ6q6k87y7OwOx1&#10;4He5HMM85PQzzL62Ms1zY54e+5clKKFe/sV/7k+b5i9y+H0mXa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iEVd3BAAAA3AAAAA8AAAAAAAAAAAAAAAAAmAIAAGRycy9kb3du&#10;cmV2LnhtbFBLBQYAAAAABAAEAPUAAACGAwAAAAA=&#10;" path="m8,11l10,9,11,8r,-2l11,4r,-2l10,,8,,6,,4,,2,2,,4,,6,2,8,4,9r2,2l8,11xe" fillcolor="black" stroked="f">
                    <v:path arrowok="t" o:connecttype="custom" o:connectlocs="6801,10200;8502,8345;9352,7418;9352,5564;9352,3709;9352,1855;8502,0;6801,0;5101,0;3401,0;1700,1855;0,3709;0,5564;1700,7418;3401,8345;5101,10200;6801,10200" o:connectangles="0,0,0,0,0,0,0,0,0,0,0,0,0,0,0,0,0"/>
                  </v:shape>
                  <v:shape id="Freeform 187" o:spid="_x0000_s1211" style="position:absolute;left:11128;top:8143;width:102;height:102;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3NqcEA&#10;AADcAAAADwAAAGRycy9kb3ducmV2LnhtbERPTWvCQBC9F/oflin0Vjc1KpK6SrWIxVtt6XnITpPQ&#10;7Ow2O2ry792C4G0e73MWq9616kRdbDwbeB5loIhLbxuuDHx9bp/moKIgW2w9k4GBIqyW93cLLKw/&#10;8wedDlKpFMKxQAO1SCi0jmVNDuPIB+LE/fjOoSTYVdp2eE7hrtXjLJtphw2nhhoDbWoqfw9HZ2C6&#10;HvhNjt9hFnL6G6b7nYzz3JjHh/71BZRQLzfx1f1u0/z5BP6fSRfo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tzanBAAAA3AAAAA8AAAAAAAAAAAAAAAAAmAIAAGRycy9kb3du&#10;cmV2LnhtbFBLBQYAAAAABAAEAPUAAACGAwAAAAA=&#10;" path="m8,11r2,l11,9r,-1l11,6r,-2l10,2,8,,6,,4,2,2,4,,6,,8,2,9r2,2l6,11r2,xe" fillcolor="black" stroked="f">
                    <v:path arrowok="t" o:connecttype="custom" o:connectlocs="7420,10200;9275,10200;10202,8345;10202,7418;10202,5564;10202,3709;9275,1855;7420,0;5565,0;3710,1855;1855,3709;0,5564;0,7418;1855,8345;3710,10200;5565,10200;7420,10200" o:connectangles="0,0,0,0,0,0,0,0,0,0,0,0,0,0,0,0,0"/>
                  </v:shape>
                  <v:shape id="Freeform 188" o:spid="_x0000_s1212" style="position:absolute;left:10950;top:8160;width:85;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H2tMMA&#10;AADcAAAADwAAAGRycy9kb3ducmV2LnhtbERPyWrDMBC9F/IPYgq9NXIDLsaJEkIhkB7a4Dg55DZY&#10;44VaI2PJS/v1UaHQ2zzeOpvdbFoxUu8aywpelhEI4sLqhisFl/zwnIBwHllja5kUfJOD3XbxsMFU&#10;24kzGs++EiGEXYoKau+7VEpX1GTQLW1HHLjS9gZ9gH0ldY9TCDetXEXRqzTYcGiosaO3moqv82AU&#10;2NvF5NWePjh+x+Hz51pmeXlS6ulx3q9BeJr9v/jPfdRhfhLD7zPhAr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H2tMMAAADcAAAADwAAAAAAAAAAAAAAAACYAgAAZHJzL2Rv&#10;d25yZXYueG1sUEsFBgAAAAAEAAQA9QAAAIgDAAAAAA==&#10;" path="m8,11l10,9,12,7r,-1l12,4r,-2l10,,8,,6,,4,,2,2,,4,,6,2,7,4,9r2,2l8,11xe" fillcolor="black" stroked="f">
                    <v:path arrowok="t" o:connecttype="custom" o:connectlocs="5668,9350;7085,7650;8502,5950;8502,5100;8502,3400;8502,1700;7085,0;5668,0;4251,0;2834,0;1417,1700;0,3400;0,5100;1417,5950;2834,7650;4251,9350;5668,9350" o:connectangles="0,0,0,0,0,0,0,0,0,0,0,0,0,0,0,0,0"/>
                  </v:shape>
                  <v:shape id="Freeform 189" o:spid="_x0000_s1213" style="position:absolute;left:10780;top:8177;width:93;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P2RcEA&#10;AADcAAAADwAAAGRycy9kb3ducmV2LnhtbERPTWvCQBC9F/wPywje6qYGg6Su0ipi6a229Dxkp0lo&#10;dnabHTX5926h0Ns83uest4Pr1IX62Ho28DDPQBFX3rZcG/h4P9yvQEVBtth5JgMjRdhuJndrLK2/&#10;8htdTlKrFMKxRAONSCi1jlVDDuPcB+LEffneoSTY19r2eE3hrtOLLCu0w5ZTQ4OBdg1V36ezM7B8&#10;Hnkv589QhJx+xuXrURZ5bsxsOjw9ghIa5F/8536xaf6qgN9n0gV6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jz9kXBAAAA3AAAAA8AAAAAAAAAAAAAAAAAmAIAAGRycy9kb3du&#10;cmV2LnhtbFBLBQYAAAAABAAEAPUAAACGAwAAAAA=&#10;" path="m6,11l8,9,10,7,11,5r,-1l10,2,8,,6,,4,,2,,,2,,4,,5,,7,2,9r2,2l6,11xe" fillcolor="black" stroked="f">
                    <v:path arrowok="t" o:connecttype="custom" o:connectlocs="5101,9350;6801,7650;8502,5950;9352,4250;9352,3400;8502,1700;6801,0;5101,0;3401,0;1700,0;0,1700;0,3400;0,4250;0,5950;1700,7650;3401,9350;5101,9350" o:connectangles="0,0,0,0,0,0,0,0,0,0,0,0,0,0,0,0,0"/>
                  </v:shape>
                  <v:shape id="Freeform 190" o:spid="_x0000_s1214" style="position:absolute;left:10593;top:8177;width:93;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9T3sEA&#10;AADcAAAADwAAAGRycy9kb3ducmV2LnhtbERPS0vDQBC+C/6HZYTe7MaGPki7LWoRxVsf9Dxkp0kw&#10;O7tmp23y711B8DYf33NWm9616kpdbDwbeBpnoIhLbxuuDBwPb48LUFGQLbaeycBAETbr+7sVFtbf&#10;eEfXvVQqhXAs0EAtEgqtY1mTwzj2gThxZ985lAS7StsObynctXqSZTPtsOHUUGOg15rKr/3FGZi+&#10;DLyVyynMQk7fw/TzXSZ5bszooX9eghLq5V/85/6waf5iDr/PpAv0+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U97BAAAA3AAAAA8AAAAAAAAAAAAAAAAAmAIAAGRycy9kb3du&#10;cmV2LnhtbFBLBQYAAAAABAAEAPUAAACGAwAAAAA=&#10;" path="m6,11r2,l10,9,11,7r,-2l10,4,8,2,6,,4,,2,2,,4,,5,,7,,9r2,2l4,11r2,xe" fillcolor="black" stroked="f">
                    <v:path arrowok="t" o:connecttype="custom" o:connectlocs="5101,9350;6801,9350;8502,7650;9352,5950;9352,4250;8502,3400;6801,1700;5101,0;3401,0;1700,1700;0,3400;0,4250;0,5950;0,7650;1700,9350;3401,9350;5101,9350" o:connectangles="0,0,0,0,0,0,0,0,0,0,0,0,0,0,0,0,0"/>
                  </v:shape>
                  <v:shape id="Freeform 191" o:spid="_x0000_s1215" style="position:absolute;left:10414;top:8194;width:94;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DHrMMA&#10;AADcAAAADwAAAGRycy9kb3ducmV2LnhtbESPQU/DMAyF70j8h8hI3FjKqk1TWTYNEAJxY0Ocrca0&#10;1RonNN7W/nt8QOJm6z2/93m9HUNvzjTkLrKD+1kBhriOvuPGwefh5W4FJguyxz4yOZgow3ZzfbXG&#10;yscLf9B5L43REM4VOmhFUmVtrlsKmGcxEav2HYeAouvQWD/gRcNDb+dFsbQBO9aGFhM9tVQf96fg&#10;YPE48bOcvtIylfQzLd5fZV6Wzt3ejLsHMEKj/Jv/rt+84q+UVp/RCez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DHrMMAAADcAAAADwAAAAAAAAAAAAAAAACYAgAAZHJzL2Rv&#10;d25yZXYueG1sUEsFBgAAAAAEAAQA9QAAAIgDAAAAAA==&#10;" path="m6,11l8,9,10,7,11,5r,-2l10,2,8,,6,,4,,2,,,2,,3,,5,,7,2,9r2,2l6,11xe" fillcolor="black" stroked="f">
                    <v:path arrowok="t" o:connecttype="custom" o:connectlocs="5101,9350;6801,7650;8502,5950;9352,4250;9352,2550;8502,1700;6801,0;5101,0;3401,0;1700,0;0,1700;0,2550;0,4250;0,5950;1700,7650;3401,9350;5101,9350" o:connectangles="0,0,0,0,0,0,0,0,0,0,0,0,0,0,0,0,0"/>
                  </v:shape>
                  <v:shape id="Freeform 192" o:spid="_x0000_s1216" style="position:absolute;left:10227;top:8194;width:94;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xiN8EA&#10;AADcAAAADwAAAGRycy9kb3ducmV2LnhtbERPTWvCQBC9F/oflin0Vjc1KDa6SqsUS2+1xfOQHZNg&#10;dnabHTX5926h4G0e73MWq9616kxdbDwbeB5loIhLbxuuDPx8vz/NQEVBtth6JgMDRVgt7+8WWFh/&#10;4S8676RSKYRjgQZqkVBoHcuaHMaRD8SJO/jOoSTYVdp2eEnhrtXjLJtqhw2nhhoDrWsqj7uTMzB5&#10;G3gjp32Yhpx+h8nnVsZ5bszjQ/86ByXUy0387/6waf7sBf6eSRfo5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sYjfBAAAA3AAAAA8AAAAAAAAAAAAAAAAAmAIAAGRycy9kb3du&#10;cmV2LnhtbFBLBQYAAAAABAAEAPUAAACGAwAAAAA=&#10;" path="m6,11r2,l10,9,11,7r,-2l10,3,8,2,6,,4,,2,2,,3,,5,,7,,9r2,2l4,11r2,xe" fillcolor="black" stroked="f">
                    <v:path arrowok="t" o:connecttype="custom" o:connectlocs="5101,9350;6801,9350;8502,7650;9352,5950;9352,4250;8502,2550;6801,1700;5101,0;3401,0;1700,1700;0,2550;0,4250;0,5950;0,7650;1700,9350;3401,9350;5101,9350" o:connectangles="0,0,0,0,0,0,0,0,0,0,0,0,0,0,0,0,0"/>
                  </v:shape>
                  <v:shape id="Freeform 193" o:spid="_x0000_s1217" style="position:absolute;left:10048;top:8211;width:102;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D8cUA&#10;AADcAAAADwAAAGRycy9kb3ducmV2LnhtbESPT2sCQQzF7wW/wxDBW521oNTVUUQotIdWdPXgLexk&#10;/+BOZtkZddtPbw5Cbwnv5b1fluveNepGXag9G5iME1DEubc1lwaO2cfrO6gQkS02nsnALwVYrwYv&#10;S0ytv/OebodYKgnhkKKBKsY21TrkFTkMY98Si1b4zmGUtSu17fAu4a7Rb0ky0w5rloYKW9pWlF8O&#10;V2fAn48uKzf0zdMvvP78nYp9VuyMGQ37zQJUpD7+m5/Xn1bw54Ivz8gEevU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v8PxxQAAANwAAAAPAAAAAAAAAAAAAAAAAJgCAABkcnMv&#10;ZG93bnJldi54bWxQSwUGAAAAAAQABAD1AAAAigMAAAAA&#10;" path="m6,11r2,l10,9,12,7r,-2l10,3,8,1,6,,4,,2,1,,3,,5,,7,,9r2,2l4,11r2,xe" fillcolor="black" stroked="f">
                    <v:path arrowok="t" o:connecttype="custom" o:connectlocs="5101,9350;6801,9350;8502,7650;10202,5950;10202,4250;8502,2550;6801,850;5101,0;3401,0;1700,850;0,2550;0,4250;0,5950;0,7650;1700,9350;3401,9350;5101,9350" o:connectangles="0,0,0,0,0,0,0,0,0,0,0,0,0,0,0,0,0"/>
                  </v:shape>
                  <v:shape id="Freeform 194" o:spid="_x0000_s1218" style="position:absolute;left:9870;top:8219;width:85;height:85;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OK6cEA&#10;AADcAAAADwAAAGRycy9kb3ducmV2LnhtbERPzUoDMRC+C32HMAVvNlvFxW6bllIRPUjB6gMMm3F3&#10;bTJZkrFN394Igrf5+H5ntcneqRPFNAQ2MJ9VoIjbYAfuDHy8P908gEqCbNEFJgMXSrBZT65W2Nhw&#10;5jc6HaRTJYRTgwZ6kbHROrU9eUyzMBIX7jNEj1Jg7LSNeC7h3unbqqq1x4FLQ48j7Xpqj4dvb+D5&#10;q66ze9zf58vd696Fo8TRizHX07xdghLK8i/+c7/YMn8xh99nygV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DiunBAAAA3AAAAA8AAAAAAAAAAAAAAAAAmAIAAGRycy9kb3du&#10;cmV2LnhtbFBLBQYAAAAABAAEAPUAAACGAwAAAAA=&#10;" path="m6,12l8,10,10,8,12,6r,-2l10,2,8,,6,,4,,2,,,2,,4,,6,,8r2,2l4,12r2,xe" fillcolor="black" stroked="f">
                    <v:path arrowok="t" o:connecttype="custom" o:connectlocs="4251,8500;5668,7083;7085,5667;8502,4250;8502,2833;7085,1417;5668,0;4251,0;2834,0;1417,0;0,1417;0,2833;0,4250;0,5667;1417,7083;2834,8500;4251,8500" o:connectangles="0,0,0,0,0,0,0,0,0,0,0,0,0,0,0,0,0"/>
                  </v:shape>
                  <v:shape id="Freeform 195" o:spid="_x0000_s1219" style="position:absolute;left:9683;top:8219;width:93;height:85;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EUnsEA&#10;AADcAAAADwAAAGRycy9kb3ducmV2LnhtbERPzUoDMRC+C75DmII3m23FxW6bFlGkHqRg9QGGzbi7&#10;Npksydimb98Igrf5+H5ntcneqSPFNAQ2MJtWoIjbYAfuDHx+vNw+gEqCbNEFJgNnSrBZX1+tsLHh&#10;xO903EunSginBg30ImOjdWp78pimYSQu3FeIHqXA2Gkb8VTCvdPzqqq1x4FLQ48jPfXUHvY/3sD2&#10;u66ze97d5/Pd286Fg8TRizE3k/y4BCWU5V/85361Zf5iDr/PlAv0+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pRFJ7BAAAA3AAAAA8AAAAAAAAAAAAAAAAAmAIAAGRycy9kb3du&#10;cmV2LnhtbFBLBQYAAAAABAAEAPUAAACGAwAAAAA=&#10;" path="m6,12r2,l10,10,12,8r,-2l10,4,8,2,6,,4,,2,2,,4,,6,,8r,2l2,12r2,l6,12xe" fillcolor="black" stroked="f">
                    <v:path arrowok="t" o:connecttype="custom" o:connectlocs="4676,8500;6235,8500;7793,7083;9352,5667;9352,4250;7793,2833;6235,1417;4676,0;3117,0;1559,1417;0,2833;0,4250;0,5667;0,7083;1559,8500;3117,8500;4676,8500" o:connectangles="0,0,0,0,0,0,0,0,0,0,0,0,0,0,0,0,0"/>
                  </v:shape>
                  <v:shape id="Freeform 196" o:spid="_x0000_s1220" style="position:absolute;left:9513;top:8245;width:76;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2xBcEA&#10;AADcAAAADwAAAGRycy9kb3ducmV2LnhtbERPzUoDMRC+C32HMAVvNluLi902LUURPUjB6gMMm3F3&#10;bTJZkrFN394Igrf5+H5nvc3eqRPFNAQ2MJ9VoIjbYAfuDHy8P93cg0qCbNEFJgMXSrDdTK7W2Nhw&#10;5jc6HaRTJYRTgwZ6kbHROrU9eUyzMBIX7jNEj1Jg7LSNeC7h3unbqqq1x4FLQ48jPfTUHg/f3sDz&#10;V11n97i/y5fF696Fo8TRizHX07xbgRLK8i/+c7/YMn+5gN9nygV6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dsQXBAAAA3AAAAA8AAAAAAAAAAAAAAAAAmAIAAGRycy9kb3du&#10;cmV2LnhtbFBLBQYAAAAABAAEAPUAAACGAwAAAAA=&#10;" path="m6,12l8,10,10,8,12,6r,-2l10,2,8,,6,,4,,2,,,2,,4,,6,,8r2,2l4,12r2,xe" fillcolor="black" stroked="f">
                    <v:path arrowok="t" o:connecttype="custom" o:connectlocs="3826,7650;5101,6375;6376,5100;7651,3825;7651,2550;6376,1275;5101,0;3826,0;2550,0;1275,0;0,1275;0,2550;0,3825;0,5100;1275,6375;2550,7650;3826,7650" o:connectangles="0,0,0,0,0,0,0,0,0,0,0,0,0,0,0,0,0"/>
                  </v:shape>
                  <v:shape id="Freeform 197" o:spid="_x0000_s1221" style="position:absolute;left:9317;top:8253;width:102;height:85;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QpccEA&#10;AADcAAAADwAAAGRycy9kb3ducmV2LnhtbERPzUoDMRC+C32HMAVvNmvVxa5NS1FED1Kw9gGGzbi7&#10;Npksydimb28Ewdt8fL+zXGfv1JFiGgIbuJ5VoIjbYAfuDOw/nq/uQSVBtugCk4EzJVivJhdLbGw4&#10;8Tsdd9KpEsKpQQO9yNhondqePKZZGIkL9xmiRykwdtpGPJVw7/S8qmrtceDS0ONIjz21h923N/Dy&#10;VdfZPW3v8vnmbevCQeLoxZjLad48gBLK8i/+c7/aMn9xC7/PlAv0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0KXHBAAAA3AAAAA8AAAAAAAAAAAAAAAAAmAIAAGRycy9kb3du&#10;cmV2LnhtbFBLBQYAAAAABAAEAPUAAACGAwAAAAA=&#10;" path="m6,12l8,10,10,8,12,6r,-2l10,2,8,,6,,4,,2,,,2,,4,,6,,8r2,2l4,12r2,xe" fillcolor="black" stroked="f">
                    <v:path arrowok="t" o:connecttype="custom" o:connectlocs="5101,8500;6801,7083;8502,5667;10202,4250;10202,2833;8502,1417;6801,0;5101,0;3401,0;1700,0;0,1417;0,2833;0,4250;0,5667;1700,7083;3401,8500;5101,8500" o:connectangles="0,0,0,0,0,0,0,0,0,0,0,0,0,0,0,0,0"/>
                  </v:shape>
                  <v:shape id="Freeform 198" o:spid="_x0000_s1222" style="position:absolute;left:16399;top:9681;width:94;height:94;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j+78EA&#10;AADcAAAADwAAAGRycy9kb3ducmV2LnhtbERPTUvDQBC9F/wPywi92Y0NKTV2W9QiirdW8TxkxySY&#10;nV2z0zb5926h0Ns83uesNoPr1JH62Ho2cD/LQBFX3rZcG/j6fL1bgoqCbLHzTAZGirBZ30xWWFp/&#10;4h0d91KrFMKxRAONSCi1jlVDDuPMB+LE/fjeoSTY19r2eErhrtPzLFtohy2nhgYDvTRU/e4PzkDx&#10;PPJWDt9hEXL6G4uPN5nnuTHT2+HpEZTQIFfxxf1u0/yHAs7PpAv0+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34/u/BAAAA3AAAAA8AAAAAAAAAAAAAAAAAmAIAAGRycy9kb3du&#10;cmV2LnhtbFBLBQYAAAAABAAEAPUAAACGAwAAAAA=&#10;" path="m7,11l7,9,9,7,11,5,9,3,7,1,5,,3,,2,1,,3,,5,,7,,9r2,2l3,11r2,l7,11xe" fillcolor="black" stroked="f">
                    <v:path arrowok="t" o:connecttype="custom" o:connectlocs="5951,9350;5951,7650;7652,5950;9352,4250;7652,2550;5951,850;4251,0;2551,0;1700,850;0,2550;0,4250;0,5950;0,7650;1700,9350;2551,9350;4251,9350;5951,9350" o:connectangles="0,0,0,0,0,0,0,0,0,0,0,0,0,0,0,0,0"/>
                  </v:shape>
                  <v:shape id="Freeform 199" o:spid="_x0000_s1223" style="position:absolute;left:16221;top:9681;width:102;height:94;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pgmMEA&#10;AADcAAAADwAAAGRycy9kb3ducmV2LnhtbERPTUvDQBC9C/6HZYTe7MaGhhq7LWoRi7dW8TxkxySY&#10;nV2z0zb5991Cwds83ucs14Pr1JH62Ho28DDNQBFX3rZcG/j6fLtfgIqCbLHzTAZGirBe3d4ssbT+&#10;xDs67qVWKYRjiQYakVBqHauGHMapD8SJ+/G9Q0mwr7Xt8ZTCXadnWVZohy2nhgYDvTZU/e4PzsD8&#10;ZeSNHL5DEXL6G+cf7zLLc2Mmd8PzEyihQf7FV/fWpvmPBVyeSRfo1R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0qYJjBAAAA3AAAAA8AAAAAAAAAAAAAAAAAmAIAAGRycy9kb3du&#10;cmV2LnhtbFBLBQYAAAAABAAEAPUAAACGAwAAAAA=&#10;" path="m7,11r2,l11,9r,-2l11,5r,-2l9,1,7,,5,,3,,2,1,,3,,5,,7,,9r2,2l3,11r2,l7,11xe" fillcolor="black" stroked="f">
                    <v:path arrowok="t" o:connecttype="custom" o:connectlocs="6492,9350;8347,9350;10202,7650;10202,5950;10202,4250;10202,2550;8347,850;6492,0;4637,0;2782,0;1855,850;0,2550;0,4250;0,5950;0,7650;1855,9350;2782,9350;4637,9350;6492,9350" o:connectangles="0,0,0,0,0,0,0,0,0,0,0,0,0,0,0,0,0,0,0"/>
                  </v:shape>
                  <v:shape id="Freeform 200" o:spid="_x0000_s1224" style="position:absolute;left:16034;top:9681;width:93;height:94;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bFA8IA&#10;AADcAAAADwAAAGRycy9kb3ducmV2LnhtbERPTU/CQBC9m/AfNmPiTbbSAFJYCGqMhhtoPE+6Q9vQ&#10;nV27A7T/3jUx8TYv73NWm9616kJdbDwbeBhnoIhLbxuuDHx+vN4/goqCbLH1TAYGirBZj25WWFh/&#10;5T1dDlKpFMKxQAO1SCi0jmVNDuPYB+LEHX3nUBLsKm07vKZw1+pJls20w4ZTQ42BnmsqT4ezMzB9&#10;GvhFzl9hFnL6Hqa7N5nkuTF3t/12CUqol3/xn/vdpvmLOfw+ky7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ZsUDwgAAANwAAAAPAAAAAAAAAAAAAAAAAJgCAABkcnMvZG93&#10;bnJldi54bWxQSwUGAAAAAAQABAD1AAAAhwMAAAAA&#10;" path="m7,11r2,l11,9r,-2l11,5r,-2l9,1,7,,5,,3,,2,1,,3,,5,,7,,9r2,2l3,11r2,l7,11xe" fillcolor="black" stroked="f">
                    <v:path arrowok="t" o:connecttype="custom" o:connectlocs="5951,9350;7652,9350;9352,7650;9352,5950;9352,4250;9352,2550;7652,850;5951,0;4251,0;2551,0;1700,850;0,2550;0,4250;0,5950;0,7650;1700,9350;2551,9350;4251,9350;5951,9350" o:connectangles="0,0,0,0,0,0,0,0,0,0,0,0,0,0,0,0,0,0,0"/>
                  </v:shape>
                  <v:shape id="Freeform 201" o:spid="_x0000_s1225" style="position:absolute;left:15864;top:9681;width:93;height:94;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ccQA&#10;AADcAAAADwAAAGRycy9kb3ducmV2LnhtbESPzU7DQAyE70i8w8pI3OiGRq0g7bbiRwjErQX1bGVN&#10;EpH1Llm3Td4eH5C42ZrxzOf1dgy9OdGQu8gObmcFGOI6+o4bB58fLzd3YLIge+wjk4OJMmw3lxdr&#10;rHw8845Oe2mMhnCu0EErkiprc91SwDyLiVi1rzgEFF2HxvoBzxoeejsviqUN2LE2tJjoqaX6e38M&#10;DhaPEz/L8ZCWqaSfafH+KvOydO76anxYgREa5d/8d/3mFf9eafUZnc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5UXHEAAAA3AAAAA8AAAAAAAAAAAAAAAAAmAIAAGRycy9k&#10;b3ducmV2LnhtbFBLBQYAAAAABAAEAPUAAACJAwAAAAA=&#10;" path="m7,11r2,l11,9r,-2l11,5r,-2l9,1,7,,5,,3,,2,1,,3,,5,,7,,9r2,2l3,11r2,l7,11xe" fillcolor="black" stroked="f">
                    <v:path arrowok="t" o:connecttype="custom" o:connectlocs="5951,9350;7652,9350;9352,7650;9352,5950;9352,4250;9352,2550;7652,850;5951,0;4251,0;2551,0;1700,850;0,2550;0,4250;0,5950;0,7650;1700,9350;2551,9350;4251,9350;5951,9350" o:connectangles="0,0,0,0,0,0,0,0,0,0,0,0,0,0,0,0,0,0,0"/>
                  </v:shape>
                  <v:shape id="Freeform 202" o:spid="_x0000_s1226" style="position:absolute;left:15668;top:9681;width:102;height:94;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X06sIA&#10;AADcAAAADwAAAGRycy9kb3ducmV2LnhtbERPS0vDQBC+C/6HZYTe7MaGljbttqhFFG990POQnSbB&#10;7OyanbbJv3cFwdt8fM9ZbXrXqit1sfFs4GmcgSIuvW24MnA8vD3OQUVBtth6JgMDRdis7+9WWFh/&#10;4x1d91KpFMKxQAO1SCi0jmVNDuPYB+LEnX3nUBLsKm07vKVw1+pJls20w4ZTQ42BXmsqv/YXZ2D6&#10;MvBWLqcwCzl9D9PPd5nkuTGjh/55CUqol3/xn/vDpvmLBfw+ky7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tfTqwgAAANwAAAAPAAAAAAAAAAAAAAAAAJgCAABkcnMvZG93&#10;bnJldi54bWxQSwUGAAAAAAQABAD1AAAAhwMAAAAA&#10;" path="m7,11r2,l11,9r,-2l11,5r,-2l9,1,7,,5,,4,,2,1,,3,,5,,7,,9r2,2l4,11r1,l7,11xe" fillcolor="black" stroked="f">
                    <v:path arrowok="t" o:connecttype="custom" o:connectlocs="6492,9350;8347,9350;10202,7650;10202,5950;10202,4250;10202,2550;8347,850;6492,0;4637,0;3710,0;1855,850;0,2550;0,4250;0,5950;0,7650;1855,9350;3710,9350;4637,9350;6492,9350" o:connectangles="0,0,0,0,0,0,0,0,0,0,0,0,0,0,0,0,0,0,0"/>
                  </v:shape>
                  <v:shape id="Freeform 203" o:spid="_x0000_s1227" style="position:absolute;left:15490;top:9707;width:102;height:68;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s8bcMA&#10;AADcAAAADwAAAGRycy9kb3ducmV2LnhtbESPT4vCMBTE74LfIbwFb5quiLjVKIso/jlp1ou3R/Ns&#10;6zYvpYlav71ZWPA4zMxvmNmitZW4U+NLxwo+BwkI4syZknMFp591fwLCB2SDlWNS8CQPi3m3M8PU&#10;uAcf6a5DLiKEfYoKihDqVEqfFWTRD1xNHL2LayyGKJtcmgYfEW4rOUySsbRYclwosKZlQdmvvlkF&#10;68nX8cBaHzZ7Pdpfh8/d6ro8K9X7aL+nIAK14R3+b2+NgkiEvzPxCMj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s8bcMAAADcAAAADwAAAAAAAAAAAAAAAACYAgAAZHJzL2Rv&#10;d25yZXYueG1sUEsFBgAAAAAEAAQA9QAAAIgDAAAAAA==&#10;" path="m7,12l9,10,11,8r,-2l11,4r,-2l9,,7,,5,r,l2,,,2,,4,,6,,8r2,2l5,12r,l7,12xe" fillcolor="black" stroked="f">
                    <v:path arrowok="t" o:connecttype="custom" o:connectlocs="6492,6800;8347,5667;10202,4533;10202,3400;10202,2267;10202,1133;8347,0;6492,0;4637,0;4637,0;1855,0;0,1133;0,2267;0,3400;0,4533;1855,5667;4637,6800;4637,6800;6492,6800" o:connectangles="0,0,0,0,0,0,0,0,0,0,0,0,0,0,0,0,0,0,0"/>
                  </v:shape>
                  <v:shape id="Freeform 204" o:spid="_x0000_s1228" style="position:absolute;left:15302;top:9707;width:94;height:68;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eZ9sQA&#10;AADcAAAADwAAAGRycy9kb3ducmV2LnhtbESPQWvCQBSE7wX/w/IEb3VjkGKjq4gobT3p6sXbI/tM&#10;otm3IbvV+O+7gtDjMDPfMLNFZ2txo9ZXjhWMhgkI4tyZigsFx8PmfQLCB2SDtWNS8CAPi3nvbYaZ&#10;cXfe002HQkQI+wwVlCE0mZQ+L8miH7qGOHpn11oMUbaFNC3eI9zWMk2SD2mx4rhQYkOrkvKr/rUK&#10;NpPP/Y613n1t9Xh7SR8/68vqpNSg3y2nIAJ14T/8an8bBWkygueZeAT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HmfbEAAAA3AAAAA8AAAAAAAAAAAAAAAAAmAIAAGRycy9k&#10;b3ducmV2LnhtbFBLBQYAAAAABAAEAPUAAACJAwAAAAA=&#10;" path="m9,12r,-2l11,8r,-2l11,4r,-2l9,r,l5,,4,,2,,,2,,4,,6,,8r2,2l4,12r1,l9,12xe" fillcolor="black" stroked="f">
                    <v:path arrowok="t" o:connecttype="custom" o:connectlocs="7652,6800;7652,5667;9352,4533;9352,3400;9352,2267;9352,1133;7652,0;7652,0;4251,0;3401,0;1700,0;0,1133;0,2267;0,3400;0,4533;1700,5667;3401,6800;4251,6800;7652,6800" o:connectangles="0,0,0,0,0,0,0,0,0,0,0,0,0,0,0,0,0,0,0"/>
                  </v:shape>
                  <v:shape id="Freeform 205" o:spid="_x0000_s1229" style="position:absolute;left:14410;top:9715;width:119;height:85;visibility:visible;mso-wrap-style:square;v-text-anchor:top" coordsize="13,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KMg8UA&#10;AADcAAAADwAAAGRycy9kb3ducmV2LnhtbESPT0sDMRTE74LfITzBS7FJ11JkbVqsYFHopX/0/Ni8&#10;7i4mL0uSdrff3hQKHoeZ+Q0zXw7OijOF2HrWMBkrEMSVNy3XGg77j6cXEDEhG7SeScOFIiwX93dz&#10;LI3veUvnXapFhnAsUUOTUldKGauGHMax74izd/TBYcoy1NIE7DPcWVkoNZMOW84LDXb03lD1uzs5&#10;DeF5dJqovfmyx/57uqpWm7X92Wj9+DC8vYJINKT/8K39aTQUqoDrmXw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ooyDxQAAANwAAAAPAAAAAAAAAAAAAAAAAJgCAABkcnMv&#10;ZG93bnJldi54bWxQSwUGAAAAAAQABAD1AAAAigMAAAAA&#10;" path="m7,12l9,10,13,8r,-2l13,4r,-2l9,,7,,5,,4,r,l,2,,4,,6,,8r4,2l4,12r1,l7,12xe" fillcolor="black" stroked="f">
                    <v:path arrowok="t" o:connecttype="custom" o:connectlocs="6409,8500;8240,7083;11902,5667;11902,4250;11902,2833;11902,1417;8240,0;6409,0;4578,0;3662,0;3662,0;0,1417;0,2833;0,4250;0,5667;3662,7083;3662,8500;4578,8500;6409,8500" o:connectangles="0,0,0,0,0,0,0,0,0,0,0,0,0,0,0,0,0,0,0"/>
                  </v:shape>
                  <v:shape id="Freeform 206" o:spid="_x0000_s1230" style="position:absolute;left:14240;top:9715;width:76;height:85;visibility:visible;mso-wrap-style:square;v-text-anchor:top" coordsize="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Iy8UA&#10;AADcAAAADwAAAGRycy9kb3ducmV2LnhtbESPQWvCQBSE70L/w/IK3nRTS1RSN9IKtbmJaS/eXrOv&#10;SUj2bcyuJv333YLgcZiZb5jNdjStuFLvassKnuYRCOLC6ppLBV+f77M1COeRNbaWScEvOdimD5MN&#10;JtoOfKRr7ksRIOwSVFB53yVSuqIig25uO+Lg/djeoA+yL6XucQhw08pFFC2lwZrDQoUd7Soqmvxi&#10;FOzjLLarc/ad7bvTW5w3evg4aKWmj+PrCwhPo7+Hb+1MK1hEz/B/JhwBm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v8jLxQAAANwAAAAPAAAAAAAAAAAAAAAAAJgCAABkcnMv&#10;ZG93bnJldi54bWxQSwUGAAAAAAQABAD1AAAAigMAAAAA&#10;" path="m5,12l7,10,9,8,9,6,9,4,9,2,7,,5,r,l2,,,,,2,,4,,6,,8r,2l2,12r3,l5,12xe" fillcolor="black" stroked="f">
                    <v:path arrowok="t" o:connecttype="custom" o:connectlocs="4251,8500;5951,7083;7651,5667;7651,4250;7651,2833;7651,1417;5951,0;4251,0;4251,0;1700,0;0,0;0,1417;0,2833;0,4250;0,5667;0,7083;1700,8500;4251,8500;4251,8500" o:connectangles="0,0,0,0,0,0,0,0,0,0,0,0,0,0,0,0,0,0,0"/>
                  </v:shape>
                  <v:shape id="Freeform 207" o:spid="_x0000_s1231" style="position:absolute;left:14061;top:9715;width:85;height:85;visibility:visible;mso-wrap-style:square;v-text-anchor:top" coordsize="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ZQv8UA&#10;AADcAAAADwAAAGRycy9kb3ducmV2LnhtbESPQWvCQBSE70L/w/IK3nRTaVRSN9IKtbmJaS/eXrOv&#10;SUj2bcyuJv333YLgcZiZb5jNdjStuFLvassKnuYRCOLC6ppLBV+f77M1COeRNbaWScEvOdimD5MN&#10;JtoOfKRr7ksRIOwSVFB53yVSuqIig25uO+Lg/djeoA+yL6XucQhw08pFFC2lwZrDQoUd7Soqmvxi&#10;FOzjLLarc/ad7bvTW5w3evg4aKWmj+PrCwhPo7+Hb+1MK1hEz/B/JhwBm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VlC/xQAAANwAAAAPAAAAAAAAAAAAAAAAAJgCAABkcnMv&#10;ZG93bnJldi54bWxQSwUGAAAAAAQABAD1AAAAigMAAAAA&#10;" path="m5,12l9,10,9,8,9,6,9,4,9,2,9,,5,,4,r,l,,,2,,4,,6,,8r,2l4,12r,l5,12xe" fillcolor="black" stroked="f">
                    <v:path arrowok="t" o:connecttype="custom" o:connectlocs="4723,8500;8502,7083;8502,5667;8502,4250;8502,2833;8502,1417;8502,0;4723,0;3779,0;3779,0;0,0;0,1417;0,2833;0,4250;0,5667;0,7083;3779,8500;3779,8500;4723,8500" o:connectangles="0,0,0,0,0,0,0,0,0,0,0,0,0,0,0,0,0,0,0"/>
                  </v:shape>
                  <v:shape id="Freeform 208" o:spid="_x0000_s1232" style="position:absolute;left:13866;top:9715;width:93;height:85;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yf9cUA&#10;AADcAAAADwAAAGRycy9kb3ducmV2LnhtbESPQWvCQBSE74X+h+UVvNVNgxWNriKitHrS1Yu3R/aZ&#10;xGbfhuxW4793hUKPw8x8w0znna3FlVpfOVbw0U9AEOfOVFwoOB7W7yMQPiAbrB2Tgjt5mM9eX6aY&#10;GXfjPV11KESEsM9QQRlCk0np85Is+r5riKN3dq3FEGVbSNPiLcJtLdMkGUqLFceFEhtalpT/6F+r&#10;YD0a73es9e5rqwfbS3rfrC7Lk1K9t24xARGoC//hv/a3UZAmn/A8E4+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vJ/1xQAAANwAAAAPAAAAAAAAAAAAAAAAAJgCAABkcnMv&#10;ZG93bnJldi54bWxQSwUGAAAAAAQABAD1AAAAigMAAAAA&#10;" path="m9,12r,l11,10r,-2l11,6r,-2l9,2,9,,6,r,l2,2,,4,,6,,8r,2l2,12r4,l6,12r3,xe" fillcolor="black" stroked="f">
                    <v:path arrowok="t" o:connecttype="custom" o:connectlocs="7652,8500;7652,8500;9352,7083;9352,5667;9352,4250;9352,2833;7652,1417;7652,0;5101,0;5101,0;1700,1417;0,2833;0,4250;0,5667;0,7083;1700,8500;5101,8500;5101,8500;7652,8500" o:connectangles="0,0,0,0,0,0,0,0,0,0,0,0,0,0,0,0,0,0,0"/>
                  </v:shape>
                  <v:shape id="Freeform 209" o:spid="_x0000_s1233" style="position:absolute;left:13687;top:9715;width:111;height:85;visibility:visible;mso-wrap-style:square;v-text-anchor:top" coordsize="13,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mKgMUA&#10;AADcAAAADwAAAGRycy9kb3ducmV2LnhtbESPQWsCMRSE74X+h/CEXoomapGyGqUWWip4qVbPj81z&#10;dzF5WZLobv+9EQo9DjPzDbNY9c6KK4XYeNYwHikQxKU3DVcafvYfw1cQMSEbtJ5Jwy9FWC0fHxZY&#10;GN/xN113qRIZwrFADXVKbSFlLGtyGEe+Jc7eyQeHKctQSROwy3Bn5USpmXTYcF6osaX3msrz7uI0&#10;hOnzZaz2ZmNP3eFlXa63n/a41fpp0L/NQSTq03/4r/1lNEzUDO5n8h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mYqAxQAAANwAAAAPAAAAAAAAAAAAAAAAAJgCAABkcnMv&#10;ZG93bnJldi54bWxQSwUGAAAAAAQABAD1AAAAigMAAAAA&#10;" path="m9,12r,l13,10r,-2l13,6r,-2l9,2,9,,6,,4,r,2l,4,,6,,8r,2l4,12r,l6,12r3,xe" fillcolor="black" stroked="f">
                    <v:path arrowok="t" o:connecttype="custom" o:connectlocs="7651,8500;7651,8500;11052,7083;11052,5667;11052,4250;11052,2833;7651,1417;7651,0;5101,0;3401,0;3401,1417;0,2833;0,4250;0,5667;0,7083;3401,8500;3401,8500;5101,8500;7651,8500" o:connectangles="0,0,0,0,0,0,0,0,0,0,0,0,0,0,0,0,0,0,0"/>
                  </v:shape>
                  <v:shape id="Freeform 210" o:spid="_x0000_s1234" style="position:absolute;left:13509;top:9715;width:102;height:85;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KkGcUA&#10;AADcAAAADwAAAGRycy9kb3ducmV2LnhtbESPQWvCQBSE74X+h+UVvNVNg1SNriKitHrS1Yu3R/aZ&#10;xGbfhuxW4793hUKPw8x8w0znna3FlVpfOVbw0U9AEOfOVFwoOB7W7yMQPiAbrB2Tgjt5mM9eX6aY&#10;GXfjPV11KESEsM9QQRlCk0np85Is+r5riKN3dq3FEGVbSNPiLcJtLdMk+ZQWK44LJTa0LCn/0b9W&#10;wXo03u9Y693XVg+2l/S+WV2WJ6V6b91iAiJQF/7Df+1voyBNhvA8E4+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IqQZxQAAANwAAAAPAAAAAAAAAAAAAAAAAJgCAABkcnMv&#10;ZG93bnJldi54bWxQSwUGAAAAAAQABAD1AAAAigMAAAAA&#10;" path="m5,12r4,l11,10r,-2l11,6r,-2l9,2,5,r,l2,r,2l,4,,6,,8r,2l2,12r,l5,12r,xe" fillcolor="black" stroked="f">
                    <v:path arrowok="t" o:connecttype="custom" o:connectlocs="4637,8500;8347,8500;10202,7083;10202,5667;10202,4250;10202,2833;8347,1417;4637,0;4637,0;1855,0;1855,1417;0,2833;0,4250;0,5667;0,7083;1855,8500;1855,8500;4637,8500;4637,8500" o:connectangles="0,0,0,0,0,0,0,0,0,0,0,0,0,0,0,0,0,0,0"/>
                  </v:shape>
                  <v:shape id="Freeform 211" o:spid="_x0000_s1235" style="position:absolute;left:13339;top:9715;width:76;height:85;visibility:visible;mso-wrap-style:square;v-text-anchor:top" coordsize="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tausIA&#10;AADcAAAADwAAAGRycy9kb3ducmV2LnhtbERPPW+DMBDdK+U/WBcpW2OCRBvRGNRUSsJWlWTJdsVX&#10;QOAzxU6g/74eKnV8et+7fDa9uNPoWssKNusIBHFldcu1gsv58LgF4Tyyxt4yKfghB3m2eNhhqu3E&#10;H3QvfS1CCLsUFTTeD6mUrmrIoFvbgThwX3Y06AMca6lHnEK46WUcRU/SYMuhocGB3hqquvJmFByT&#10;IrHP38VncRyu+6Ts9HR610qtlvPrCwhPs/8X/7kLrSCOwtpwJhwBm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G1q6wgAAANwAAAAPAAAAAAAAAAAAAAAAAJgCAABkcnMvZG93&#10;bnJldi54bWxQSwUGAAAAAAQABAD1AAAAhwMAAAAA&#10;" path="m5,12r4,l9,10,9,8,9,6,9,4,9,2,5,r,l4,2,,4,,6,,8r,2l4,12r1,l5,12xe" fillcolor="black" stroked="f">
                    <v:path arrowok="t" o:connecttype="custom" o:connectlocs="4251,8500;7651,8500;7651,7083;7651,5667;7651,4250;7651,2833;7651,1417;4251,0;4251,0;3400,1417;0,2833;0,4250;0,5667;0,7083;3400,8500;4251,8500;4251,8500" o:connectangles="0,0,0,0,0,0,0,0,0,0,0,0,0,0,0,0,0"/>
                  </v:shape>
                  <v:shape id="Freeform 212" o:spid="_x0000_s1236" style="position:absolute;left:13143;top:9732;width:85;height:77;visibility:visible;mso-wrap-style:square;v-text-anchor:top" coordsize="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f/IcUA&#10;AADcAAAADwAAAGRycy9kb3ducmV2LnhtbESPT2vCQBTE70K/w/IKvemmQvwTXaUt1OYmRi/entnX&#10;JJh9m2a3Jn57VxA8DjPzG2a57k0tLtS6yrKC91EEgji3uuJCwWH/PZyBcB5ZY22ZFFzJwXr1Mlhi&#10;om3HO7pkvhABwi5BBaX3TSKly0sy6Ea2IQ7er20N+iDbQuoWuwA3tRxH0UQarDgslNjQV0n5Ofs3&#10;CjZxGtvpX3pKN83xM87OuvvZaqXeXvuPBQhPvX+GH+1UKxhHc7ifCUd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8hxQAAANwAAAAPAAAAAAAAAAAAAAAAAJgCAABkcnMv&#10;ZG93bnJldi54bWxQSwUGAAAAAAQABAD1AAAAigMAAAAA&#10;" path="m7,12l9,10,9,8,9,6,9,4,9,2,9,,7,,4,r,l,2,,4,,6,,8r4,2l4,12r3,xe" fillcolor="black" stroked="f">
                    <v:path arrowok="t" o:connecttype="custom" o:connectlocs="6613,7650;8502,6375;8502,5100;8502,3825;8502,2550;8502,1275;8502,0;6613,0;3779,0;3779,0;0,1275;0,2550;0,3825;0,5100;3779,6375;3779,7650;6613,7650" o:connectangles="0,0,0,0,0,0,0,0,0,0,0,0,0,0,0,0,0"/>
                  </v:shape>
                  <v:shape id="Freeform 213" o:spid="_x0000_s1237" style="position:absolute;left:12956;top:9732;width:111;height:77;visibility:visible;mso-wrap-style:square;v-text-anchor:top" coordsize="13,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UhssIA&#10;AADcAAAADwAAAGRycy9kb3ducmV2LnhtbERPy2oCMRTdF/yHcAU3RTNjS5HRKFqoWHBTX+vL5Doz&#10;mNwMSXTGv28WhS4P571Y9daIB/nQOFaQTzIQxKXTDVcKTsev8QxEiMgajWNS8KQAq+XgZYGFdh3/&#10;0OMQK5FCOBSooI6xLaQMZU0Ww8S1xIm7Om8xJugrqT12KdwaOc2yD2mx4dRQY0ufNZW3w90q8G+v&#10;9zw76m9z7c7vm3Kz35rLXqnRsF/PQUTq47/4z73TCqZ5mp/OpCM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5SGywgAAANwAAAAPAAAAAAAAAAAAAAAAAJgCAABkcnMvZG93&#10;bnJldi54bWxQSwUGAAAAAAQABAD1AAAAhwMAAAAA&#10;" path="m9,12r,-2l13,8r,-2l13,4r,-2l9,r,l8,,6,,4,2,,4,,6,4,8r2,2l8,12r1,xe" fillcolor="black" stroked="f">
                    <v:path arrowok="t" o:connecttype="custom" o:connectlocs="7651,7650;7651,6375;11052,5100;11052,3825;11052,2550;11052,1275;7651,0;7651,0;6801,0;5101,0;3401,1275;0,2550;0,3825;3401,5100;5101,6375;6801,7650;7651,7650" o:connectangles="0,0,0,0,0,0,0,0,0,0,0,0,0,0,0,0,0"/>
                  </v:shape>
                  <v:shape id="Freeform 214" o:spid="_x0000_s1238" style="position:absolute;left:12786;top:9732;width:94;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4PK8UA&#10;AADcAAAADwAAAGRycy9kb3ducmV2LnhtbESPQWvCQBSE7wX/w/IEb3WTIMWmriKiVD3p6qW3R/Y1&#10;ic2+Ddmtxn/fFYQeh5n5hpktetuIK3W+dqwgHScgiAtnai4VnE+b1ykIH5ANNo5JwZ08LOaDlxnm&#10;xt34SFcdShEh7HNUUIXQ5lL6oiKLfuxa4uh9u85iiLIrpenwFuG2kVmSvEmLNceFCltaVVT86F+r&#10;YDN9Px5Y68PnXk/2l+y+W19WX0qNhv3yA0SgPvyHn+2tUZClKTzOxCM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Xg8rxQAAANwAAAAPAAAAAAAAAAAAAAAAAJgCAABkcnMv&#10;ZG93bnJldi54bWxQSwUGAAAAAAQABAD1AAAAigMAAAAA&#10;" path="m7,12l9,10,11,8r,-2l11,4r,-2l9,,7,,6,,2,r,2l,4,,6,2,8r,2l6,12r1,xe" fillcolor="black" stroked="f">
                    <v:path arrowok="t" o:connecttype="custom" o:connectlocs="5951,7650;7652,6375;9352,5100;9352,3825;9352,2550;9352,1275;7652,0;5951,0;5101,0;1700,0;1700,1275;0,2550;0,3825;1700,5100;1700,6375;5101,7650;5951,7650" o:connectangles="0,0,0,0,0,0,0,0,0,0,0,0,0,0,0,0,0"/>
                  </v:shape>
                  <v:shape id="Freeform 215" o:spid="_x0000_s1239" style="position:absolute;left:12607;top:9732;width:94;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yRXMQA&#10;AADcAAAADwAAAGRycy9kb3ducmV2LnhtbESPQWvCQBSE7wX/w/IEb3VjkGKjq4gobT3p6sXbI/tM&#10;otm3IbvV+O+7gtDjMDPfMLNFZ2txo9ZXjhWMhgkI4tyZigsFx8PmfQLCB2SDtWNS8CAPi3nvbYaZ&#10;cXfe002HQkQI+wwVlCE0mZQ+L8miH7qGOHpn11oMUbaFNC3eI9zWMk2SD2mx4rhQYkOrkvKr/rUK&#10;NpPP/Y613n1t9Xh7SR8/68vqpNSg3y2nIAJ14T/8an8bBekoheeZeAT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kVzEAAAA3AAAAA8AAAAAAAAAAAAAAAAAmAIAAGRycy9k&#10;b3ducmV2LnhtbFBLBQYAAAAABAAEAPUAAACJAwAAAAA=&#10;" path="m6,12l9,10,11,8r,-2l11,4r,-2l9,,6,r,l4,,2,2,,4,,6,2,8r2,2l6,12r,xe" fillcolor="black" stroked="f">
                    <v:path arrowok="t" o:connecttype="custom" o:connectlocs="5101,7650;7652,6375;9352,5100;9352,3825;9352,2550;9352,1275;7652,0;5101,0;5101,0;3401,0;1700,1275;0,2550;0,3825;1700,5100;3401,6375;5101,7650;5101,7650" o:connectangles="0,0,0,0,0,0,0,0,0,0,0,0,0,0,0,0,0"/>
                  </v:shape>
                  <v:shape id="Freeform 216" o:spid="_x0000_s1240" style="position:absolute;left:12412;top:9732;width:93;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A0x8YA&#10;AADcAAAADwAAAGRycy9kb3ducmV2LnhtbESPQWvCQBSE7wX/w/KE3uomaSkaXUWC0taTbr14e2Rf&#10;k9js25Ddavz33YLQ4zAz3zCL1WBbcaHeN44VpJMEBHHpTMOVguPn9mkKwgdkg61jUnAjD6vl6GGB&#10;uXFXPtBFh0pECPscFdQhdLmUvqzJop+4jjh6X663GKLsK2l6vEa4bWWWJK/SYsNxocaOiprKb/1j&#10;FWyns8Oetd6/7fTL7pzdPjbn4qTU43hYz0EEGsJ/+N5+Nwqy9Bn+zs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8A0x8YAAADcAAAADwAAAAAAAAAAAAAAAACYAgAAZHJz&#10;L2Rvd25yZXYueG1sUEsFBgAAAAAEAAQA9QAAAIsDAAAAAA==&#10;" path="m7,12l9,10,11,8r,-2l11,4r,-2l9,,7,,6,,4,,2,2,,4,,6,2,8r2,2l6,12r1,xe" fillcolor="black" stroked="f">
                    <v:path arrowok="t" o:connecttype="custom" o:connectlocs="5951,7650;7652,6375;9352,5100;9352,3825;9352,2550;9352,1275;7652,0;5951,0;5101,0;3401,0;1700,1275;0,2550;0,3825;1700,5100;3401,6375;5101,7650;5951,7650" o:connectangles="0,0,0,0,0,0,0,0,0,0,0,0,0,0,0,0,0"/>
                  </v:shape>
                  <v:shape id="Freeform 217" o:spid="_x0000_s1241" style="position:absolute;left:12242;top:9732;width:93;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ss8UA&#10;AADcAAAADwAAAGRycy9kb3ducmV2LnhtbESPQWvCQBSE70L/w/IKvenGIEWjqxSpVD3p6sXbI/tM&#10;YrNvQ3ar8d93BcHjMDPfMLNFZ2txpdZXjhUMBwkI4tyZigsFx8OqPwbhA7LB2jEpuJOHxfytN8PM&#10;uBvv6apDISKEfYYKyhCaTEqfl2TRD1xDHL2zay2GKNtCmhZvEW5rmSbJp7RYcVwosaFlSfmv/rMK&#10;VuPJfsda7362erS9pPfN92V5UurjvfuaggjUhVf42V4bBelwBI8z8Qj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KayzxQAAANwAAAAPAAAAAAAAAAAAAAAAAJgCAABkcnMv&#10;ZG93bnJldi54bWxQSwUGAAAAAAQABAD1AAAAigMAAAAA&#10;" path="m7,12r,-2l9,8,11,6,9,4,7,2,6,,4,2,2,4,,6,2,8r2,2l6,12r1,xe" fillcolor="black" stroked="f">
                    <v:path arrowok="t" o:connecttype="custom" o:connectlocs="5951,7650;5951,6375;7652,5100;9352,3825;7652,2550;5951,1275;5101,0;3401,1275;1700,2550;0,3825;1700,5100;3401,6375;5101,7650;5951,7650" o:connectangles="0,0,0,0,0,0,0,0,0,0,0,0,0,0"/>
                  </v:shape>
                  <v:shape id="Freeform 218" o:spid="_x0000_s1242" style="position:absolute;left:12055;top:9732;width:93;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UJKMYA&#10;AADcAAAADwAAAGRycy9kb3ducmV2LnhtbESPQWvCQBSE7wX/w/KE3uomoS0aXUWC0taTbr14e2Rf&#10;k9js25Ddavz33YLQ4zAz3zCL1WBbcaHeN44VpJMEBHHpTMOVguPn9mkKwgdkg61jUnAjD6vl6GGB&#10;uXFXPtBFh0pECPscFdQhdLmUvqzJop+4jjh6X663GKLsK2l6vEa4bWWWJK/SYsNxocaOiprKb/1j&#10;FWyns8Oetd6/7fTz7pzdPjbn4qTU43hYz0EEGsJ/+N5+Nwqy9AX+zs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2UJKMYAAADcAAAADwAAAAAAAAAAAAAAAACYAgAAZHJz&#10;L2Rvd25yZXYueG1sUEsFBgAAAAAEAAQA9QAAAIsDAAAAAA==&#10;" path="m8,12r1,l11,10r,-2l11,6r,-2l9,2,8,,6,,4,2,2,4,,6,,8r2,2l4,12r2,l8,12xe" fillcolor="black" stroked="f">
                    <v:path arrowok="t" o:connecttype="custom" o:connectlocs="6801,7650;7652,7650;9352,6375;9352,5100;9352,3825;9352,2550;7652,1275;6801,0;5101,0;3401,1275;1700,2550;0,3825;0,5100;1700,6375;3401,7650;5101,7650;6801,7650" o:connectangles="0,0,0,0,0,0,0,0,0,0,0,0,0,0,0,0,0"/>
                  </v:shape>
                  <v:shape id="Freeform 219" o:spid="_x0000_s1243" style="position:absolute;left:11876;top:9732;width:94;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eXX8UA&#10;AADcAAAADwAAAGRycy9kb3ducmV2LnhtbESPQWvCQBSE70L/w/IKvZmNQURTVymi2HrStZfeHtnX&#10;JDb7NmRXjf++Kwgeh5n5hpkve9uIC3W+dqxglKQgiAtnai4VfB83wykIH5ANNo5JwY08LBcvgznm&#10;xl35QBcdShEh7HNUUIXQ5lL6oiKLPnEtcfR+XWcxRNmV0nR4jXDbyCxNJ9JizXGhwpZWFRV/+mwV&#10;bKazw5613m93erw7Zbev9Wn1o9Tba//xDiJQH57hR/vTKMhGE7ifiUdAL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t5dfxQAAANwAAAAPAAAAAAAAAAAAAAAAAJgCAABkcnMv&#10;ZG93bnJldi54bWxQSwUGAAAAAAQABAD1AAAAigMAAAAA&#10;" path="m8,12r1,l11,10r,-2l11,6r,-2l9,2,8,,6,,4,2,2,4,,6,,8r2,2l4,12r2,l8,12xe" fillcolor="black" stroked="f">
                    <v:path arrowok="t" o:connecttype="custom" o:connectlocs="6801,7650;7652,7650;9352,6375;9352,5100;9352,3825;9352,2550;7652,1275;6801,0;5101,0;3401,1275;1700,2550;0,3825;0,5100;1700,6375;3401,7650;5101,7650;6801,7650" o:connectangles="0,0,0,0,0,0,0,0,0,0,0,0,0,0,0,0,0"/>
                  </v:shape>
                  <v:shape id="Freeform 220" o:spid="_x0000_s1244" style="position:absolute;left:11681;top:9732;width:102;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syxMYA&#10;AADcAAAADwAAAGRycy9kb3ducmV2LnhtbESPQWvCQBSE7wX/w/KE3uomobQaXUWC0taTbr14e2Rf&#10;k9js25Ddavz33YLQ4zAz3zCL1WBbcaHeN44VpJMEBHHpTMOVguPn9mkKwgdkg61jUnAjD6vl6GGB&#10;uXFXPtBFh0pECPscFdQhdLmUvqzJop+4jjh6X663GKLsK2l6vEa4bWWWJC/SYsNxocaOiprKb/1j&#10;FWyns8Oetd6/7fTz7pzdPjbn4qTU43hYz0EEGsJ/+N5+Nwqy9BX+zs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syxMYAAADcAAAADwAAAAAAAAAAAAAAAACYAgAAZHJz&#10;L2Rvd25yZXYueG1sUEsFBgAAAAAEAAQA9QAAAIsDAAAAAA==&#10;" path="m8,12r1,l11,10r,-2l11,6r,-2l9,2,8,,6,,4,2,2,4,,6,,8r2,2l4,12r2,l8,12xe" fillcolor="black" stroked="f">
                    <v:path arrowok="t" o:connecttype="custom" o:connectlocs="7420,7650;8347,7650;10202,6375;10202,5100;10202,3825;10202,2550;8347,1275;7420,0;5565,0;3710,1275;1855,2550;0,3825;0,5100;1855,6375;3710,7650;5565,7650;7420,7650" o:connectangles="0,0,0,0,0,0,0,0,0,0,0,0,0,0,0,0,0"/>
                  </v:shape>
                  <v:shape id="Freeform 221" o:spid="_x0000_s1245" style="position:absolute;left:11511;top:9732;width:93;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SmtsEA&#10;AADcAAAADwAAAGRycy9kb3ducmV2LnhtbERPTYvCMBC9L/gfwgje1tQii1ajiCi760mjF29DM7bV&#10;ZlKarNZ/vzkIHh/ve77sbC3u1PrKsYLRMAFBnDtTcaHgdNx+TkD4gGywdkwKnuRhueh9zDEz7sEH&#10;uutQiBjCPkMFZQhNJqXPS7Loh64hjtzFtRZDhG0hTYuPGG5rmSbJl7RYcWwosaF1SflN/1kF28n0&#10;sGet9987Pd5d0+fv5ro+KzXod6sZiEBdeItf7h+jIB3FtfFMPAJ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kprbBAAAA3AAAAA8AAAAAAAAAAAAAAAAAmAIAAGRycy9kb3du&#10;cmV2LnhtbFBLBQYAAAAABAAEAPUAAACGAwAAAAA=&#10;" path="m8,12r1,l11,10r,-2l11,6r,-2l9,2,8,,6,,4,2,2,4,,6,,8r2,2l4,12r2,l8,12xe" fillcolor="black" stroked="f">
                    <v:path arrowok="t" o:connecttype="custom" o:connectlocs="6801,7650;7652,7650;9352,6375;9352,5100;9352,3825;9352,2550;7652,1275;6801,0;5101,0;3401,1275;1700,2550;0,3825;0,5100;1700,6375;3401,7650;5101,7650;6801,7650" o:connectangles="0,0,0,0,0,0,0,0,0,0,0,0,0,0,0,0,0"/>
                  </v:shape>
                  <v:shape id="Freeform 222" o:spid="_x0000_s1246" style="position:absolute;left:11324;top:9749;width:93;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gDLcUA&#10;AADcAAAADwAAAGRycy9kb3ducmV2LnhtbESPQWvCQBSE70L/w/KE3nRjKEWjq4hUbD3pthdvj+wz&#10;iWbfhuyq8d93BcHjMDPfMLNFZ2txpdZXjhWMhgkI4tyZigsFf7/rwRiED8gGa8ek4E4eFvO33gwz&#10;4268p6sOhYgQ9hkqKENoMil9XpJFP3QNcfSOrrUYomwLaVq8RbitZZokn9JixXGhxIZWJeVnfbEK&#10;1uPJfsda7zZb/bE9pfefr9PqoNR7v1tOQQTqwiv8bH8bBeloAo8z8Qj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KAMtxQAAANwAAAAPAAAAAAAAAAAAAAAAAJgCAABkcnMv&#10;ZG93bnJldi54bWxQSwUGAAAAAAQABAD1AAAAigMAAAAA&#10;" path="m8,12l9,10,11,8r,-2l11,4r,-2l9,,8,,6,,4,,2,2,,4,,6,2,8r2,2l6,12r2,xe" fillcolor="black" stroked="f">
                    <v:path arrowok="t" o:connecttype="custom" o:connectlocs="6801,7650;7652,6375;9352,5100;9352,3825;9352,2550;9352,1275;7652,0;6801,0;5101,0;3401,0;1700,1275;0,2550;0,3825;1700,5100;3401,6375;5101,7650;6801,7650" o:connectangles="0,0,0,0,0,0,0,0,0,0,0,0,0,0,0,0,0"/>
                  </v:shape>
                  <v:shape id="Freeform 223" o:spid="_x0000_s1247" style="position:absolute;left:11145;top:9749;width:94;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5gDcMA&#10;AADcAAAADwAAAGRycy9kb3ducmV2LnhtbERPz2vCMBS+D/wfwhvsNtOVIdoZZRRlW08ad9nt0by1&#10;dc1LabLa/vfmIHj8+H6vt6NtxUC9bxwreJknIIhLZxquFHyf9s9LED4gG2wdk4KJPGw3s4c1ZsZd&#10;+EiDDpWIIewzVFCH0GVS+rImi37uOuLI/breYoiwr6Tp8RLDbSvTJFlIiw3Hhho7ymsq//S/VbBf&#10;ro4H1vrwUejX4pxOX7tz/qPU0+P4/gYi0Bju4pv70yhI0zg/nolH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5gDcMAAADcAAAADwAAAAAAAAAAAAAAAACYAgAAZHJzL2Rv&#10;d25yZXYueG1sUEsFBgAAAAAEAAQA9QAAAIgDAAAAAA==&#10;" path="m8,12r2,-2l11,8r,-2l11,4r,-2l10,,8,,6,,4,,2,2,,4,,6,2,8r2,2l6,12r2,xe" fillcolor="black" stroked="f">
                    <v:path arrowok="t" o:connecttype="custom" o:connectlocs="6801,7650;8502,6375;9352,5100;9352,3825;9352,2550;9352,1275;8502,0;6801,0;5101,0;3401,0;1700,1275;0,2550;0,3825;1700,5100;3401,6375;5101,7650;6801,7650" o:connectangles="0,0,0,0,0,0,0,0,0,0,0,0,0,0,0,0,0"/>
                  </v:shape>
                  <v:shape id="Freeform 224" o:spid="_x0000_s1248" style="position:absolute;left:10950;top:9749;width:102;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LFlsQA&#10;AADcAAAADwAAAGRycy9kb3ducmV2LnhtbESPQWvCQBSE7wX/w/IEb3VjkGKjq4gobT3p6sXbI/tM&#10;otm3IbvV+O+7gtDjMDPfMLNFZ2txo9ZXjhWMhgkI4tyZigsFx8PmfQLCB2SDtWNS8CAPi3nvbYaZ&#10;cXfe002HQkQI+wwVlCE0mZQ+L8miH7qGOHpn11oMUbaFNC3eI9zWMk2SD2mx4rhQYkOrkvKr/rUK&#10;NpPP/Y613n1t9Xh7SR8/68vqpNSg3y2nIAJ14T/8an8bBWk6gueZeAT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yxZbEAAAA3AAAAA8AAAAAAAAAAAAAAAAAmAIAAGRycy9k&#10;b3ducmV2LnhtbFBLBQYAAAAABAAEAPUAAACJAwAAAAA=&#10;" path="m8,12r2,-2l11,8r,-2l11,4r,-2l10,,8,,6,,4,,2,2,,4,,6,2,8r2,2l6,12r2,xe" fillcolor="black" stroked="f">
                    <v:path arrowok="t" o:connecttype="custom" o:connectlocs="7420,7650;9275,6375;10202,5100;10202,3825;10202,2550;10202,1275;9275,0;7420,0;5565,0;3710,0;1855,1275;0,2550;0,3825;1855,5100;3710,6375;5565,7650;7420,7650" o:connectangles="0,0,0,0,0,0,0,0,0,0,0,0,0,0,0,0,0"/>
                  </v:shape>
                  <v:shape id="Freeform 225" o:spid="_x0000_s1249" style="position:absolute;left:10780;top:9749;width:93;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Bb4cUA&#10;AADcAAAADwAAAGRycy9kb3ducmV2LnhtbESPQWsCMRSE74X+h/AK3mq2QYpdjSJSqXrS1Iu3x+a5&#10;u7p5WTaprv++KRQ8DjPzDTOd964RV+pC7VnD2zADQVx4W3Op4fC9eh2DCBHZYuOZNNwpwHz2/DTF&#10;3Pob7+lqYikShEOOGqoY21zKUFTkMAx9S5y8k+8cxiS7UtoObwnuGqmy7F06rDktVNjSsqLiYn6c&#10;htX4Y79jY3ZfWzPantV983leHrUevPSLCYhIfXyE/9trq0EpBX9n0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4FvhxQAAANwAAAAPAAAAAAAAAAAAAAAAAJgCAABkcnMv&#10;ZG93bnJldi54bWxQSwUGAAAAAAQABAD1AAAAigMAAAAA&#10;" path="m8,12r2,-2l11,8r,-2l11,4r,-2l10,,8,,6,,4,,2,2,,4,,6,2,8r2,2l6,12r2,xe" fillcolor="black" stroked="f">
                    <v:path arrowok="t" o:connecttype="custom" o:connectlocs="6801,7650;8502,6375;9352,5100;9352,3825;9352,2550;9352,1275;8502,0;6801,0;5101,0;3401,0;1700,1275;0,2550;0,3825;1700,5100;3401,6375;5101,7650;6801,7650" o:connectangles="0,0,0,0,0,0,0,0,0,0,0,0,0,0,0,0,0"/>
                  </v:shape>
                  <v:shape id="Freeform 226" o:spid="_x0000_s1250" style="position:absolute;left:10593;top:9749;width:93;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z+esUA&#10;AADcAAAADwAAAGRycy9kb3ducmV2LnhtbESPQWvCQBSE74X+h+UVvNVNYxGNriKitHrS1Yu3R/aZ&#10;xGbfhuxW4793hUKPw8x8w0znna3FlVpfOVbw0U9AEOfOVFwoOB7W7yMQPiAbrB2Tgjt5mM9eX6aY&#10;GXfjPV11KESEsM9QQRlCk0np85Is+r5riKN3dq3FEGVbSNPiLcJtLdMkGUqLFceFEhtalpT/6F+r&#10;YD0a73es9e5rqz+3l/S+WV2WJ6V6b91iAiJQF/7Df+1voyBNB/A8E4+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rP56xQAAANwAAAAPAAAAAAAAAAAAAAAAAJgCAABkcnMv&#10;ZG93bnJldi54bWxQSwUGAAAAAAQABAD1AAAAigMAAAAA&#10;" path="m8,12r,-2l10,8,11,6,10,4,8,2,6,,4,2,2,4,,6,2,8r2,2l6,12r2,xe" fillcolor="black" stroked="f">
                    <v:path arrowok="t" o:connecttype="custom" o:connectlocs="6801,7650;6801,6375;8502,5100;9352,3825;8502,2550;6801,1275;5101,0;3401,1275;1700,2550;0,3825;1700,5100;3401,6375;5101,7650;6801,7650" o:connectangles="0,0,0,0,0,0,0,0,0,0,0,0,0,0"/>
                  </v:shape>
                  <v:shape id="Freeform 227" o:spid="_x0000_s1251" style="position:absolute;left:10414;top:9749;width:94;height:77;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mDsUA&#10;AADcAAAADwAAAGRycy9kb3ducmV2LnhtbESPT4vCMBTE7wt+h/AEb2tqkcWtRhFR/HPS7F68PZq3&#10;bd3mpTRR67ffCMIeh5n5DTNbdLYWN2p95VjBaJiAIM6dqbhQ8P21eZ+A8AHZYO2YFDzIw2Lee5th&#10;ZtydT3TToRARwj5DBWUITSalz0uy6IeuIY7ej2sthijbQpoW7xFua5kmyYe0WHFcKLGhVUn5r75a&#10;BZvJ5+nIWh+3Bz0+XNLHfn1ZnZUa9LvlFESgLvyHX+2dUZCmY3ieiUd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RWYOxQAAANwAAAAPAAAAAAAAAAAAAAAAAJgCAABkcnMv&#10;ZG93bnJldi54bWxQSwUGAAAAAAQABAD1AAAAigMAAAAA&#10;" path="m8,12r2,l11,10r,-2l11,6r,-2l10,2,8,,6,,4,2,2,4,,6,,8r2,2l4,12r2,l8,12xe" fillcolor="black" stroked="f">
                    <v:path arrowok="t" o:connecttype="custom" o:connectlocs="6801,7650;8502,7650;9352,6375;9352,5100;9352,3825;9352,2550;8502,1275;6801,0;5101,0;3401,1275;1700,2550;0,3825;0,5100;1700,6375;3401,7650;5101,7650;6801,7650" o:connectangles="0,0,0,0,0,0,0,0,0,0,0,0,0,0,0,0,0"/>
                  </v:shape>
                  <v:shape id="Freeform 228" o:spid="_x0000_s1252" style="position:absolute;left:10244;top:9749;width:77;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IkccMA&#10;AADcAAAADwAAAGRycy9kb3ducmV2LnhtbESPUUsDMRCE3wX/Q1jBN5vzpIecTYu0iD5IodUfsFzW&#10;u7PJ5kjWNv33RhD6OMzMN8xilb1TR4ppDGzgflaBIu6CHbk38PnxcvcIKgmyRReYDJwpwWp5fbXA&#10;1oYT7+i4l14VCKcWDQwiU6t16gbymGZhIi7eV4gepcjYaxvxVODe6bqqGu1x5LIw4ETrgbrD/scb&#10;eP1umuw223k+P7xvXThInLwYc3uTn59ACWW5hP/bb9ZAXc/h70w5An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IkccMAAADcAAAADwAAAAAAAAAAAAAAAACYAgAAZHJzL2Rv&#10;d25yZXYueG1sUEsFBgAAAAAEAAQA9QAAAIgDAAAAAA==&#10;" path="m8,12r2,l12,10r,-2l12,6r,-2l10,2,8,,6,,4,2,2,4,,6,,8r2,2l4,12r2,l8,12xe" fillcolor="black" stroked="f">
                    <v:path arrowok="t" o:connecttype="custom" o:connectlocs="5101,7650;6376,7650;7651,6375;7651,5100;7651,3825;7651,2550;6376,1275;5101,0;3826,0;2550,1275;1275,2550;0,3825;0,5100;1275,6375;2550,7650;3826,7650;5101,7650" o:connectangles="0,0,0,0,0,0,0,0,0,0,0,0,0,0,0,0,0"/>
                  </v:shape>
                  <v:shape id="Freeform 229" o:spid="_x0000_s1253" style="position:absolute;left:10048;top:9749;width:102;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C6BsMA&#10;AADcAAAADwAAAGRycy9kb3ducmV2LnhtbESPUUsDMRCE34X+h7AF32yuJx5yNi1SEX2Qgq0/YLms&#10;d2eTzZGsbfrvjSD4OMzMN8xqk71TJ4ppDGxguahAEXfBjtwb+Dg839yDSoJs0QUmAxdKsFnPrlbY&#10;2nDmdzrtpVcFwqlFA4PI1GqduoE8pkWYiIv3GaJHKTL22kY8F7h3uq6qRnscuSwMONF2oO64//YG&#10;Xr6aJrun3V2+3L7tXDhKnLwYcz3Pjw+ghLL8h//ar9ZAXTfwe6YcAb3+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C6BsMAAADcAAAADwAAAAAAAAAAAAAAAACYAgAAZHJzL2Rv&#10;d25yZXYueG1sUEsFBgAAAAAEAAQA9QAAAIgDAAAAAA==&#10;" path="m8,12r2,l12,10r,-2l12,6r,-2l10,2,8,,6,,4,2,2,4,,6,,8r2,2l4,12r2,l8,12xe" fillcolor="black" stroked="f">
                    <v:path arrowok="t" o:connecttype="custom" o:connectlocs="6801,7650;8502,7650;10202,6375;10202,5100;10202,3825;10202,2550;8502,1275;6801,0;5101,0;3401,1275;1700,2550;0,3825;0,5100;1700,6375;3401,7650;5101,7650;6801,7650" o:connectangles="0,0,0,0,0,0,0,0,0,0,0,0,0,0,0,0,0"/>
                  </v:shape>
                  <v:shape id="Freeform 230" o:spid="_x0000_s1254" style="position:absolute;left:9870;top:9749;width:85;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wfncMA&#10;AADcAAAADwAAAGRycy9kb3ducmV2LnhtbESPUUsDMRCE34X+h7CCbzbniaecTUtRpD5IweoPWC7r&#10;3dlkcyRrm/77RhB8HGbmG2axyt6pA8U0BjZwM69AEXfBjtwb+Px4uX4AlQTZogtMBk6UYLWcXSyw&#10;teHI73TYSa8KhFOLBgaRqdU6dQN5TPMwERfvK0SPUmTstY14LHDvdF1VjfY4clkYcKKngbr97scb&#10;2Hw3TXbP27t8un3burCXOHkx5uoyrx9BCWX5D/+1X62Bur6H3zPlCOjlG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wfncMAAADcAAAADwAAAAAAAAAAAAAAAACYAgAAZHJzL2Rv&#10;d25yZXYueG1sUEsFBgAAAAAEAAQA9QAAAIgDAAAAAA==&#10;" path="m8,12r2,l12,10r,-2l12,6r,-2l10,2,8,,6,,4,2,2,4,,6,,8r2,2l4,12r2,l8,12xe" fillcolor="black" stroked="f">
                    <v:path arrowok="t" o:connecttype="custom" o:connectlocs="5668,7650;7085,7650;8502,6375;8502,5100;8502,3825;8502,2550;7085,1275;5668,0;4251,0;2834,1275;1417,2550;0,3825;0,5100;1417,6375;2834,7650;4251,7650;5668,7650" o:connectangles="0,0,0,0,0,0,0,0,0,0,0,0,0,0,0,0,0"/>
                  </v:shape>
                  <v:shape id="Freeform 231" o:spid="_x0000_s1255" style="position:absolute;left:9683;top:9766;width:93;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L78EA&#10;AADcAAAADwAAAGRycy9kb3ducmV2LnhtbERPzUoDMRC+C32HMAVvNuuKi6xNi7SIHqRg9QGGzXR3&#10;22SyJGObvr05CB4/vv/lOnunzhTTGNjA/aICRdwFO3Jv4Pvr9e4JVBJkiy4wGbhSgvVqdrPE1oYL&#10;f9J5L70qIZxaNDCITK3WqRvIY1qEibhwhxA9SoGx1zbipYR7p+uqarTHkUvDgBNtBupO+x9v4O3Y&#10;NNltd4/5+vCxc+EkcfJizO08vzyDEsryL/5zv1sDdV3WljPlCOjV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ji+/BAAAA3AAAAA8AAAAAAAAAAAAAAAAAmAIAAGRycy9kb3du&#10;cmV2LnhtbFBLBQYAAAAABAAEAPUAAACGAwAAAAA=&#10;" path="m8,12r2,-2l12,8r,-2l12,4r,-2l10,,8,,6,,4,,2,2,,4,,6,2,8r2,2l6,12r2,xe" fillcolor="black" stroked="f">
                    <v:path arrowok="t" o:connecttype="custom" o:connectlocs="6235,7650;7793,6375;9352,5100;9352,3825;9352,2550;9352,1275;7793,0;6235,0;4676,0;3117,0;1559,1275;0,2550;0,3825;1559,5100;3117,6375;4676,7650;6235,7650" o:connectangles="0,0,0,0,0,0,0,0,0,0,0,0,0,0,0,0,0"/>
                  </v:shape>
                  <v:shape id="Freeform 232" o:spid="_x0000_s1256" style="position:absolute;left:9513;top:9766;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8udMMA&#10;AADcAAAADwAAAGRycy9kb3ducmV2LnhtbESPUUsDMRCE34X+h7CCbzbniYeeTUtRpD5IweoPWC7r&#10;3dlkcyRrm/77RhB8HGbmG2axyt6pA8U0BjZwM69AEXfBjtwb+Px4ub4HlQTZogtMBk6UYLWcXSyw&#10;teHI73TYSa8KhFOLBgaRqdU6dQN5TPMwERfvK0SPUmTstY14LHDvdF1VjfY4clkYcKKngbr97scb&#10;2Hw3TXbP27t8un3burCXOHkx5uoyrx9BCWX5D/+1X62Bun6A3zPlCOjlG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8udMMAAADcAAAADwAAAAAAAAAAAAAAAACYAgAAZHJzL2Rv&#10;d25yZXYueG1sUEsFBgAAAAAEAAQA9QAAAIgDAAAAAA==&#10;" path="m8,12r2,-2l12,8r,-2l12,4r,-2l10,,8,,6,,4,,2,2,,4,,6,2,8r2,2l6,12r2,xe" fillcolor="black" stroked="f">
                    <v:path arrowok="t" o:connecttype="custom" o:connectlocs="5101,7650;6376,6375;7651,5100;7651,3825;7651,2550;7651,1275;6376,0;5101,0;3826,0;2550,0;1275,1275;0,2550;0,3825;1275,5100;2550,6375;3826,7650;5101,7650" o:connectangles="0,0,0,0,0,0,0,0,0,0,0,0,0,0,0,0,0"/>
                  </v:shape>
                  <v:shape id="Freeform 233" o:spid="_x0000_s1257" style="position:absolute;left:9317;top:9766;width:102;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wRNMEA&#10;AADcAAAADwAAAGRycy9kb3ducmV2LnhtbERPzWoCMRC+F/oOYQRvNavSpWyNIi2lHopQ7QMMm+nu&#10;ajJZkqnGt28OhR4/vv/VJnunLhTTENjAfFaBIm6DHbgz8HV8e3gClQTZogtMBm6UYLO+v1thY8OV&#10;P+lykE6VEE4NGuhFxkbr1PbkMc3CSFy47xA9SoGx0zbitYR7pxdVVWuPA5eGHkd66ak9H368gfdT&#10;XWf3un/Mt+XH3oWzxNGLMdNJ3j6DEsryL/5z76yBxbLML2fKEdD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METTBAAAA3AAAAA8AAAAAAAAAAAAAAAAAmAIAAGRycy9kb3du&#10;cmV2LnhtbFBLBQYAAAAABAAEAPUAAACGAwAAAAA=&#10;" path="m8,12r2,-2l12,8r,-2l12,4r,-2l10,,8,,6,,4,,2,2,,4,,6,2,8r2,2l6,12r2,xe" fillcolor="black" stroked="f">
                    <v:path arrowok="t" o:connecttype="custom" o:connectlocs="6801,7650;8502,6375;10202,5100;10202,3825;10202,2550;10202,1275;8502,0;6801,0;5101,0;3401,0;1700,1275;0,2550;0,3825;1700,5100;3401,6375;5101,7650;6801,7650" o:connectangles="0,0,0,0,0,0,0,0,0,0,0,0,0,0,0,0,0"/>
                  </v:shape>
                  <v:shape id="Freeform 234" o:spid="_x0000_s1258" style="position:absolute;left:9147;top:9766;width:77;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C0r8QA&#10;AADcAAAADwAAAGRycy9kb3ducmV2LnhtbESPUUsDMRCE34X+h7AF32yuLR5yNi2iFH2Qgq0/YLms&#10;d2eTzZFs2/TfG0HwcZiZb5jVJnunzhTTENjAfFaBIm6DHbgz8HnY3j2ASoJs0QUmA1dKsFlPblbY&#10;2HDhDzrvpVMFwqlBA73I2Gid2p48plkYiYv3FaJHKTJ22ka8FLh3elFVtfY4cFnocaTnntrj/uQN&#10;vH7XdXYvu/t8Xb7vXDhKHL0YczvNT4+ghLL8h//ab9bAYjmH3zPlCO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AtK/EAAAA3AAAAA8AAAAAAAAAAAAAAAAAmAIAAGRycy9k&#10;b3ducmV2LnhtbFBLBQYAAAAABAAEAPUAAACJAwAAAAA=&#10;" path="m8,12r2,-2l12,8r,-2l12,4r,-2l10,,8,,6,,4,,2,2,,4,,6,2,8r2,2l6,12r2,xe" fillcolor="black" stroked="f">
                    <v:path arrowok="t" o:connecttype="custom" o:connectlocs="5101,7650;6376,6375;7651,5100;7651,3825;7651,2550;7651,1275;6376,0;5101,0;3826,0;2550,0;1275,1275;0,2550;0,3825;1275,5100;2550,6375;3826,7650;5101,7650" o:connectangles="0,0,0,0,0,0,0,0,0,0,0,0,0,0,0,0,0"/>
                  </v:shape>
                  <v:shape id="Freeform 235" o:spid="_x0000_s1259" style="position:absolute;left:8952;top:9766;width:93;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Iq2MMA&#10;AADcAAAADwAAAGRycy9kb3ducmV2LnhtbESPUUsDMRCE3wX/Q1jBN5vzioecTYu0FH2QgtUfsFzW&#10;u7PJ5ki2bfrvjSD4OMzMN8xilb1TJ4ppDGzgflaBIu6CHbk38PmxvXsElQTZogtMBi6UYLW8vlpg&#10;a8OZ3+m0l14VCKcWDQwiU6t16gbymGZhIi7eV4gepcjYaxvxXODe6bqqGu1x5LIw4ETrgbrD/ugN&#10;vHw3TXab3UO+zN92LhwkTl6Mub3Jz0+ghLL8h//ar9ZAPa/h90w5Anr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Iq2MMAAADcAAAADwAAAAAAAAAAAAAAAACYAgAAZHJzL2Rv&#10;d25yZXYueG1sUEsFBgAAAAAEAAQA9QAAAIgDAAAAAA==&#10;" path="m8,12r2,-2l12,8r,-2l12,4r,-2l10,,8,,6,,4,,2,2,,4,,6,2,8r2,2l6,12r2,xe" fillcolor="black" stroked="f">
                    <v:path arrowok="t" o:connecttype="custom" o:connectlocs="6235,7650;7793,6375;9352,5100;9352,3825;9352,2550;9352,1275;7793,0;6235,0;4676,0;3117,0;1559,1275;0,2550;0,3825;1559,5100;3117,6375;4676,7650;6235,7650" o:connectangles="0,0,0,0,0,0,0,0,0,0,0,0,0,0,0,0,0"/>
                  </v:shape>
                  <v:shape id="Freeform 236" o:spid="_x0000_s1260" style="position:absolute;left:8782;top:9766;width:76;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6PQ8MA&#10;AADcAAAADwAAAGRycy9kb3ducmV2LnhtbESPUUsDMRCE3wX/Q1ihbzZnDw85mxZpkfogBas/YLms&#10;d2eTzZGsbfrvjSD4OMzMN8xynb1TJ4ppDGzgbl6BIu6CHbk38PH+fPsAKgmyRReYDFwowXp1fbXE&#10;1oYzv9HpIL0qEE4tGhhEplbr1A3kMc3DRFy8zxA9SpGx1zbiucC904uqarTHkcvCgBNtBuqOh29v&#10;YPfVNNlt9/f5Ur/uXThKnLwYM7vJT4+ghLL8h//aL9bAoq7h90w5An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6PQ8MAAADcAAAADwAAAAAAAAAAAAAAAACYAgAAZHJzL2Rv&#10;d25yZXYueG1sUEsFBgAAAAAEAAQA9QAAAIgDAAAAAA==&#10;" path="m8,12r2,l12,10r,-2l12,6r,-2l10,2,8,,6,,4,2,2,4,,6,,8r2,2l4,12r2,l8,12xe" fillcolor="black" stroked="f">
                    <v:path arrowok="t" o:connecttype="custom" o:connectlocs="5101,7650;6376,7650;7651,6375;7651,5100;7651,3825;7651,2550;6376,1275;5101,0;3826,0;2550,1275;1275,2550;0,3825;0,5100;1275,6375;2550,7650;3826,7650;5101,7650" o:connectangles="0,0,0,0,0,0,0,0,0,0,0,0,0,0,0,0,0"/>
                  </v:shape>
                  <v:shape id="Freeform 237" o:spid="_x0000_s1261" style="position:absolute;left:8595;top:9766;width:93;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cXN8QA&#10;AADcAAAADwAAAGRycy9kb3ducmV2LnhtbESPUUsDMRCE3wX/Q9hC32yurR5yNi2iSH2QQqs/YLms&#10;d2eTzZGsbfrvjSD4OMzMN8xqk71TJ4ppCGxgPqtAEbfBDtwZ+Hh/ubkHlQTZogtMBi6UYLO+vlph&#10;Y8OZ93Q6SKcKhFODBnqRsdE6tT15TLMwEhfvM0SPUmTstI14LnDv9KKqau1x4LLQ40hPPbXHw7c3&#10;sP2q6+yed3f5snzbuXCUOHoxZjrJjw+ghLL8h//ar9bAYnkLv2fKEd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3FzfEAAAA3AAAAA8AAAAAAAAAAAAAAAAAmAIAAGRycy9k&#10;b3ducmV2LnhtbFBLBQYAAAAABAAEAPUAAACJAwAAAAA=&#10;" path="m8,12r2,l12,10r,-2l12,6r,-2l10,2,8,,6,,4,2,2,4,,6,,8r2,2l4,12r2,l8,12xe" fillcolor="black" stroked="f">
                    <v:path arrowok="t" o:connecttype="custom" o:connectlocs="6235,7650;7793,7650;9352,6375;9352,5100;9352,3825;9352,2550;7793,1275;6235,0;4676,0;3117,1275;1559,2550;0,3825;0,5100;1559,6375;3117,7650;4676,7650;6235,7650" o:connectangles="0,0,0,0,0,0,0,0,0,0,0,0,0,0,0,0,0"/>
                  </v:shape>
                  <v:shape id="Freeform 238" o:spid="_x0000_s1262" style="position:absolute;left:8416;top:9766;width:77;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uyrMQA&#10;AADcAAAADwAAAGRycy9kb3ducmV2LnhtbESPUUsDMRCE3wX/Q1ihbzZnS49yNi2iiH2Qgm1/wHJZ&#10;784mmyNZ2/TfG0HwcZiZb5jVJnunzhTTENjAw7QCRdwGO3Bn4Hh4vV+CSoJs0QUmA1dKsFnf3qyw&#10;seHCH3TeS6cKhFODBnqRsdE6tT15TNMwEhfvM0SPUmTstI14KXDv9Kyqau1x4LLQ40jPPbWn/bc3&#10;8PZV19m97Bb5On/fuXCSOHoxZnKXnx5BCWX5D/+1t9bAbL6A3zPlCO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7sqzEAAAA3AAAAA8AAAAAAAAAAAAAAAAAmAIAAGRycy9k&#10;b3ducmV2LnhtbFBLBQYAAAAABAAEAPUAAACJAwAAAAA=&#10;" path="m8,12r2,l12,10r,-2l12,6r,-2l10,2,8,,6,,4,2,2,4,,6,,8r2,2l4,12r2,l8,12xe" fillcolor="black" stroked="f">
                    <v:path arrowok="t" o:connecttype="custom" o:connectlocs="5101,7650;6376,7650;7651,6375;7651,5100;7651,3825;7651,2550;6376,1275;5101,0;3826,0;2550,1275;1275,2550;0,3825;0,5100;1275,6375;2550,7650;3826,7650;5101,7650" o:connectangles="0,0,0,0,0,0,0,0,0,0,0,0,0,0,0,0,0"/>
                  </v:shape>
                  <v:shape id="Freeform 239" o:spid="_x0000_s1263" style="position:absolute;left:8221;top:9766;width:93;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ks28MA&#10;AADcAAAADwAAAGRycy9kb3ducmV2LnhtbESPUUsDMRCE34X+h7AF32zOFg85mxZRij5IweoPWC7b&#10;u2uTzZFs2/TfG0HwcZiZb5jlOnunzhTTENjA/awCRdwGO3Bn4Ptrc/cIKgmyRReYDFwpwXo1uVli&#10;Y8OFP+m8k04VCKcGDfQiY6N1anvymGZhJC7ePkSPUmTstI14KXDv9Lyqau1x4LLQ40gvPbXH3ckb&#10;eDvUdXav24d8XXxsXThKHL0YczvNz0+ghLL8h//a79bAfFHD75lyBP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ks28MAAADcAAAADwAAAAAAAAAAAAAAAACYAgAAZHJzL2Rv&#10;d25yZXYueG1sUEsFBgAAAAAEAAQA9QAAAIgDAAAAAA==&#10;" path="m8,12r2,l12,10r,-2l12,6r,-2l10,2,8,,6,,4,2,2,4,,6,,8r2,2l4,12r2,l8,12xe" fillcolor="black" stroked="f">
                    <v:path arrowok="t" o:connecttype="custom" o:connectlocs="6235,7650;7793,7650;9352,6375;9352,5100;9352,3825;9352,2550;7793,1275;6235,0;4676,0;3117,1275;1559,2550;0,3825;0,5100;1559,6375;3117,7650;4676,7650;6235,7650" o:connectangles="0,0,0,0,0,0,0,0,0,0,0,0,0,0,0,0,0"/>
                  </v:shape>
                  <v:shape id="Freeform 240" o:spid="_x0000_s1264" style="position:absolute;left:8068;top:9775;width:59;height:85;visibility:visible;mso-wrap-style:square;v-text-anchor:top" coordsize="1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YgA8QA&#10;AADcAAAADwAAAGRycy9kb3ducmV2LnhtbESPQWvCQBSE74L/YXlCb2bTFDSkrlIU254KRgseH9nX&#10;JDT7NuyuMfn33UKhx2FmvmE2u9F0YiDnW8sKHpMUBHFldcu1gsv5uMxB+ICssbNMCibysNvOZxss&#10;tL3ziYYy1CJC2BeooAmhL6T0VUMGfWJ74uh9WWcwROlqqR3eI9x0MkvTlTTYclxosKd9Q9V3eTMK&#10;cjx8vE1uul4/Tdinvl69HhCVeliML88gAo3hP/zXftcKsqc1/J6JR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WIAPEAAAA3AAAAA8AAAAAAAAAAAAAAAAAmAIAAGRycy9k&#10;b3ducmV2LnhtbFBLBQYAAAAABAAEAPUAAACJAwAAAAA=&#10;" path="m6,12l8,10,10,8r,-2l10,4r,-2l8,,6,,4,,2,,,2,,4,,6,,8r2,2l4,12r2,xe" fillcolor="black" stroked="f">
                    <v:path arrowok="t" o:connecttype="custom" o:connectlocs="3571,8500;4761,7083;5951,5667;5951,4250;5951,2833;5951,1417;4761,0;3571,0;2380,0;1190,0;0,1417;0,2833;0,4250;0,5667;1190,7083;2380,8500;3571,8500" o:connectangles="0,0,0,0,0,0,0,0,0,0,0,0,0,0,0,0,0"/>
                  </v:shape>
                  <v:shape id="Freeform 241" o:spid="_x0000_s1265" style="position:absolute;left:7864;top:9775;width:93;height:85;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dMsEA&#10;AADcAAAADwAAAGRycy9kb3ducmV2LnhtbERPzWoCMRC+F/oOYQRvNavSpWyNIi2lHopQ7QMMm+nu&#10;ajJZkqnGt28OhR4/vv/VJnunLhTTENjAfFaBIm6DHbgz8HV8e3gClQTZogtMBm6UYLO+v1thY8OV&#10;P+lykE6VEE4NGuhFxkbr1PbkMc3CSFy47xA9SoGx0zbitYR7pxdVVWuPA5eGHkd66ak9H368gfdT&#10;XWf3un/Mt+XH3oWzxNGLMdNJ3j6DEsryL/5z76yBxbKsLWfKEdD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6HTLBAAAA3AAAAA8AAAAAAAAAAAAAAAAAmAIAAGRycy9kb3du&#10;cmV2LnhtbFBLBQYAAAAABAAEAPUAAACGAwAAAAA=&#10;" path="m8,12r2,-2l12,8r,-2l12,4r,-2l10,,8,,6,r,l2,2,,4,,6,2,8r4,2l6,12r2,xe" fillcolor="black" stroked="f">
                    <v:path arrowok="t" o:connecttype="custom" o:connectlocs="6235,8500;7793,7083;9352,5667;9352,4250;9352,2833;9352,1417;7793,0;6235,0;4676,0;4676,0;1559,1417;0,2833;0,4250;1559,5667;4676,7083;4676,8500;6235,8500" o:connectangles="0,0,0,0,0,0,0,0,0,0,0,0,0,0,0,0,0"/>
                  </v:shape>
                  <v:shape id="Freeform 242" o:spid="_x0000_s1266" style="position:absolute;left:7685;top:9775;width:77;height:85;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a4qcQA&#10;AADcAAAADwAAAGRycy9kb3ducmV2LnhtbESPUUsDMRCE3wX/Q1jBN5uzxaOeTUupiD5Ioa0/YLms&#10;d2eTzZGsbfrvjSD4OMzMN8xilb1TJ4ppCGzgflKBIm6DHbgz8HF4uZuDSoJs0QUmAxdKsFpeXy2w&#10;seHMOzrtpVMFwqlBA73I2Gid2p48pkkYiYv3GaJHKTJ22kY8F7h3elpVtfY4cFnocaRNT+1x/+0N&#10;vH7VdXbP24d8mb1vXThKHL0Yc3uT10+ghLL8h//ab9bAdPYIv2fKEd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2uKnEAAAA3AAAAA8AAAAAAAAAAAAAAAAAmAIAAGRycy9k&#10;b3ducmV2LnhtbFBLBQYAAAAABAAEAPUAAACJAwAAAAA=&#10;" path="m10,12r,-2l12,8r,-2l12,4r,-2l10,r,l6,,4,,2,2,,4,,6,2,8r2,2l6,12r4,xe" fillcolor="black" stroked="f">
                    <v:path arrowok="t" o:connecttype="custom" o:connectlocs="6376,8500;6376,7083;7651,5667;7651,4250;7651,2833;7651,1417;6376,0;6376,0;3826,0;2550,0;1275,1417;0,2833;0,4250;1275,5667;2550,7083;3826,8500;6376,8500" o:connectangles="0,0,0,0,0,0,0,0,0,0,0,0,0,0,0,0,0"/>
                  </v:shape>
                  <v:shape id="Freeform 243" o:spid="_x0000_s1267" style="position:absolute;left:7489;top:9775;width:119;height:85;visibility:visible;mso-wrap-style:square;v-text-anchor:top" coordsize="1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sqsAA&#10;AADcAAAADwAAAGRycy9kb3ducmV2LnhtbERPy4rCMBTdD/gP4QpuRFPLIFKNoqKouPKJy0tzbYvN&#10;TWmi1r+fLIRZHs57MmtMKV5Uu8KygkE/AkGcWl1wpuB8WvdGIJxH1lhaJgUfcjCbtn4mmGj75gO9&#10;jj4TIYRdggpy76tESpfmZND1bUUcuLutDfoA60zqGt8h3JQyjqKhNFhwaMixomVO6eP4NAouVWx2&#10;XXu7pmb/WdwHQ149txulOu1mPgbhqfH/4q97qxXEv2F+OBOOgJ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ysqsAAAADcAAAADwAAAAAAAAAAAAAAAACYAgAAZHJzL2Rvd25y&#10;ZXYueG1sUEsFBgAAAAAEAAQA9QAAAIUDAAAAAA==&#10;" path="m8,12r2,-2l14,8r,-2l14,4r,-2l10,,8,r,l4,r,2l,4,,6,4,8r,2l8,12r,xe" fillcolor="black" stroked="f">
                    <v:path arrowok="t" o:connecttype="custom" o:connectlocs="6801,8500;8501,7083;11902,5667;11902,4250;11902,2833;11902,1417;8501,0;6801,0;6801,0;3401,0;3401,1417;0,2833;0,4250;3401,5667;3401,7083;6801,8500;6801,8500" o:connectangles="0,0,0,0,0,0,0,0,0,0,0,0,0,0,0,0,0"/>
                  </v:shape>
                  <v:shape id="Freeform 244" o:spid="_x0000_s1268" style="position:absolute;left:7336;top:9775;width:60;height:85;visibility:visible;mso-wrap-style:square;v-text-anchor:top" coordsize="1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VukcMA&#10;AADcAAAADwAAAGRycy9kb3ducmV2LnhtbESPQWvCQBSE7wX/w/IK3upGkSBpNlIUqydB24LHR/aZ&#10;BLNvw+7WJP/eLRQ8DjPzDZOvB9OKOznfWFYwnyUgiEurG64UfH/t3lYgfEDW2FomBSN5WBeTlxwz&#10;bXs+0f0cKhEh7DNUUIfQZVL6siaDfmY74uhdrTMYonSV1A77CDetXCRJKg02HBdq7GhTU3k7/xoF&#10;K9we96MbL5cfEzaJr9LPLaJS09fh4x1EoCE8w//tg1awWM7h70w8ArJ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LVukcMAAADcAAAADwAAAAAAAAAAAAAAAACYAgAAZHJzL2Rv&#10;d25yZXYueG1sUEsFBgAAAAAEAAQA9QAAAIgDAAAAAA==&#10;" path="m6,12r4,-2l10,8r,-2l10,4r,-2l10,,6,r,l2,,,2,,4,,6,,8r2,2l6,12r,xe" fillcolor="black" stroked="f">
                    <v:path arrowok="t" o:connecttype="custom" o:connectlocs="3571,8500;5951,7083;5951,5667;5951,4250;5951,2833;5951,1417;5951,0;3571,0;3571,0;1190,0;0,1417;0,2833;0,4250;0,5667;1190,7083;3571,8500;3571,8500" o:connectangles="0,0,0,0,0,0,0,0,0,0,0,0,0,0,0,0,0"/>
                  </v:shape>
                  <v:shape id="Freeform 245" o:spid="_x0000_s1269" style="position:absolute;left:13449;top:4114;width:77;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S1JsYA&#10;AADcAAAADwAAAGRycy9kb3ducmV2LnhtbESPS2vDMBCE74X+B7GF3ho5pgnFjRJCodAemuA4PfS2&#10;WOsHsVbGkh/Nr48CgRyHmfmGWW0m04iBOldbVjCfRSCIc6trLhUcs8+XNxDOI2tsLJOCf3KwWT8+&#10;rDDRduSUhoMvRYCwS1BB5X2bSOnyigy6mW2Jg1fYzqAPsiul7nAMcNPIOIqW0mDNYaHClj4qyk+H&#10;3iiwf0eTlVv64cU39rvzb5FmxV6p56dp+w7C0+Tv4Vv7SyuIX2O4nglHQK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mS1JsYAAADcAAAADwAAAAAAAAAAAAAAAACYAgAAZHJz&#10;L2Rvd25yZXYueG1sUEsFBgAAAAAEAAQA9QAAAIsDAAAAAA==&#10;" path="m6,11l6,9,10,7,12,6,10,4,6,2,6,,2,r,2l,4,,6,,7,,9r2,2l2,11r4,l6,11xe" fillcolor="black" stroked="f">
                    <v:path arrowok="t" o:connecttype="custom" o:connectlocs="3826,9350;3826,7650;6376,5950;7651,5100;6376,3400;3826,1700;3826,0;1275,0;1275,1700;0,3400;0,5100;0,5950;0,7650;1275,9350;1275,9350;3826,9350;3826,9350" o:connectangles="0,0,0,0,0,0,0,0,0,0,0,0,0,0,0,0,0"/>
                  </v:shape>
                  <v:shape id="Freeform 246" o:spid="_x0000_s1270" style="position:absolute;left:13262;top:4114;width:77;height:93;visibility:visible;mso-wrap-style:square;v-text-anchor:top" coordsize="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lZqsMA&#10;AADcAAAADwAAAGRycy9kb3ducmV2LnhtbESPQWsCMRSE74X+h/CE3mpWt0hZjSKFYo81Cr0+Ns/N&#10;4uZlm6Trtr/eFASPw8x8w6w2o+vEQCG2nhXMpgUI4tqblhsFx8P78yuImJANdp5JwS9F2KwfH1ZY&#10;GX/hPQ06NSJDOFaowKbUV1LG2pLDOPU9cfZOPjhMWYZGmoCXDHednBfFQjpsOS9Y7OnNUn3WP07B&#10;5x+fizDTpjzs3EIPuy/7rUulnibjdgki0Zju4Vv7wyiYv5TwfyYfAbm+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5lZqsMAAADcAAAADwAAAAAAAAAAAAAAAACYAgAAZHJzL2Rv&#10;d25yZXYueG1sUEsFBgAAAAAEAAQA9QAAAIgDAAAAAA==&#10;" path="m6,11l6,9,10,7r,-1l10,4,6,2,6,,4,,,2,,4,,6,,7,,9r,2l4,11r2,l6,11xe" fillcolor="black" stroked="f">
                    <v:path arrowok="t" o:connecttype="custom" o:connectlocs="4591,9350;4591,7650;7651,5950;7651,5100;7651,3400;4591,1700;4591,0;3060,0;0,1700;0,3400;0,5100;0,5950;0,7650;0,9350;3060,9350;4591,9350;4591,9350" o:connectangles="0,0,0,0,0,0,0,0,0,0,0,0,0,0,0,0,0"/>
                  </v:shape>
                  <v:shape id="Freeform 247" o:spid="_x0000_s1271" style="position:absolute;left:13084;top:4114;width:59;height:93;visibility:visible;mso-wrap-style:square;v-text-anchor:top" coordsize="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DB3sMA&#10;AADcAAAADwAAAGRycy9kb3ducmV2LnhtbESPT2sCMRTE7wW/Q3hCbzXrH0RWo4hQ7LGNhV4fm+dm&#10;cfOyJum6+umbQqHHYWZ+w2x2g2tFTyE2nhVMJwUI4sqbhmsFn6fXlxWImJANtp5JwZ0i7Lajpw2W&#10;xt/4g3qdapEhHEtUYFPqSiljZclhnPiOOHtnHxymLEMtTcBbhrtWzopiKR02nBcsdnSwVF30t1Pw&#10;/uBLEabazE9Ht9T98cte9Vyp5/GwX4NINKT/8F/7zSiYLRbweyYfAb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DB3sMAAADcAAAADwAAAAAAAAAAAAAAAACYAgAAZHJzL2Rv&#10;d25yZXYueG1sUEsFBgAAAAAEAAQA9QAAAIgDAAAAAA==&#10;" path="m8,11l8,9,10,7r,-1l10,4,8,2,4,r,l2,2,,4,,6,,7,,9r2,2l4,11r,l8,11xe" fillcolor="black" stroked="f">
                    <v:path arrowok="t" o:connecttype="custom" o:connectlocs="4761,9350;4761,7650;5951,5950;5951,5100;5951,3400;4761,1700;2380,0;2380,0;1190,1700;0,3400;0,5100;0,5950;0,7650;1190,9350;2380,9350;2380,9350;4761,9350" o:connectangles="0,0,0,0,0,0,0,0,0,0,0,0,0,0,0,0,0"/>
                  </v:shape>
                  <v:shape id="Freeform 248" o:spid="_x0000_s1272" style="position:absolute;left:12880;top:4114;width:102;height:93;visibility:visible;mso-wrap-style:square;v-text-anchor:top" coordsize="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Wup8UA&#10;AADcAAAADwAAAGRycy9kb3ducmV2LnhtbESPQWvCQBSE7wX/w/IKvemm1kqJriKlSg+CGIVeH9ln&#10;NiT7NmZXE/vr3YLQ4zAz3zDzZW9rcaXWl44VvI4SEMS50yUXCo6H9fADhA/IGmvHpOBGHpaLwdMc&#10;U+063tM1C4WIEPYpKjAhNKmUPjdk0Y9cQxy9k2sthijbQuoWuwi3tRwnyVRaLDkuGGzo01BeZRer&#10;4K3bbXdmslmdj3lWfVlOfui3UurluV/NQATqw3/40f7WCsaTd/g7E4+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Va6nxQAAANwAAAAPAAAAAAAAAAAAAAAAAJgCAABkcnMv&#10;ZG93bnJldi54bWxQSwUGAAAAAAQABAD1AAAAigMAAAAA&#10;" path="m10,11r,-2l10,7,14,6,10,4r,-2l8,,6,,4,2,,4,,6,,7,,9r4,2l6,11r2,l10,11xe" fillcolor="black" stroked="f">
                    <v:path arrowok="t" o:connecttype="custom" o:connectlocs="7287,9350;7287,7650;7287,5950;10202,5100;7287,3400;7287,1700;5830,0;4372,0;2915,1700;0,3400;0,5100;0,5950;0,7650;2915,9350;4372,9350;5830,9350;7287,9350" o:connectangles="0,0,0,0,0,0,0,0,0,0,0,0,0,0,0,0,0"/>
                  </v:shape>
                  <v:shape id="Freeform 249" o:spid="_x0000_s1273" style="position:absolute;left:12718;top:4114;width:76;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zJcQA&#10;AADcAAAADwAAAGRycy9kb3ducmV2LnhtbESPT4vCMBTE74LfITzBm6aKylKNIoKgBxWtHrw9mtc/&#10;2LyUJmp3P71ZWNjjMDO/YRar1lTiRY0rLSsYDSMQxKnVJecKrsl28AXCeWSNlWVS8E0OVstuZ4Gx&#10;tm8+0+vicxEg7GJUUHhfx1K6tCCDbmhr4uBltjHog2xyqRt8B7ip5DiKZtJgyWGhwJo2BaWPy9Mo&#10;sPerSfI1HXi6x+fx55adk+ykVL/XrucgPLX+P/zX3mkF48kMfs+EIyCX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fsyXEAAAA3AAAAA8AAAAAAAAAAAAAAAAAmAIAAGRycy9k&#10;b3ducmV2LnhtbFBLBQYAAAAABAAEAPUAAACJAwAAAAA=&#10;" path="m8,11l8,9,10,7,12,6,10,4,8,2,6,,2,r,2l,4,,6,,7,,9r2,2l2,11r4,l8,11xe" fillcolor="black" stroked="f">
                    <v:path arrowok="t" o:connecttype="custom" o:connectlocs="5101,9350;5101,7650;6376,5950;7651,5100;6376,3400;5101,1700;3826,0;1275,0;1275,1700;0,3400;0,5100;0,5950;0,7650;1275,9350;1275,9350;3826,9350;5101,9350" o:connectangles="0,0,0,0,0,0,0,0,0,0,0,0,0,0,0,0,0"/>
                  </v:shape>
                  <v:shape id="Freeform 250" o:spid="_x0000_s1274" style="position:absolute;left:12531;top:4114;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MWvsYA&#10;AADcAAAADwAAAGRycy9kb3ducmV2LnhtbESPzWvCQBTE7wX/h+UJ3urGYD9IXSUIgh5sibGH3h7Z&#10;lw/Mvg3Z1cT+9d1CocdhZn7DrDajacWNetdYVrCYRyCIC6sbrhSc893jKwjnkTW2lknBnRxs1pOH&#10;FSbaDpzR7eQrESDsElRQe98lUrqiJoNubjvi4JW2N+iD7CupexwC3LQyjqJnabDhsFBjR9uaisvp&#10;ahTYr7PJq5SO/HTA6/v3Z5nl5YdSs+mYvoHwNPr/8F97rxXEyxf4PROO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MWvsYAAADcAAAADwAAAAAAAAAAAAAAAACYAgAAZHJz&#10;L2Rvd25yZXYueG1sUEsFBgAAAAAEAAQA9QAAAIsDAAAAAA==&#10;" path="m8,11l8,9,10,7,12,6,10,4,8,2,6,,4,,2,2,,4,,6,,7,,9r2,2l4,11r2,l8,11xe" fillcolor="black" stroked="f">
                    <v:path arrowok="t" o:connecttype="custom" o:connectlocs="6235,9350;6235,7650;7793,5950;9352,5100;7793,3400;6235,1700;4676,0;3117,0;1559,1700;0,3400;0,5100;0,5950;0,7650;1559,9350;3117,9350;4676,9350;6235,9350" o:connectangles="0,0,0,0,0,0,0,0,0,0,0,0,0,0,0,0,0"/>
                  </v:shape>
                  <v:shape id="Freeform 251" o:spid="_x0000_s1275" style="position:absolute;left:12352;top:4114;width:77;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yCzMEA&#10;AADcAAAADwAAAGRycy9kb3ducmV2LnhtbERPy4rCMBTdC/5DuII7TRWVoZoWEYSZxYxonYW7S3P7&#10;wOamNFE78/VmIbg8nPcm7U0j7tS52rKC2TQCQZxbXXOp4JztJx8gnEfW2FgmBX/kIE2Ggw3G2j74&#10;SPeTL0UIYRejgsr7NpbS5RUZdFPbEgeusJ1BH2BXSt3hI4SbRs6jaCUN1hwaKmxpV1F+Pd2MAns5&#10;m6zc0jcvv/D28/9bHLPioNR41G/XIDz1/i1+uT+1gvkirA1nwhGQy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MgszBAAAA3AAAAA8AAAAAAAAAAAAAAAAAmAIAAGRycy9kb3du&#10;cmV2LnhtbFBLBQYAAAAABAAEAPUAAACGAwAAAAA=&#10;" path="m8,11l8,9,10,7,12,6,10,4,8,2,6,,4,,2,2,,4,,6,,7,,9r2,2l4,11r2,l8,11xe" fillcolor="black" stroked="f">
                    <v:path arrowok="t" o:connecttype="custom" o:connectlocs="5101,9350;5101,7650;6376,5950;7651,5100;6376,3400;5101,1700;3826,0;2550,0;1275,1700;0,3400;0,5100;0,5950;0,7650;1275,9350;2550,9350;3826,9350;5101,9350" o:connectangles="0,0,0,0,0,0,0,0,0,0,0,0,0,0,0,0,0"/>
                  </v:shape>
                  <v:shape id="Freeform 252" o:spid="_x0000_s1276" style="position:absolute;left:12157;top:4114;width:102;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AnV8YA&#10;AADcAAAADwAAAGRycy9kb3ducmV2LnhtbESPT2vCQBTE7wW/w/IEb3VjsKVNXSUIgh5sibGH3h7Z&#10;lz+YfRuyq4n99N1CocdhZn7DrDajacWNetdYVrCYRyCIC6sbrhSc893jCwjnkTW2lknBnRxs1pOH&#10;FSbaDpzR7eQrESDsElRQe98lUrqiJoNubjvi4JW2N+iD7CupexwC3LQyjqJnabDhsFBjR9uaisvp&#10;ahTYr7PJq5SO/HTA6/v3Z5nl5YdSs+mYvoHwNPr/8F97rxXEy1f4PROO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AnV8YAAADcAAAADwAAAAAAAAAAAAAAAACYAgAAZHJz&#10;L2Rvd25yZXYueG1sUEsFBgAAAAAEAAQA9QAAAIsDAAAAAA==&#10;" path="m8,11l8,9,10,7,12,6,10,4,8,2,6,,4,,2,2,,4,,6,,7,,9r2,2l4,11r2,l8,11xe" fillcolor="black" stroked="f">
                    <v:path arrowok="t" o:connecttype="custom" o:connectlocs="6801,9350;6801,7650;8502,5950;10202,5100;8502,3400;6801,1700;5101,0;3401,0;1700,1700;0,3400;0,5100;0,5950;0,7650;1700,9350;3401,9350;5101,9350;6801,9350" o:connectangles="0,0,0,0,0,0,0,0,0,0,0,0,0,0,0,0,0"/>
                  </v:shape>
                  <v:shape id="Freeform 253" o:spid="_x0000_s1277" style="position:absolute;left:11987;top:4114;width:76;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MYF8IA&#10;AADcAAAADwAAAGRycy9kb3ducmV2LnhtbERPy2rCQBTdF/yH4Qrd1YmBiKSOEgTBLtqiiQt3l8zN&#10;g2buhMxo0n59ZyG4PJz3ZjeZTtxpcK1lBctFBIK4tLrlWkGRH97WIJxH1thZJgW/5GC3nb1sMNV2&#10;5BPdz74WIYRdigoa7/tUSlc2ZNAtbE8cuMoOBn2AQy31gGMIN52Mo2glDbYcGhrsad9Q+XO+GQX2&#10;Wpi8zuiTkw+8ff1dqlNefSv1Op+ydxCeJv8UP9xHrSBOwvxwJhwBuf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IxgXwgAAANwAAAAPAAAAAAAAAAAAAAAAAJgCAABkcnMvZG93&#10;bnJldi54bWxQSwUGAAAAAAQABAD1AAAAhwMAAAAA&#10;" path="m8,11l8,9,10,7,12,6,10,4,8,2,6,,4,,2,2,,4,,6,,7,,9r2,2l4,11r2,l8,11xe" fillcolor="black" stroked="f">
                    <v:path arrowok="t" o:connecttype="custom" o:connectlocs="5101,9350;5101,7650;6376,5950;7651,5100;6376,3400;5101,1700;3826,0;2550,0;1275,1700;0,3400;0,5100;0,5950;0,7650;1275,9350;2550,9350;3826,9350;5101,9350" o:connectangles="0,0,0,0,0,0,0,0,0,0,0,0,0,0,0,0,0"/>
                  </v:shape>
                  <v:shape id="Freeform 254" o:spid="_x0000_s1278" style="position:absolute;left:11800;top:4114;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9jMQA&#10;AADcAAAADwAAAGRycy9kb3ducmV2LnhtbESPT4vCMBTE74LfITzBm6YKLlKNpQjC7kEXrXvY26N5&#10;/YPNS2miVj+9WVjwOMzMb5h10ptG3KhztWUFs2kEgji3uuZSwTnbTZYgnEfW2FgmBQ9ykGyGgzXG&#10;2t75SLeTL0WAsItRQeV9G0vp8ooMuqltiYNX2M6gD7Irpe7wHuCmkfMo+pAGaw4LFba0rSi/nK5G&#10;gf09m6xMac+LL7wenj/FMSu+lRqP+nQFwlPv3+H/9qdWMF/M4O9MOAJy8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vvYzEAAAA3AAAAA8AAAAAAAAAAAAAAAAAmAIAAGRycy9k&#10;b3ducmV2LnhtbFBLBQYAAAAABAAEAPUAAACJAwAAAAA=&#10;" path="m8,11l8,9,10,7,12,6,10,4,8,2,6,,4,,2,2,,4,,6,,7,,9r2,2l4,11r2,l8,11xe" fillcolor="black" stroked="f">
                    <v:path arrowok="t" o:connecttype="custom" o:connectlocs="6235,9350;6235,7650;7793,5950;9352,5100;7793,3400;6235,1700;4676,0;3117,0;1559,1700;0,3400;0,5100;0,5950;0,7650;1559,9350;3117,9350;4676,9350;6235,9350" o:connectangles="0,0,0,0,0,0,0,0,0,0,0,0,0,0,0,0,0"/>
                  </v:shape>
                  <v:shape id="Freeform 255" o:spid="_x0000_s1279" style="position:absolute;left:11621;top:4114;width:85;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0j+8QA&#10;AADcAAAADwAAAGRycy9kb3ducmV2LnhtbESPT4vCMBTE74LfITzBm6YWXJZqFBEEPeiirQdvj+b1&#10;DzYvpYla99NvFhb2OMzMb5jlujeNeFLnassKZtMIBHFudc2lgizdTT5BOI+ssbFMCt7kYL0aDpaY&#10;aPviMz0vvhQBwi5BBZX3bSKlyysy6Ka2JQ5eYTuDPsiulLrDV4CbRsZR9CEN1hwWKmxpW1F+vzyM&#10;AnvLTFpu6MjzAz5O39finBZfSo1H/WYBwlPv/8N/7b1WEM9j+D0Tjo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I/vEAAAA3AAAAA8AAAAAAAAAAAAAAAAAmAIAAGRycy9k&#10;b3ducmV2LnhtbFBLBQYAAAAABAAEAPUAAACJAwAAAAA=&#10;" path="m8,11l8,9,10,7,12,6,10,4,8,2,6,,4,,2,2,,4,,6,,7,,9r2,2l4,11r2,l8,11xe" fillcolor="black" stroked="f">
                    <v:path arrowok="t" o:connecttype="custom" o:connectlocs="5668,9350;5668,7650;7085,5950;8502,5100;7085,3400;5668,1700;4251,0;2834,0;1417,1700;0,3400;0,5100;0,5950;0,7650;1417,9350;2834,9350;4251,9350;5668,9350" o:connectangles="0,0,0,0,0,0,0,0,0,0,0,0,0,0,0,0,0"/>
                  </v:shape>
                  <v:shape id="Freeform 256" o:spid="_x0000_s1280" style="position:absolute;left:11426;top:4114;width:102;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GGYMQA&#10;AADcAAAADwAAAGRycy9kb3ducmV2LnhtbESPT4vCMBTE74LfITzBm6YqilSjiLCwHnTR6sHbo3n9&#10;g81LaaJ299ObBcHjMDO/YZbr1lTiQY0rLSsYDSMQxKnVJecKzsnXYA7CeWSNlWVS8EsO1qtuZ4mx&#10;tk8+0uPkcxEg7GJUUHhfx1K6tCCDbmhr4uBltjHog2xyqRt8Brip5DiKZtJgyWGhwJq2BaW3090o&#10;sNezSfIN7Xm6w/vh75Idk+xHqX6v3SxAeGr9J/xuf2sF4+kE/s+EIyB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xhmDEAAAA3AAAAA8AAAAAAAAAAAAAAAAAmAIAAGRycy9k&#10;b3ducmV2LnhtbFBLBQYAAAAABAAEAPUAAACJAwAAAAA=&#10;" path="m8,11l8,9,10,7,12,6,10,4,8,2,6,,4,,2,2,,4,,6,,7,,9r2,2l4,11r2,l8,11xe" fillcolor="black" stroked="f">
                    <v:path arrowok="t" o:connecttype="custom" o:connectlocs="6801,9350;6801,7650;8502,5950;10202,5100;8502,3400;6801,1700;5101,0;3401,0;1700,1700;0,3400;0,5100;0,5950;0,7650;1700,9350;3401,9350;5101,9350;6801,9350" o:connectangles="0,0,0,0,0,0,0,0,0,0,0,0,0,0,0,0,0"/>
                  </v:shape>
                  <v:shape id="Freeform 257" o:spid="_x0000_s1281" style="position:absolute;left:11256;top:4114;width:76;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geFMQA&#10;AADcAAAADwAAAGRycy9kb3ducmV2LnhtbESPT4vCMBTE74LfITzBm6aKilSjiLCwHnTR6sHbo3n9&#10;g81LaaJ299ObBcHjMDO/YZbr1lTiQY0rLSsYDSMQxKnVJecKzsnXYA7CeWSNlWVS8EsO1qtuZ4mx&#10;tk8+0uPkcxEg7GJUUHhfx1K6tCCDbmhr4uBltjHog2xyqRt8Brip5DiKZtJgyWGhwJq2BaW3090o&#10;sNezSfIN7Xm6w/vh75Idk+xHqX6v3SxAeGr9J/xuf2sF4+kE/s+EIyB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YHhTEAAAA3AAAAA8AAAAAAAAAAAAAAAAAmAIAAGRycy9k&#10;b3ducmV2LnhtbFBLBQYAAAAABAAEAPUAAACJAwAAAAA=&#10;" path="m8,11l8,9,10,7,12,6,10,4,8,2,6,,4,,2,2,,4,,6,,7,,9r2,2l4,11r2,l8,11xe" fillcolor="black" stroked="f">
                    <v:path arrowok="t" o:connecttype="custom" o:connectlocs="5101,9350;5101,7650;6376,5950;7651,5100;6376,3400;5101,1700;3826,0;2550,0;1275,1700;0,3400;0,5100;0,5950;0,7650;1275,9350;2550,9350;3826,9350;5101,9350" o:connectangles="0,0,0,0,0,0,0,0,0,0,0,0,0,0,0,0,0"/>
                  </v:shape>
                  <v:shape id="Freeform 258" o:spid="_x0000_s1282" style="position:absolute;left:11069;top:4114;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S7j8YA&#10;AADcAAAADwAAAGRycy9kb3ducmV2LnhtbESPzWrDMBCE74G+g9hCb4lcg0twowRTKCSHtjh2Dr0t&#10;1vqHWitjKbGbp48KhRyHmfmG2exm04sLja6zrOB5FYEgrqzuuFFQFu/LNQjnkTX2lknBLznYbR8W&#10;G0y1nTiny9E3IkDYpaig9X5IpXRVSwbdyg7EwavtaNAHOTZSjzgFuOllHEUv0mDHYaHFgd5aqn6O&#10;Z6PAfpemaDL64OSA58/rqc6L+kupp8c5ewXhafb38H97rxXESQJ/Z8IRkN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S7j8YAAADcAAAADwAAAAAAAAAAAAAAAACYAgAAZHJz&#10;L2Rvd25yZXYueG1sUEsFBgAAAAAEAAQA9QAAAIsDAAAAAA==&#10;" path="m8,11l8,9,10,7,12,6,10,4,8,2,6,,4,,2,2,,4,,6,,7,,9r2,2l4,11r2,l8,11xe" fillcolor="black" stroked="f">
                    <v:path arrowok="t" o:connecttype="custom" o:connectlocs="6235,9350;6235,7650;7793,5950;9352,5100;7793,3400;6235,1700;4676,0;3117,0;1559,1700;0,3400;0,5100;0,5950;0,7650;1559,9350;3117,9350;4676,9350;6235,9350" o:connectangles="0,0,0,0,0,0,0,0,0,0,0,0,0,0,0,0,0"/>
                  </v:shape>
                  <v:shape id="Freeform 259" o:spid="_x0000_s1283" style="position:absolute;left:10890;top:4114;width:85;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Yl+MMA&#10;AADcAAAADwAAAGRycy9kb3ducmV2LnhtbESPzarCMBSE9xd8h3AEd9dUQZFqFBEEXahovYu7OzSn&#10;P9iclCZq9emNILgcZuYbZrZoTSVu1LjSsoJBPwJBnFpdcq7gnKx/JyCcR9ZYWSYFD3KwmHd+Zhhr&#10;e+cj3U4+FwHCLkYFhfd1LKVLCzLo+rYmDl5mG4M+yCaXusF7gJtKDqNoLA2WHBYKrGlVUHo5XY0C&#10;+382Sb6kHY+2eN0//7Jjkh2U6nXb5RSEp9Z/w5/2RisYjsbwPhOOg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Yl+MMAAADcAAAADwAAAAAAAAAAAAAAAACYAgAAZHJzL2Rv&#10;d25yZXYueG1sUEsFBgAAAAAEAAQA9QAAAIgDAAAAAA==&#10;" path="m8,11l8,9,10,7,12,6,10,4,8,2,6,,4,,2,2,,4,,6,,7,,9r2,2l4,11r2,l8,11xe" fillcolor="black" stroked="f">
                    <v:path arrowok="t" o:connecttype="custom" o:connectlocs="5668,9350;5668,7650;7085,5950;8502,5100;7085,3400;5668,1700;4251,0;2834,0;1417,1700;0,3400;0,5100;0,5950;0,7650;1417,9350;2834,9350;4251,9350;5668,9350" o:connectangles="0,0,0,0,0,0,0,0,0,0,0,0,0,0,0,0,0"/>
                  </v:shape>
                  <v:shape id="Freeform 260" o:spid="_x0000_s1284" style="position:absolute;left:10703;top:4114;width:94;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AY8QA&#10;AADcAAAADwAAAGRycy9kb3ducmV2LnhtbESPT4vCMBTE7wt+h/CEva2pgqtUo4gguAcVbfewt0fz&#10;+gebl9JErX76jSB4HGbmN8x82ZlaXKl1lWUFw0EEgjizuuJCQZpsvqYgnEfWWFsmBXdysFz0PuYY&#10;a3vjI11PvhABwi5GBaX3TSyly0oy6Aa2IQ5ebluDPsi2kLrFW4CbWo6i6FsarDgslNjQuqTsfLoY&#10;BfYvNUmxoh2Pf/Cyf/zmxyQ/KPXZ71YzEJ46/w6/2lutYDSewP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gGPEAAAA3AAAAA8AAAAAAAAAAAAAAAAAmAIAAGRycy9k&#10;b3ducmV2LnhtbFBLBQYAAAAABAAEAPUAAACJAwAAAAA=&#10;" path="m8,11l8,9,10,7,12,6,10,4,8,2,6,,4,,2,2,,4,,6,,7,,9r2,2l4,11r2,l8,11xe" fillcolor="black" stroked="f">
                    <v:path arrowok="t" o:connecttype="custom" o:connectlocs="6235,9350;6235,7650;7793,5950;9352,5100;7793,3400;6235,1700;4676,0;3117,0;1559,1700;0,3400;0,5100;0,5950;0,7650;1559,9350;3117,9350;4676,9350;6235,9350" o:connectangles="0,0,0,0,0,0,0,0,0,0,0,0,0,0,0,0,0"/>
                  </v:shape>
                  <v:shape id="Freeform 261" o:spid="_x0000_s1285" style="position:absolute;left:10525;top:4114;width:76;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UUEcIA&#10;AADcAAAADwAAAGRycy9kb3ducmV2LnhtbERPy2rCQBTdF/yH4Qrd1YmBiKSOEgTBLtqiiQt3l8zN&#10;g2buhMxo0n59ZyG4PJz3ZjeZTtxpcK1lBctFBIK4tLrlWkGRH97WIJxH1thZJgW/5GC3nb1sMNV2&#10;5BPdz74WIYRdigoa7/tUSlc2ZNAtbE8cuMoOBn2AQy31gGMIN52Mo2glDbYcGhrsad9Q+XO+GQX2&#10;Wpi8zuiTkw+8ff1dqlNefSv1Op+ydxCeJv8UP9xHrSBOwtpwJhwBuf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VRQRwgAAANwAAAAPAAAAAAAAAAAAAAAAAJgCAABkcnMvZG93&#10;bnJldi54bWxQSwUGAAAAAAQABAD1AAAAhwMAAAAA&#10;" path="m8,11l8,9,10,7,12,6,10,4,8,2,6,,4,,2,2,,4,,6,,7,,9r2,2l4,11r2,l8,11xe" fillcolor="black" stroked="f">
                    <v:path arrowok="t" o:connecttype="custom" o:connectlocs="5101,9350;5101,7650;6376,5950;7651,5100;6376,3400;5101,1700;3826,0;2550,0;1275,1700;0,3400;0,5100;0,5950;0,7650;1275,9350;2550,9350;3826,9350;5101,9350" o:connectangles="0,0,0,0,0,0,0,0,0,0,0,0,0,0,0,0,0"/>
                  </v:shape>
                  <v:shape id="Freeform 262" o:spid="_x0000_s1286" style="position:absolute;left:10338;top:4114;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mxisQA&#10;AADcAAAADwAAAGRycy9kb3ducmV2LnhtbESPT4vCMBTE7wt+h/CEva2pgotWo4gguAcVbfewt0fz&#10;+gebl9JErX76jSB4HGbmN8x82ZlaXKl1lWUFw0EEgjizuuJCQZpsviYgnEfWWFsmBXdysFz0PuYY&#10;a3vjI11PvhABwi5GBaX3TSyly0oy6Aa2IQ5ebluDPsi2kLrFW4CbWo6i6FsarDgslNjQuqTsfLoY&#10;BfYvNUmxoh2Pf/Cyf/zmxyQ/KPXZ71YzEJ46/w6/2lutYDSewv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ZsYrEAAAA3AAAAA8AAAAAAAAAAAAAAAAAmAIAAGRycy9k&#10;b3ducmV2LnhtbFBLBQYAAAAABAAEAPUAAACJAwAAAAA=&#10;" path="m8,11l8,9,10,7,12,6,10,4,8,2,6,,4,,2,2,,4,,6,,7,,9r2,2l4,11r2,l8,11xe" fillcolor="black" stroked="f">
                    <v:path arrowok="t" o:connecttype="custom" o:connectlocs="6235,9350;6235,7650;7793,5950;9352,5100;7793,3400;6235,1700;4676,0;3117,0;1559,1700;0,3400;0,5100;0,5950;0,7650;1559,9350;3117,9350;4676,9350;6235,9350" o:connectangles="0,0,0,0,0,0,0,0,0,0,0,0,0,0,0,0,0"/>
                  </v:shape>
                  <v:shape id="Freeform 263" o:spid="_x0000_s1287" style="position:absolute;left:10159;top:4114;width:85;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SqsEA&#10;AADcAAAADwAAAGRycy9kb3ducmV2LnhtbERPy4rCMBTdD/gP4QruxlRBGappEUHQhQ5aXbi7NLcP&#10;bG5KE7X69WYxMMvDeS/T3jTiQZ2rLSuYjCMQxLnVNZcKztnm+weE88gaG8uk4EUO0mTwtcRY2ycf&#10;6XHypQgh7GJUUHnfxlK6vCKDbmxb4sAVtjPoA+xKqTt8hnDTyGkUzaXBmkNDhS2tK8pvp7tRYK9n&#10;k5Ur2vNsh/fD+1Ics+JXqdGwXy1AeOr9v/jPvdUKpvMwP5wJR0Am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5P0qrBAAAA3AAAAA8AAAAAAAAAAAAAAAAAmAIAAGRycy9kb3du&#10;cmV2LnhtbFBLBQYAAAAABAAEAPUAAACGAwAAAAA=&#10;" path="m8,11l8,9,10,7,12,6,10,4,8,2,6,,4,,2,2,,4,,6,,7,,9r2,2l4,11r2,l8,11xe" fillcolor="black" stroked="f">
                    <v:path arrowok="t" o:connecttype="custom" o:connectlocs="5668,9350;5668,7650;7085,5950;8502,5100;7085,3400;5668,1700;4251,0;2834,0;1417,1700;0,3400;0,5100;0,5950;0,7650;1417,9350;2834,9350;4251,9350;5668,9350" o:connectangles="0,0,0,0,0,0,0,0,0,0,0,0,0,0,0,0,0"/>
                  </v:shape>
                  <v:shape id="Freeform 264" o:spid="_x0000_s1288" style="position:absolute;left:9972;top:4114;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N3McQA&#10;AADcAAAADwAAAGRycy9kb3ducmV2LnhtbESPT4vCMBTE74LfIbwFb5oqKEs1lrIg6MEVrR68PZrX&#10;P9i8lCZq3U9vFhb2OMzMb5hV0ptGPKhztWUF00kEgji3uuZSwTnbjD9BOI+ssbFMCl7kIFkPByuM&#10;tX3ykR4nX4oAYRejgsr7NpbS5RUZdBPbEgevsJ1BH2RXSt3hM8BNI2dRtJAGaw4LFbb0VVF+O92N&#10;Ans9m6xMac/zHd6/fy7FMSsOSo0++nQJwlPv/8N/7a1WMFtM4fdMOAJ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DdzHEAAAA3AAAAA8AAAAAAAAAAAAAAAAAmAIAAGRycy9k&#10;b3ducmV2LnhtbFBLBQYAAAAABAAEAPUAAACJAwAAAAA=&#10;" path="m8,11l8,9,10,7,12,6,10,4,8,2,6,,4,,2,2,,4,,6,,7,,9r2,2l4,11r2,l8,11xe" fillcolor="black" stroked="f">
                    <v:path arrowok="t" o:connecttype="custom" o:connectlocs="6235,9350;6235,7650;7793,5950;9352,5100;7793,3400;6235,1700;4676,0;3117,0;1559,1700;0,3400;0,5100;0,5950;0,7650;1559,9350;3117,9350;4676,9350;6235,9350" o:connectangles="0,0,0,0,0,0,0,0,0,0,0,0,0,0,0,0,0"/>
                  </v:shape>
                  <v:shape id="Freeform 265" o:spid="_x0000_s1289" style="position:absolute;left:9793;top:4114;width:77;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HpRsYA&#10;AADcAAAADwAAAGRycy9kb3ducmV2LnhtbESPzWrDMBCE74G+g9hCb7FcQ0NwrYRQKCSHNiR2Dr0t&#10;1vqHWitjKbbbp48KhRyHmfmGybaz6cRIg2stK3iOYhDEpdUt1wqK/H25BuE8ssbOMin4IQfbzcMi&#10;w1TbiU80nn0tAoRdigoa7/tUSlc2ZNBFticOXmUHgz7IoZZ6wCnATSeTOF5Jgy2HhQZ7emuo/D5f&#10;jQL7VZi83tEHvxzw+vl7qU55dVTq6XHevYLwNPt7+L+91wqSVQJ/Z8IRkJ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HpRsYAAADcAAAADwAAAAAAAAAAAAAAAACYAgAAZHJz&#10;L2Rvd25yZXYueG1sUEsFBgAAAAAEAAQA9QAAAIsDAAAAAA==&#10;" path="m8,11l8,9,10,7,12,6,10,4,8,2,6,,4,,2,2,,4,,6,,7,,9r2,2l4,11r2,l8,11xe" fillcolor="black" stroked="f">
                    <v:path arrowok="t" o:connecttype="custom" o:connectlocs="5101,9350;5101,7650;6376,5950;7651,5100;6376,3400;5101,1700;3826,0;2550,0;1275,1700;0,3400;0,5100;0,5950;0,7650;1275,9350;2550,9350;3826,9350;5101,9350" o:connectangles="0,0,0,0,0,0,0,0,0,0,0,0,0,0,0,0,0"/>
                  </v:shape>
                  <v:shape id="Freeform 266" o:spid="_x0000_s1290" style="position:absolute;left:9606;top:4114;width:94;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1M3cQA&#10;AADcAAAADwAAAGRycy9kb3ducmV2LnhtbESPT4vCMBTE74LfITzBm6YqylKNIoKgBxWtHrw9mtc/&#10;2LyUJmp3P71ZWNjjMDO/YRar1lTiRY0rLSsYDSMQxKnVJecKrsl28AXCeWSNlWVS8E0OVstuZ4Gx&#10;tm8+0+vicxEg7GJUUHhfx1K6tCCDbmhr4uBltjHog2xyqRt8B7ip5DiKZtJgyWGhwJo2BaWPy9Mo&#10;sPerSfI1HXi6x+fx55adk+ykVL/XrucgPLX+P/zX3mkF49kEfs+EIyCX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dTN3EAAAA3AAAAA8AAAAAAAAAAAAAAAAAmAIAAGRycy9k&#10;b3ducmV2LnhtbFBLBQYAAAAABAAEAPUAAACJAwAAAAA=&#10;" path="m8,11l8,9,10,7,12,6,10,4,8,2,6,,4,,2,2,,4,,6,,7,,9r2,2l4,11r2,l8,11xe" fillcolor="black" stroked="f">
                    <v:path arrowok="t" o:connecttype="custom" o:connectlocs="6235,9350;6235,7650;7793,5950;9352,5100;7793,3400;6235,1700;4676,0;3117,0;1559,1700;0,3400;0,5100;0,5950;0,7650;1559,9350;3117,9350;4676,9350;6235,9350" o:connectangles="0,0,0,0,0,0,0,0,0,0,0,0,0,0,0,0,0"/>
                  </v:shape>
                  <v:shape id="Freeform 267" o:spid="_x0000_s1291" style="position:absolute;left:9428;top:4114;width:85;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RKL8MA&#10;AADcAAAADwAAAGRycy9kb3ducmV2LnhtbESPQUvDQBSE74L/YXlCb3ZjYkOJ3ZZqEcWbVXp+ZJ9J&#10;MPt2m31tk3/vCoLHYWa+YVab0fXqTEPsPBu4m2egiGtvO24MfH483y5BRUG22HsmAxNF2Kyvr1ZY&#10;WX/hdzrvpVEJwrFCA61IqLSOdUsO49wH4uR9+cGhJDk02g54SXDX6zzLSu2w47TQYqCnlurv/ckZ&#10;WDxOvJPTIZShoOO0eHuRvCiMmd2M2wdQQqP8h//ar9ZAXt7D75l0BP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RKL8MAAADcAAAADwAAAAAAAAAAAAAAAACYAgAAZHJzL2Rv&#10;d25yZXYueG1sUEsFBgAAAAAEAAQA9QAAAIgDAAAAAA==&#10;" path="m7,11l7,9,9,7,11,6,9,4,7,2,5,,3,,1,2,,4,,6,,7,,9r1,2l3,11r2,l7,11xe" fillcolor="black" stroked="f">
                    <v:path arrowok="t" o:connecttype="custom" o:connectlocs="5410,9350;5410,7650;6956,5950;8502,5100;6956,3400;5410,1700;3865,0;2319,0;773,1700;0,3400;0,5100;0,5950;0,7650;773,9350;2319,9350;3865,9350;5410,9350" o:connectangles="0,0,0,0,0,0,0,0,0,0,0,0,0,0,0,0,0"/>
                  </v:shape>
                  <v:shape id="Freeform 268" o:spid="_x0000_s1292" style="position:absolute;left:9241;top:4114;width:93;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jvtMMA&#10;AADcAAAADwAAAGRycy9kb3ducmV2LnhtbESPQUvDQBSE74L/YXlCb3bThASJ3ZaqFMWbrXh+ZJ9J&#10;MPt2zb62yb93BcHjMDPfMOvt5AZ1pjH2ng2slhko4sbbnlsD78f97R2oKMgWB89kYKYI28311Rpr&#10;6y/8RueDtCpBONZooBMJtdax6chhXPpAnLxPPzqUJMdW2xEvCe4GnWdZpR32nBY6DPTYUfN1ODkD&#10;5cPMT3L6CFUo6HsuX58lLwpjFjfT7h6U0CT/4b/2izWQVyX8nklHQG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jvtMMAAADcAAAADwAAAAAAAAAAAAAAAACYAgAAZHJzL2Rv&#10;d25yZXYueG1sUEsFBgAAAAAEAAQA9QAAAIgDAAAAAA==&#10;" path="m7,11l7,9,9,7,11,6,9,4,7,2,5,,3,,1,2,,4,,6,,7,,9r1,2l3,11r2,l7,11xe" fillcolor="black" stroked="f">
                    <v:path arrowok="t" o:connecttype="custom" o:connectlocs="5951,9350;5951,7650;7652,5950;9352,5100;7652,3400;5951,1700;4251,0;2551,0;850,1700;0,3400;0,5100;0,5950;0,7650;850,9350;2551,9350;4251,9350;5951,9350" o:connectangles="0,0,0,0,0,0,0,0,0,0,0,0,0,0,0,0,0"/>
                  </v:shape>
                  <v:shape id="Freeform 269" o:spid="_x0000_s1293" style="position:absolute;left:9071;top:4114;width:93;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pxw8QA&#10;AADcAAAADwAAAGRycy9kb3ducmV2LnhtbESPzWrDMBCE74W8g9hAb41cm5jgRgn9obT01iT0vFgb&#10;28RaqdYmsd++KhR6HGbmG2a9HV2vLjTEzrOB+0UGirj2tuPGwGH/ercCFQXZYu+ZDEwUYbuZ3ayx&#10;sv7Kn3TZSaMShGOFBlqRUGkd65YcxoUPxMk7+sGhJDk02g54TXDX6zzLSu2w47TQYqDnlurT7uwM&#10;LJ8mfpHzVyhDQd/T8uNN8qIw5nY+Pj6AEhrlP/zXfrcG8rKE3zPpCO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accPEAAAA3AAAAA8AAAAAAAAAAAAAAAAAmAIAAGRycy9k&#10;b3ducmV2LnhtbFBLBQYAAAAABAAEAPUAAACJAwAAAAA=&#10;" path="m7,11l7,9,9,7,11,6,9,4,7,2,5,,3,,1,2,,4,,6,,7,,9r1,2l3,11r2,l7,11xe" fillcolor="black" stroked="f">
                    <v:path arrowok="t" o:connecttype="custom" o:connectlocs="5951,9350;5951,7650;7652,5950;9352,5100;7652,3400;5951,1700;4251,0;2551,0;850,1700;0,3400;0,5100;0,5950;0,7650;850,9350;2551,9350;4251,9350;5951,9350" o:connectangles="0,0,0,0,0,0,0,0,0,0,0,0,0,0,0,0,0"/>
                  </v:shape>
                  <v:shape id="Freeform 270" o:spid="_x0000_s1294" style="position:absolute;left:8875;top:4114;width:94;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bUWMMA&#10;AADcAAAADwAAAGRycy9kb3ducmV2LnhtbESPQUvDQBSE74L/YXmCN7sxobHEbktVxOLNKj0/ss8k&#10;mH27zb62yb/vCoLHYWa+YZbr0fXqREPsPBu4n2WgiGtvO24MfH2+3i1ARUG22HsmAxNFWK+ur5ZY&#10;WX/mDzrtpFEJwrFCA61IqLSOdUsO48wH4uR9+8GhJDk02g54TnDX6zzLSu2w47TQYqDnluqf3dEZ&#10;mD9N/CLHfShDQYdp/v4meVEYc3szbh5BCY3yH/5rb62BvHyA3zPpCOjV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bUWMMAAADcAAAADwAAAAAAAAAAAAAAAACYAgAAZHJzL2Rv&#10;d25yZXYueG1sUEsFBgAAAAAEAAQA9QAAAIgDAAAAAA==&#10;" path="m7,11l7,9,9,7,11,6,9,4,7,2,5,,3,,1,2,,4,,6,,7,,9r1,2l3,11r2,l7,11xe" fillcolor="black" stroked="f">
                    <v:path arrowok="t" o:connecttype="custom" o:connectlocs="5951,9350;5951,7650;7652,5950;9352,5100;7652,3400;5951,1700;4251,0;2551,0;850,1700;0,3400;0,5100;0,5950;0,7650;850,9350;2551,9350;4251,9350;5951,9350" o:connectangles="0,0,0,0,0,0,0,0,0,0,0,0,0,0,0,0,0"/>
                  </v:shape>
                  <v:shape id="Freeform 271" o:spid="_x0000_s1295" style="position:absolute;left:8697;top:4114;width:93;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lAKsEA&#10;AADcAAAADwAAAGRycy9kb3ducmV2LnhtbERPTUvDQBC9C/6HZQRvdmNCg6TdlqqI0lureB6y0yQ0&#10;O7tmp23y791DocfH+16uR9erMw2x82zgeZaBIq697bgx8PP98fQCKgqyxd4zGZgownp1f7fEyvoL&#10;7+i8l0alEI4VGmhFQqV1rFtyGGc+ECfu4AeHkuDQaDvgJYW7XudZVmqHHaeGFgO9tVQf9ydnYP46&#10;8bucfkMZCvqb5ttPyYvCmMeHcbMAJTTKTXx1f1kDeZnWpjPpCO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0JQCrBAAAA3AAAAA8AAAAAAAAAAAAAAAAAmAIAAGRycy9kb3du&#10;cmV2LnhtbFBLBQYAAAAABAAEAPUAAACGAwAAAAA=&#10;" path="m7,11l7,9,9,7,11,6,9,4,7,2,5,,3,,1,2,,4,,6,,7,,9r1,2l3,11r2,l7,11xe" fillcolor="black" stroked="f">
                    <v:path arrowok="t" o:connecttype="custom" o:connectlocs="5951,9350;5951,7650;7652,5950;9352,5100;7652,3400;5951,1700;4251,0;2551,0;850,1700;0,3400;0,5100;0,5950;0,7650;850,9350;2551,9350;4251,9350;5951,9350" o:connectangles="0,0,0,0,0,0,0,0,0,0,0,0,0,0,0,0,0"/>
                  </v:shape>
                  <v:shape id="Freeform 272" o:spid="_x0000_s1296" style="position:absolute;left:8510;top:4114;width:93;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XlscMA&#10;AADcAAAADwAAAGRycy9kb3ducmV2LnhtbESPQUvDQBSE74L/YXmCN7sxocHGbktVxOLNKj0/ss8k&#10;mH27zb62yb/vCoLHYWa+YZbr0fXqREPsPBu4n2WgiGtvO24MfH2+3j2AioJssfdMBiaKsF5dXy2x&#10;sv7MH3TaSaMShGOFBlqRUGkd65YcxpkPxMn79oNDSXJotB3wnOCu13mWldphx2mhxUDPLdU/u6Mz&#10;MH+a+EWO+1CGgg7T/P1N8qIw5vZm3DyCEhrlP/zX3loDebmA3zPpCOjV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kXlscMAAADcAAAADwAAAAAAAAAAAAAAAACYAgAAZHJzL2Rv&#10;d25yZXYueG1sUEsFBgAAAAAEAAQA9QAAAIgDAAAAAA==&#10;" path="m7,11l7,9,9,7,11,6,9,4,7,2,5,,3,,1,2,,4,,6,,7,,9r1,2l3,11r2,l7,11xe" fillcolor="black" stroked="f">
                    <v:path arrowok="t" o:connecttype="custom" o:connectlocs="5951,9350;5951,7650;7652,5950;9352,5100;7652,3400;5951,1700;4251,0;2551,0;850,1700;0,3400;0,5100;0,5950;0,7650;850,9350;2551,9350;4251,9350;5951,9350" o:connectangles="0,0,0,0,0,0,0,0,0,0,0,0,0,0,0,0,0"/>
                  </v:shape>
                  <v:shape id="Freeform 273" o:spid="_x0000_s1297" style="position:absolute;left:8340;top:4114;width:93;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ba8cEA&#10;AADcAAAADwAAAGRycy9kb3ducmV2LnhtbERPS2vCQBC+C/0PyxR6000TtCW6Sh+USm/a4nnIjkkw&#10;O7vNjpr8++5B6PHje682g+vUhfrYejbwOMtAEVfetlwb+Pn+mD6DioJssfNMBkaKsFnfTVZYWn/l&#10;HV32UqsUwrFEA41IKLWOVUMO48wH4sQdfe9QEuxrbXu8pnDX6TzLFtphy6mhwUBvDVWn/dkZmL+O&#10;/C7nQ1iEgn7H+den5EVhzMP98LIEJTTIv/jm3loD+VOan86kI6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m2vHBAAAA3AAAAA8AAAAAAAAAAAAAAAAAmAIAAGRycy9kb3du&#10;cmV2LnhtbFBLBQYAAAAABAAEAPUAAACGAwAAAAA=&#10;" path="m7,11l7,9,9,7,11,6,9,4,7,2,5,,3,,2,2,,4,,6,,7,,9r2,2l3,11r2,l7,11xe" fillcolor="black" stroked="f">
                    <v:path arrowok="t" o:connecttype="custom" o:connectlocs="5951,9350;5951,7650;7652,5950;9352,5100;7652,3400;5951,1700;4251,0;2551,0;1700,1700;0,3400;0,5100;0,5950;0,7650;1700,9350;2551,9350;4251,9350;5951,9350" o:connectangles="0,0,0,0,0,0,0,0,0,0,0,0,0,0,0,0,0"/>
                  </v:shape>
                  <v:shape id="Freeform 274" o:spid="_x0000_s1298" style="position:absolute;left:8144;top:4114;width:94;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asQA&#10;AADcAAAADwAAAGRycy9kb3ducmV2LnhtbESPzWrDMBCE74W8g9hAb40cm6TFiRL6Q2npLWnJebG2&#10;tqm1Uq1NYr99FQj0OMzMN8x6O7hOnaiPrWcD81kGirjytuXawNfn690DqCjIFjvPZGCkCNvN5GaN&#10;pfVn3tFpL7VKEI4lGmhEQql1rBpyGGc+ECfv2/cOJcm+1rbHc4K7TudZttQOW04LDQZ6bqj62R+d&#10;gcXTyC9yPIRlKOh3XHy8SV4UxtxOh8cVKKFB/sPX9rs1kN/P4XImHQG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qf2rEAAAA3AAAAA8AAAAAAAAAAAAAAAAAmAIAAGRycy9k&#10;b3ducmV2LnhtbFBLBQYAAAAABAAEAPUAAACJAwAAAAA=&#10;" path="m7,11l7,9,9,7,11,6,9,4,7,2,5,,3,,2,2,,4,,6,,7,,9r2,2l3,11r2,l7,11xe" fillcolor="black" stroked="f">
                    <v:path arrowok="t" o:connecttype="custom" o:connectlocs="5951,9350;5951,7650;7652,5950;9352,5100;7652,3400;5951,1700;4251,0;2551,0;1700,1700;0,3400;0,5100;0,5950;0,7650;1700,9350;2551,9350;4251,9350;5951,9350" o:connectangles="0,0,0,0,0,0,0,0,0,0,0,0,0,0,0,0,0"/>
                  </v:shape>
                  <v:shape id="Freeform 275" o:spid="_x0000_s1299" style="position:absolute;left:7991;top:4114;width:77;height:93;visibility:visible;mso-wrap-style:square;v-text-anchor:top" coordsize="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gaSsQA&#10;AADcAAAADwAAAGRycy9kb3ducmV2LnhtbESPQWvCQBSE74L/YXkFb7oxYJXoKlUQKkjB6EFvz+xr&#10;Epp9u2S3Gv99tyB4HGbmG2ax6kwjbtT62rKC8SgBQVxYXXOp4HTcDmcgfEDW2FgmBQ/ysFr2ewvM&#10;tL3zgW55KEWEsM9QQRWCy6T0RUUG/cg64uh929ZgiLItpW7xHuGmkWmSvEuDNceFCh1tKip+8l+j&#10;gB5SHvLN9up26/Fxf05cN/m6KDV46z7mIAJ14RV+tj+1gnSawv+ZeAT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oGkrEAAAA3AAAAA8AAAAAAAAAAAAAAAAAmAIAAGRycy9k&#10;b3ducmV2LnhtbFBLBQYAAAAABAAEAPUAAACJAwAAAAA=&#10;" path="m5,11l5,9,9,7,9,6,9,4,5,2,3,,1,,,2,,4,,6,,7,,9r,2l1,11r2,l5,11xe" fillcolor="black" stroked="f">
                    <v:path arrowok="t" o:connecttype="custom" o:connectlocs="4251,9350;4251,7650;7651,5950;7651,5100;7651,3400;4251,1700;2550,0;850,0;0,1700;0,3400;0,5100;0,5950;0,7650;0,9350;850,9350;2550,9350;4251,9350" o:connectangles="0,0,0,0,0,0,0,0,0,0,0,0,0,0,0,0,0"/>
                  </v:shape>
                  <v:shape id="Freeform 276" o:spid="_x0000_s1300" style="position:absolute;left:7779;top:4114;width:93;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REhsQA&#10;AADcAAAADwAAAGRycy9kb3ducmV2LnhtbESPQUvDQBSE74L/YXlCb3ZjQmuJ3Ra1iOLNtvT8yD6T&#10;YPbtmn1tk3/vFgoeh5n5hlmuB9epE/Wx9WzgYZqBIq68bbk2sN+93S9ARUG22HkmAyNFWK9ub5ZY&#10;Wn/mLzptpVYJwrFEA41IKLWOVUMO49QH4uR9+96hJNnX2vZ4TnDX6TzL5tphy2mhwUCvDVU/26Mz&#10;MHsZeSPHQ5iHgn7H2ee75EVhzORueH4CJTTIf/ja/rAG8scCLmfSEd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0RIbEAAAA3AAAAA8AAAAAAAAAAAAAAAAAmAIAAGRycy9k&#10;b3ducmV2LnhtbFBLBQYAAAAABAAEAPUAAACJAwAAAAA=&#10;" path="m7,11l7,9,9,7,11,6,9,4,7,2,5,r,l2,2,,4,,6,,7,,9r2,2l5,11r,l7,11xe" fillcolor="black" stroked="f">
                    <v:path arrowok="t" o:connecttype="custom" o:connectlocs="5951,9350;5951,7650;7652,5950;9352,5100;7652,3400;5951,1700;4251,0;4251,0;1700,1700;0,3400;0,5100;0,5950;0,7650;1700,9350;4251,9350;4251,9350;5951,9350" o:connectangles="0,0,0,0,0,0,0,0,0,0,0,0,0,0,0,0,0"/>
                  </v:shape>
                  <v:shape id="Freeform 277" o:spid="_x0000_s1301" style="position:absolute;left:7608;top:4114;width:94;height:93;visibility:visible;mso-wrap-style:square;v-text-anchor:top" coordsize="1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3c8sQA&#10;AADcAAAADwAAAGRycy9kb3ducmV2LnhtbESPX0vDQBDE34V+h2MLvtmLia0l9lr8g1j6ZpU+L7k1&#10;Ceb2zty2Tb69VxB8HGbmN8xqM7hOnaiPrWcDt7MMFHHlbcu1gc+P15slqCjIFjvPZGCkCJv15GqF&#10;pfVnfqfTXmqVIBxLNNCIhFLrWDXkMM58IE7el+8dSpJ9rW2P5wR3nc6zbKEdtpwWGgz03FD1vT86&#10;A/OnkV/keAiLUNDPON+9SV4UxlxPh8cHUEKD/If/2ltrIL+/g8uZdAT0+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d3PLEAAAA3AAAAA8AAAAAAAAAAAAAAAAAmAIAAGRycy9k&#10;b3ducmV2LnhtbFBLBQYAAAAABAAEAPUAAACJAwAAAAA=&#10;" path="m9,11l9,9,9,7,11,6,9,4,9,2,5,,3,,2,2,,4,,6,,7,,9r2,2l3,11r2,l9,11xe" fillcolor="black" stroked="f">
                    <v:path arrowok="t" o:connecttype="custom" o:connectlocs="7652,9350;7652,7650;7652,5950;9352,5100;7652,3400;7652,1700;4251,0;2551,0;1700,1700;0,3400;0,5100;0,5950;0,7650;1700,9350;2551,9350;4251,9350;7652,9350" o:connectangles="0,0,0,0,0,0,0,0,0,0,0,0,0,0,0,0,0"/>
                  </v:shape>
                  <v:shape id="Freeform 278" o:spid="_x0000_s1302" style="position:absolute;left:7413;top:4114;width:110;height:93;visibility:visible;mso-wrap-style:square;v-text-anchor:top" coordsize="13,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9iMUA&#10;AADcAAAADwAAAGRycy9kb3ducmV2LnhtbESPQWsCMRSE74L/IbyCN026oNatUUQRPFixtrTX5+Z1&#10;d3Hzsmyirv++EQSPw8x8w0znra3EhRpfOtbwOlAgiDNnSs41fH+t+28gfEA2WDkmDTfyMJ91O1NM&#10;jbvyJ10OIRcRwj5FDUUIdSqlzwqy6AeuJo7en2sshiibXJoGrxFuK5koNZIWS44LBda0LCg7Hc42&#10;Un6X492KP/x+c5wct+qc1Gryo3XvpV28gwjUhmf40d4YDcl4CPcz8Qj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772IxQAAANwAAAAPAAAAAAAAAAAAAAAAAJgCAABkcnMv&#10;ZG93bnJldi54bWxQSwUGAAAAAAQABAD1AAAAigMAAAAA&#10;" path="m7,11l7,9,9,7,13,6,9,4,7,2,7,,4,r,2l,4,,6,,7,,9r4,2l4,11r3,l7,11xe" fillcolor="black" stroked="f">
                    <v:path arrowok="t" o:connecttype="custom" o:connectlocs="5951,9350;5951,7650;7651,5950;11052,5100;7651,3400;5951,1700;5951,0;3401,0;3401,1700;0,3400;0,5100;0,5950;0,7650;3401,9350;3401,9350;5951,9350;5951,9350" o:connectangles="0,0,0,0,0,0,0,0,0,0,0,0,0,0,0,0,0"/>
                  </v:shape>
                  <v:shape id="Freeform 279" o:spid="_x0000_s1303" style="position:absolute;left:13458;top:2592;width:68;height:94;visibility:visible;mso-wrap-style:square;v-text-anchor:top" coordsize="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Iwj8MA&#10;AADcAAAADwAAAGRycy9kb3ducmV2LnhtbESPQWsCMRSE74X+h/CE3mpWhbVsjSKFYo8ahV4fm9fN&#10;4uZlm6Tr1l9vCgWPw8x8w6w2o+vEQCG2nhXMpgUI4tqblhsFp+P78wuImJANdp5JwS9F2KwfH1ZY&#10;GX/hAw06NSJDOFaowKbUV1LG2pLDOPU9cfa+fHCYsgyNNAEvGe46OS+KUjpsOS9Y7OnNUn3WP07B&#10;/srnIsy0WRx3rtTD7tN+64VST5Nx+woi0Zju4f/2h1EwX5bwdyYfAb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Iwj8MAAADcAAAADwAAAAAAAAAAAAAAAACYAgAAZHJzL2Rv&#10;d25yZXYueG1sUEsFBgAAAAAEAAQA9QAAAIgDAAAAAA==&#10;" path="m8,11r,-1l10,8r,-2l10,4,8,2,4,r,l,2,,4,,6,,8r,2l,11r4,l4,11r4,xe" fillcolor="black" stroked="f">
                    <v:path arrowok="t" o:connecttype="custom" o:connectlocs="5441,9350;5441,8500;6801,6800;6801,5100;6801,3400;5441,1700;2720,0;2720,0;0,1700;0,3400;0,5100;0,6800;0,8500;0,9350;2720,9350;2720,9350;5441,9350" o:connectangles="0,0,0,0,0,0,0,0,0,0,0,0,0,0,0,0,0"/>
                  </v:shape>
                  <v:shape id="Freeform 280" o:spid="_x0000_s1304" style="position:absolute;left:13262;top:2592;width:102;height:94;visibility:visible;mso-wrap-style:square;v-text-anchor:top" coordsize="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df9sUA&#10;AADcAAAADwAAAGRycy9kb3ducmV2LnhtbESPQWvCQBSE74L/YXmF3nRTW2qJriKlSg8FMQq9PrLP&#10;bEj2bcyuJvrr3ULB4zAz3zDzZW9rcaHWl44VvIwTEMS50yUXCg779egDhA/IGmvHpOBKHpaL4WCO&#10;qXYd7+iShUJECPsUFZgQmlRKnxuy6MeuIY7e0bUWQ5RtIXWLXYTbWk6S5F1aLDkuGGzo01BeZWer&#10;4LXb/mzN22Z1OuRZ9WU5+aVbpdTzU7+agQjUh0f4v/2tFUymU/g7E4+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p1/2xQAAANwAAAAPAAAAAAAAAAAAAAAAAJgCAABkcnMv&#10;ZG93bnJldi54bWxQSwUGAAAAAAQABAD1AAAAigMAAAAA&#10;" path="m10,11r,-1l10,8,14,6,10,4r,-2l6,r,l4,2,,4,,6,,8r,2l4,11r2,l6,11r4,xe" fillcolor="black" stroked="f">
                    <v:path arrowok="t" o:connecttype="custom" o:connectlocs="7287,9350;7287,8500;7287,6800;10202,5100;7287,3400;7287,1700;4372,0;4372,0;2915,1700;0,3400;0,5100;0,6800;0,8500;2915,9350;4372,9350;4372,9350;7287,9350" o:connectangles="0,0,0,0,0,0,0,0,0,0,0,0,0,0,0,0,0"/>
                  </v:shape>
                  <v:shape id="Freeform 281" o:spid="_x0000_s1305" style="position:absolute;left:13101;top:2592;width:76;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BIccEA&#10;AADcAAAADwAAAGRycy9kb3ducmV2LnhtbERPy4rCMBTdC/5DuII7TRXUoZoWEYSZxYxonYW7S3P7&#10;wOamNFE78/VmIbg8nPcm7U0j7tS52rKC2TQCQZxbXXOp4JztJx8gnEfW2FgmBX/kIE2Ggw3G2j74&#10;SPeTL0UIYRejgsr7NpbS5RUZdFPbEgeusJ1BH2BXSt3hI4SbRs6jaCkN1hwaKmxpV1F+Pd2MAns5&#10;m6zc0jcvvvD28/9bHLPioNR41G/XIDz1/i1+uT+1gvkqrA1nwhGQy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gSHHBAAAA3AAAAA8AAAAAAAAAAAAAAAAAmAIAAGRycy9kb3du&#10;cmV2LnhtbFBLBQYAAAAABAAEAPUAAACGAwAAAAA=&#10;" path="m8,11r,l12,10r,-2l12,6r,-2l8,2,8,,6,,2,r,2l,4,,6,,8r,2l2,11r,l6,11r2,xe" fillcolor="black" stroked="f">
                    <v:path arrowok="t" o:connecttype="custom" o:connectlocs="5101,9350;5101,9350;7651,8500;7651,6800;7651,5100;7651,3400;5101,1700;5101,0;3826,0;1275,0;1275,1700;0,3400;0,5100;0,6800;0,8500;1275,9350;1275,9350;3826,9350;5101,9350" o:connectangles="0,0,0,0,0,0,0,0,0,0,0,0,0,0,0,0,0,0,0"/>
                  </v:shape>
                  <v:shape id="Freeform 282" o:spid="_x0000_s1306" style="position:absolute;left:12905;top:2592;width:102;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zt6sYA&#10;AADcAAAADwAAAGRycy9kb3ducmV2LnhtbESPzWvCQBTE7wX/h+UJ3urGgP1IXSUIgh5sibGH3h7Z&#10;lw/Mvg3Z1cT+9d1CocdhZn7DrDajacWNetdYVrCYRyCIC6sbrhSc893jCwjnkTW2lknBnRxs1pOH&#10;FSbaDpzR7eQrESDsElRQe98lUrqiJoNubjvi4JW2N+iD7CupexwC3LQyjqInabDhsFBjR9uaisvp&#10;ahTYr7PJq5SOvDzg9f37s8zy8kOp2XRM30B4Gv1/+K+91wri51f4PROO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zt6sYAAADcAAAADwAAAAAAAAAAAAAAAACYAgAAZHJz&#10;L2Rvd25yZXYueG1sUEsFBgAAAAAEAAQA9QAAAIsDAAAAAA==&#10;" path="m6,11r4,l12,10r,-2l12,6r,-2l10,2,6,r,l4,,2,2,,4,,6,,8r,2l2,11r2,l6,11r,xe" fillcolor="black" stroked="f">
                    <v:path arrowok="t" o:connecttype="custom" o:connectlocs="5101,9350;8502,9350;10202,8500;10202,6800;10202,5100;10202,3400;8502,1700;5101,0;5101,0;3401,0;1700,1700;0,3400;0,5100;0,6800;0,8500;1700,9350;3401,9350;5101,9350;5101,9350" o:connectangles="0,0,0,0,0,0,0,0,0,0,0,0,0,0,0,0,0,0,0"/>
                  </v:shape>
                  <v:shape id="Freeform 283" o:spid="_x0000_s1307" style="position:absolute;left:12735;top:2592;width:59;height:94;visibility:visible;mso-wrap-style:square;v-text-anchor:top" coordsize="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J9R78A&#10;AADcAAAADwAAAGRycy9kb3ducmV2LnhtbERPTWsCMRC9F/wPYQRvNauCyGqUUhB7tFHwOmymm8XN&#10;ZJvEdeuvN4eCx8f73uwG14qeQmw8K5hNCxDElTcN1wrOp/37CkRMyAZbz6TgjyLstqO3DZbG3/mb&#10;ep1qkUM4lqjAptSVUsbKksM49R1x5n58cJgyDLU0Ae853LVyXhRL6bDh3GCxo09L1VXfnILjg69F&#10;mGmzOB3cUveHi/3VC6Um4+FjDSLRkF7if/eXUTBf5fn5TD4Ccvs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8n1HvwAAANwAAAAPAAAAAAAAAAAAAAAAAJgCAABkcnMvZG93bnJl&#10;di54bWxQSwUGAAAAAAQABAD1AAAAhAMAAAAA&#10;" path="m8,11r2,l10,10r,-2l10,6r,-2l10,2,8,,6,,4,,,2,,4,,6,,8r,2l,11r4,l6,11r2,xe" fillcolor="black" stroked="f">
                    <v:path arrowok="t" o:connecttype="custom" o:connectlocs="4761,9350;5951,9350;5951,8500;5951,6800;5951,5100;5951,3400;5951,1700;4761,0;3571,0;2380,0;0,1700;0,3400;0,5100;0,6800;0,8500;0,9350;2380,9350;3571,9350;4761,9350" o:connectangles="0,0,0,0,0,0,0,0,0,0,0,0,0,0,0,0,0,0,0"/>
                  </v:shape>
                  <v:shape id="Freeform 284" o:spid="_x0000_s1308" style="position:absolute;left:12539;top:2592;width:94;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Ry8QA&#10;AADcAAAADwAAAGRycy9kb3ducmV2LnhtbESPT4vCMBTE74LfIbwFb5oquEg1lrIg6MEVrR68PZrX&#10;P9i8lCZq3U9vFhb2OMzMb5hV0ptGPKhztWUF00kEgji3uuZSwTnbjBcgnEfW2FgmBS9ykKyHgxXG&#10;2j75SI+TL0WAsItRQeV9G0vp8ooMuoltiYNX2M6gD7Irpe7wGeCmkbMo+pQGaw4LFbb0VVF+O92N&#10;Ans9m6xMac/zHd6/fy7FMSsOSo0++nQJwlPv/8N/7a1WMFtM4fdMOAJ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PkcvEAAAA3AAAAA8AAAAAAAAAAAAAAAAAmAIAAGRycy9k&#10;b3ducmV2LnhtbFBLBQYAAAAABAAEAPUAAACJAwAAAAA=&#10;" path="m8,11r2,l12,10r,-2l12,6r,-2l10,2,8,,6,,4,,2,2,,4,,6,,8r,2l2,11r2,l6,11r2,xe" fillcolor="black" stroked="f">
                    <v:path arrowok="t" o:connecttype="custom" o:connectlocs="6235,9350;7793,9350;9352,8500;9352,6800;9352,5100;9352,3400;7793,1700;6235,0;4676,0;3117,0;1559,1700;0,3400;0,5100;0,6800;0,8500;1559,9350;3117,9350;4676,9350;6235,9350" o:connectangles="0,0,0,0,0,0,0,0,0,0,0,0,0,0,0,0,0,0,0"/>
                  </v:shape>
                  <v:shape id="Freeform 285" o:spid="_x0000_s1309" style="position:absolute;left:12369;top:2592;width:77;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PvMMA&#10;AADcAAAADwAAAGRycy9kb3ducmV2LnhtbESPT4vCMBTE7wt+h/AEb2tqQZFqFBGE3YMuWj14ezSv&#10;f7B5KU3U6qffCILHYWZ+w8yXnanFjVpXWVYwGkYgiDOrKy4UHNPN9xSE88gaa8uk4EEOlove1xwT&#10;be+8p9vBFyJA2CWooPS+SaR0WUkG3dA2xMHLbWvQB9kWUrd4D3BTyziKJtJgxWGhxIbWJWWXw9Uo&#10;sOejSYsVbXn8i9fd85Tv0/xPqUG/W81AeOr8J/xu/2gF8TSG15lwBO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0PvMMAAADcAAAADwAAAAAAAAAAAAAAAACYAgAAZHJzL2Rv&#10;d25yZXYueG1sUEsFBgAAAAAEAAQA9QAAAIgDAAAAAA==&#10;" path="m8,11r2,l12,10r,-2l12,6r,-2l10,2,8,,6,,4,,2,2,,4,,6,,8r,2l2,11r2,l6,11r2,xe" fillcolor="black" stroked="f">
                    <v:path arrowok="t" o:connecttype="custom" o:connectlocs="5101,9350;6376,9350;7651,8500;7651,6800;7651,5100;7651,3400;6376,1700;5101,0;3826,0;2550,0;1275,1700;0,3400;0,5100;0,6800;0,8500;1275,9350;2550,9350;3826,9350;5101,9350" o:connectangles="0,0,0,0,0,0,0,0,0,0,0,0,0,0,0,0,0,0,0"/>
                  </v:shape>
                  <v:shape id="Freeform 286" o:spid="_x0000_s1310" style="position:absolute;left:12182;top:2592;width:94;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qJ8QA&#10;AADcAAAADwAAAGRycy9kb3ducmV2LnhtbESPT4vCMBTE74LfITzBm6arKKVrFBEEPeiidQ97ezSv&#10;f9jmpTRRq5/eLAh7HGbmN8xi1Zla3Kh1lWUFH+MIBHFmdcWFgku6HcUgnEfWWFsmBQ9ysFr2ewtM&#10;tL3ziW5nX4gAYZeggtL7JpHSZSUZdGPbEAcvt61BH2RbSN3iPcBNLSdRNJcGKw4LJTa0KSn7PV+N&#10;AvtzMWmxpgPP9ng9Pr/zU5p/KTUcdOtPEJ46/x9+t3dawSSewt+ZcATk8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RqifEAAAA3AAAAA8AAAAAAAAAAAAAAAAAmAIAAGRycy9k&#10;b3ducmV2LnhtbFBLBQYAAAAABAAEAPUAAACJAwAAAAA=&#10;" path="m8,11r2,l12,10r,-2l12,6r,-2l10,2,8,,6,,4,,2,2,,4,,6,,8r,2l2,11r2,l6,11r2,xe" fillcolor="black" stroked="f">
                    <v:path arrowok="t" o:connecttype="custom" o:connectlocs="6235,9350;7793,9350;9352,8500;9352,6800;9352,5100;9352,3400;7793,1700;6235,0;4676,0;3117,0;1559,1700;0,3400;0,5100;0,6800;0,8500;1559,9350;3117,9350;4676,9350;6235,9350" o:connectangles="0,0,0,0,0,0,0,0,0,0,0,0,0,0,0,0,0,0,0"/>
                  </v:shape>
                  <v:shape id="Freeform 287" o:spid="_x0000_s1311" style="position:absolute;left:12004;top:2592;width:76;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yU8QA&#10;AADcAAAADwAAAGRycy9kb3ducmV2LnhtbESPT4vCMBTE74LfITzBm6YrKqVrFBEEPeiidQ97ezSv&#10;f9jmpTRRq5/eLAh7HGbmN8xi1Zla3Kh1lWUFH+MIBHFmdcWFgku6HcUgnEfWWFsmBQ9ysFr2ewtM&#10;tL3ziW5nX4gAYZeggtL7JpHSZSUZdGPbEAcvt61BH2RbSN3iPcBNLSdRNJcGKw4LJTa0KSn7PV+N&#10;AvtzMWmxpgPP9ng9Pr/zU5p/KTUcdOtPEJ46/x9+t3dawSSewt+ZcATk8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4MlPEAAAA3AAAAA8AAAAAAAAAAAAAAAAAmAIAAGRycy9k&#10;b3ducmV2LnhtbFBLBQYAAAAABAAEAPUAAACJAwAAAAA=&#10;" path="m8,11r2,l12,10r,-2l12,6r,-2l10,2,8,,6,,4,,2,2,,4,,6,,8r,2l2,11r2,l6,11r2,xe" fillcolor="black" stroked="f">
                    <v:path arrowok="t" o:connecttype="custom" o:connectlocs="5101,9350;6376,9350;7651,8500;7651,6800;7651,5100;7651,3400;6376,1700;5101,0;3826,0;2550,0;1275,1700;0,3400;0,5100;0,6800;0,8500;1275,9350;2550,9350;3826,9350;5101,9350" o:connectangles="0,0,0,0,0,0,0,0,0,0,0,0,0,0,0,0,0,0,0"/>
                  </v:shape>
                  <v:shape id="Freeform 288" o:spid="_x0000_s1312" style="position:absolute;left:11808;top:2592;width:94;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SXyMMA&#10;AADcAAAADwAAAGRycy9kb3ducmV2LnhtbESPzarCMBSE94LvEI7gTlMFRapRRBB0oRetd3F3h+b0&#10;B5uT0kStPv2NILgcZuYbZrFqTSXu1LjSsoLRMAJBnFpdcq7gkmwHMxDOI2usLJOCJzlYLbudBcba&#10;PvhE97PPRYCwi1FB4X0dS+nSggy6oa2Jg5fZxqAPssmlbvAR4KaS4yiaSoMlh4UCa9oUlF7PN6PA&#10;/l1Mkq/pwJM93o6v3+yUZD9K9Xvteg7CU+u/4U97pxWMZxN4nw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SXyMMAAADcAAAADwAAAAAAAAAAAAAAAACYAgAAZHJzL2Rv&#10;d25yZXYueG1sUEsFBgAAAAAEAAQA9QAAAIgDAAAAAA==&#10;" path="m8,11r2,l12,10r,-2l12,6r,-2l10,2,8,,6,,4,,2,2,,4,,6,,8r,2l2,11r2,l6,11r2,xe" fillcolor="black" stroked="f">
                    <v:path arrowok="t" o:connecttype="custom" o:connectlocs="6235,9350;7793,9350;9352,8500;9352,6800;9352,5100;9352,3400;7793,1700;6235,0;4676,0;3117,0;1559,1700;0,3400;0,5100;0,6800;0,8500;1559,9350;3117,9350;4676,9350;6235,9350" o:connectangles="0,0,0,0,0,0,0,0,0,0,0,0,0,0,0,0,0,0,0"/>
                  </v:shape>
                  <v:shape id="Freeform 289" o:spid="_x0000_s1313" style="position:absolute;left:11638;top:2592;width:77;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YJv8MA&#10;AADcAAAADwAAAGRycy9kb3ducmV2LnhtbESPzarCMBSE94LvEI7gTlMFRapRRBB0oaL1Lu7u0Jz+&#10;YHNSmqj1Pv2NILgcZuYbZrFqTSUe1LjSsoLRMAJBnFpdcq7gmmwHMxDOI2usLJOCFzlYLbudBcba&#10;PvlMj4vPRYCwi1FB4X0dS+nSggy6oa2Jg5fZxqAPssmlbvAZ4KaS4yiaSoMlh4UCa9oUlN4ud6PA&#10;/l5Nkq/pwJM93o9/P9k5yU5K9Xvteg7CU+u/4U97pxWMZ1N4nw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uYJv8MAAADcAAAADwAAAAAAAAAAAAAAAACYAgAAZHJzL2Rv&#10;d25yZXYueG1sUEsFBgAAAAAEAAQA9QAAAIgDAAAAAA==&#10;" path="m8,11r2,l12,10r,-2l12,6r,-2l10,2,8,,6,,4,,2,2,,4,,6,,8r,2l2,11r2,l6,11r2,xe" fillcolor="black" stroked="f">
                    <v:path arrowok="t" o:connecttype="custom" o:connectlocs="5101,9350;6376,9350;7651,8500;7651,6800;7651,5100;7651,3400;6376,1700;5101,0;3826,0;2550,0;1275,1700;0,3400;0,5100;0,6800;0,8500;1275,9350;2550,9350;3826,9350;5101,9350" o:connectangles="0,0,0,0,0,0,0,0,0,0,0,0,0,0,0,0,0,0,0"/>
                  </v:shape>
                  <v:shape id="Freeform 290" o:spid="_x0000_s1314" style="position:absolute;left:11451;top:2592;width:94;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qsJMQA&#10;AADcAAAADwAAAGRycy9kb3ducmV2LnhtbESPT4vCMBTE74LfITzBm6YrqKVrFBEEPeiidQ97ezSv&#10;f9jmpTRRq5/eLAh7HGbmN8xi1Zla3Kh1lWUFH+MIBHFmdcWFgku6HcUgnEfWWFsmBQ9ysFr2ewtM&#10;tL3ziW5nX4gAYZeggtL7JpHSZSUZdGPbEAcvt61BH2RbSN3iPcBNLSdRNJMGKw4LJTa0KSn7PV+N&#10;AvtzMWmxpgNP93g9Pr/zU5p/KTUcdOtPEJ46/x9+t3dawSSew9+ZcATk8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qrCTEAAAA3AAAAA8AAAAAAAAAAAAAAAAAmAIAAGRycy9k&#10;b3ducmV2LnhtbFBLBQYAAAAABAAEAPUAAACJAwAAAAA=&#10;" path="m8,11r2,l12,10r,-2l12,6r,-2l10,2,8,,6,,4,,2,2,,4,,6,,8r,2l2,11r2,l6,11r2,xe" fillcolor="black" stroked="f">
                    <v:path arrowok="t" o:connecttype="custom" o:connectlocs="6235,9350;7793,9350;9352,8500;9352,6800;9352,5100;9352,3400;7793,1700;6235,0;4676,0;3117,0;1559,1700;0,3400;0,5100;0,6800;0,8500;1559,9350;3117,9350;4676,9350;6235,9350" o:connectangles="0,0,0,0,0,0,0,0,0,0,0,0,0,0,0,0,0,0,0"/>
                  </v:shape>
                  <v:shape id="Freeform 291" o:spid="_x0000_s1315" style="position:absolute;left:11273;top:2592;width:76;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4VsIA&#10;AADcAAAADwAAAGRycy9kb3ducmV2LnhtbERPz2vCMBS+D/Y/hDfYbaYKE+mMIoLgDlO09eDt0bw2&#10;Zc1LadJa99cvB8Hjx/d7uR5tIwbqfO1YwXSSgCAunK65UpBnu48FCB+QNTaOScGdPKxXry9LTLW7&#10;8YmGc6hEDGGfogITQptK6QtDFv3EtcSRK11nMUTYVVJ3eIvhtpGzJJlLizXHBoMtbQ0Vv+feKnDX&#10;3GbVhn748xv7w9+lPGXlUan3t3HzBSLQGJ7ih3uvFcwWcW08E4+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NThWwgAAANwAAAAPAAAAAAAAAAAAAAAAAJgCAABkcnMvZG93&#10;bnJldi54bWxQSwUGAAAAAAQABAD1AAAAhwMAAAAA&#10;" path="m8,11r2,l12,10r,-2l12,6r,-2l10,2,8,,6,,4,,2,2,,4,,6,,8r,2l2,11r2,l6,11r2,xe" fillcolor="black" stroked="f">
                    <v:path arrowok="t" o:connecttype="custom" o:connectlocs="5101,9350;6376,9350;7651,8500;7651,6800;7651,5100;7651,3400;6376,1700;5101,0;3826,0;2550,0;1275,1700;0,3400;0,5100;0,6800;0,8500;1275,9350;2550,9350;3826,9350;5101,9350" o:connectangles="0,0,0,0,0,0,0,0,0,0,0,0,0,0,0,0,0,0,0"/>
                  </v:shape>
                  <v:shape id="Freeform 292" o:spid="_x0000_s1316" style="position:absolute;left:11077;top:2592;width:102;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dzcQA&#10;AADcAAAADwAAAGRycy9kb3ducmV2LnhtbESPT4vCMBTE74LfITzBm6YKiluNIoKgBxWtHrw9mtc/&#10;2LyUJmp3P71ZWNjjMDO/YRar1lTiRY0rLSsYDSMQxKnVJecKrsl2MAPhPLLGyjIp+CYHq2W3s8BY&#10;2zef6XXxuQgQdjEqKLyvYyldWpBBN7Q1cfAy2xj0QTa51A2+A9xUchxFU2mw5LBQYE2bgtLH5WkU&#10;2PvVJPmaDjzZ4/P4c8vOSXZSqt9r13MQnlr/H/5r77SC8ewLfs+EIyCX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5nc3EAAAA3AAAAA8AAAAAAAAAAAAAAAAAmAIAAGRycy9k&#10;b3ducmV2LnhtbFBLBQYAAAAABAAEAPUAAACJAwAAAAA=&#10;" path="m8,11r2,l12,10r,-2l12,6r,-2l10,2,8,,6,,4,,2,2,,4,,6,,8r,2l2,11r2,l6,11r2,xe" fillcolor="black" stroked="f">
                    <v:path arrowok="t" o:connecttype="custom" o:connectlocs="6801,9350;8502,9350;10202,8500;10202,6800;10202,5100;10202,3400;8502,1700;6801,0;5101,0;3401,0;1700,1700;0,3400;0,5100;0,6800;0,8500;1700,9350;3401,9350;5101,9350;6801,9350" o:connectangles="0,0,0,0,0,0,0,0,0,0,0,0,0,0,0,0,0,0,0"/>
                  </v:shape>
                  <v:shape id="Freeform 293" o:spid="_x0000_s1317" style="position:absolute;left:10907;top:2601;width:77;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qijcEA&#10;AADcAAAADwAAAGRycy9kb3ducmV2LnhtbERPy4rCMBTdC/5DuII7TRUUp5oWEYSZxYxonYW7S3P7&#10;wOamNFE78/VmIbg8nPcm7U0j7tS52rKC2TQCQZxbXXOp4JztJysQziNrbCyTgj9ykCbDwQZjbR98&#10;pPvJlyKEsItRQeV9G0vp8ooMuqltiQNX2M6gD7Arpe7wEcJNI+dRtJQGaw4NFba0qyi/nm5Ggb2c&#10;TVZu6ZsXX3j7+f8tjllxUGo86rdrEJ56/xa/3J9awfwjzA9nwhGQy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aoo3BAAAA3AAAAA8AAAAAAAAAAAAAAAAAmAIAAGRycy9kb3du&#10;cmV2LnhtbFBLBQYAAAAABAAEAPUAAACGAwAAAAA=&#10;" path="m8,11l10,9,12,8r,-2l12,4r,-2l10,,8,,6,,4,,2,,,2,,4,,6,,8,2,9r2,2l6,11r2,xe" fillcolor="black" stroked="f">
                    <v:path arrowok="t" o:connecttype="custom" o:connectlocs="5101,9350;6376,7650;7651,6800;7651,5100;7651,3400;7651,1700;6376,0;5101,0;3826,0;2550,0;1275,0;0,1700;0,3400;0,5100;0,6800;1275,7650;2550,9350;3826,9350;5101,9350" o:connectangles="0,0,0,0,0,0,0,0,0,0,0,0,0,0,0,0,0,0,0"/>
                  </v:shape>
                  <v:shape id="Freeform 294" o:spid="_x0000_s1318" style="position:absolute;left:10720;top:2601;width:94;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YHFsQA&#10;AADcAAAADwAAAGRycy9kb3ducmV2LnhtbESPT4vCMBTE74LfITzBm6YKLm41igiCHnTR6sHbo3n9&#10;g81LaaJWP/1mQdjjMDO/YebL1lTiQY0rLSsYDSMQxKnVJecKzslmMAXhPLLGyjIpeJGD5aLbmWOs&#10;7ZOP9Dj5XAQIuxgVFN7XsZQuLcigG9qaOHiZbQz6IJtc6gafAW4qOY6iL2mw5LBQYE3rgtLb6W4U&#10;2OvZJPmK9jzZ4f3wvmTHJPtRqt9rVzMQnlr/H/60t1rB+HsEf2fCEZ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WBxbEAAAA3AAAAA8AAAAAAAAAAAAAAAAAmAIAAGRycy9k&#10;b3ducmV2LnhtbFBLBQYAAAAABAAEAPUAAACJAwAAAAA=&#10;" path="m8,11l10,9,12,8r,-2l12,4r,-2l10,,8,,6,,4,,2,,,2,,4,,6,,8,2,9r2,2l6,11r2,xe" fillcolor="black" stroked="f">
                    <v:path arrowok="t" o:connecttype="custom" o:connectlocs="6235,9350;7793,7650;9352,6800;9352,5100;9352,3400;9352,1700;7793,0;6235,0;4676,0;3117,0;1559,0;0,1700;0,3400;0,5100;0,6800;1559,7650;3117,9350;4676,9350;6235,9350" o:connectangles="0,0,0,0,0,0,0,0,0,0,0,0,0,0,0,0,0,0,0"/>
                  </v:shape>
                  <v:shape id="Freeform 295" o:spid="_x0000_s1319" style="position:absolute;left:10542;top:2601;width:85;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SZYcYA&#10;AADcAAAADwAAAGRycy9kb3ducmV2LnhtbESPS2vDMBCE74X+B7GF3ho5hobUjRJCodAemuA4PfS2&#10;WOsHsVbGkh/Nr48CgRyHmfmGWW0m04iBOldbVjCfRSCIc6trLhUcs8+XJQjnkTU2lknBPznYrB8f&#10;VphoO3JKw8GXIkDYJaig8r5NpHR5RQbdzLbEwStsZ9AH2ZVSdzgGuGlkHEULabDmsFBhSx8V5adD&#10;bxTYv6PJyi398Os39rvzb5FmxV6p56dp+w7C0+Tv4Vv7SyuI32K4nglHQK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ASZYcYAAADcAAAADwAAAAAAAAAAAAAAAACYAgAAZHJz&#10;L2Rvd25yZXYueG1sUEsFBgAAAAAEAAQA9QAAAIsDAAAAAA==&#10;" path="m8,11l10,9,12,8r,-2l12,4r,-2l10,,8,,6,,4,,2,,,2,,4,,6,,8,2,9r2,2l6,11r2,xe" fillcolor="black" stroked="f">
                    <v:path arrowok="t" o:connecttype="custom" o:connectlocs="5668,9350;7085,7650;8502,6800;8502,5100;8502,3400;8502,1700;7085,0;5668,0;4251,0;2834,0;1417,0;0,1700;0,3400;0,5100;0,6800;1417,7650;2834,9350;4251,9350;5668,9350" o:connectangles="0,0,0,0,0,0,0,0,0,0,0,0,0,0,0,0,0,0,0"/>
                  </v:shape>
                  <v:shape id="Freeform 296" o:spid="_x0000_s1320" style="position:absolute;left:10346;top:2601;width:102;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g8+sYA&#10;AADcAAAADwAAAGRycy9kb3ducmV2LnhtbESPT2vCQBTE7wW/w/IEb3VjpKVNXSUIgh5sibGH3h7Z&#10;lz+YfRuyq4n99N1CocdhZn7DrDajacWNetdYVrCYRyCIC6sbrhSc893jCwjnkTW2lknBnRxs1pOH&#10;FSbaDpzR7eQrESDsElRQe98lUrqiJoNubjvi4JW2N+iD7CupexwC3LQyjqJnabDhsFBjR9uaisvp&#10;ahTYr7PJq5SO/HTA6/v3Z5nl5YdSs+mYvoHwNPr/8F97rxXEr0v4PROO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g8+sYAAADcAAAADwAAAAAAAAAAAAAAAACYAgAAZHJz&#10;L2Rvd25yZXYueG1sUEsFBgAAAAAEAAQA9QAAAIsDAAAAAA==&#10;" path="m8,11l10,9,12,8r,-2l12,4r,-2l10,,8,,6,,4,,2,,,2,,4,,6,,8,2,9r2,2l6,11r2,xe" fillcolor="black" stroked="f">
                    <v:path arrowok="t" o:connecttype="custom" o:connectlocs="6801,9350;8502,7650;10202,6800;10202,5100;10202,3400;10202,1700;8502,0;6801,0;5101,0;3401,0;1700,0;0,1700;0,3400;0,5100;0,6800;1700,7650;3401,9350;5101,9350;6801,9350" o:connectangles="0,0,0,0,0,0,0,0,0,0,0,0,0,0,0,0,0,0,0"/>
                  </v:shape>
                  <v:shape id="Freeform 297" o:spid="_x0000_s1321" style="position:absolute;left:10176;top:2601;width:76;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GkjsYA&#10;AADcAAAADwAAAGRycy9kb3ducmV2LnhtbESPT2vCQBTE7wW/w/IEb3VjsKVNXSUIgh5sibGH3h7Z&#10;lz+YfRuyq4n99N1CocdhZn7DrDajacWNetdYVrCYRyCIC6sbrhSc893jCwjnkTW2lknBnRxs1pOH&#10;FSbaDpzR7eQrESDsElRQe98lUrqiJoNubjvi4JW2N+iD7CupexwC3LQyjqJnabDhsFBjR9uaisvp&#10;ahTYr7PJq5SO/HTA6/v3Z5nl5YdSs+mYvoHwNPr/8F97rxXEr0v4PROO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KGkjsYAAADcAAAADwAAAAAAAAAAAAAAAACYAgAAZHJz&#10;L2Rvd25yZXYueG1sUEsFBgAAAAAEAAQA9QAAAIsDAAAAAA==&#10;" path="m8,11l10,9,12,8r,-2l12,4r,-2l10,,8,,6,,4,,2,,,2,,4,,6,,8,2,9r2,2l6,11r2,xe" fillcolor="black" stroked="f">
                    <v:path arrowok="t" o:connecttype="custom" o:connectlocs="5101,9350;6376,7650;7651,6800;7651,5100;7651,3400;7651,1700;6376,0;5101,0;3826,0;2550,0;1275,0;0,1700;0,3400;0,5100;0,6800;1275,7650;2550,9350;3826,9350;5101,9350" o:connectangles="0,0,0,0,0,0,0,0,0,0,0,0,0,0,0,0,0,0,0"/>
                  </v:shape>
                  <v:shape id="Freeform 298" o:spid="_x0000_s1322" style="position:absolute;left:9989;top:2601;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BFcQA&#10;AADcAAAADwAAAGRycy9kb3ducmV2LnhtbESPT4vCMBTE7wt+h/CEva2pgotWo4gguAcVbfewt0fz&#10;+gebl9JErX76jSB4HGbmN8x82ZlaXKl1lWUFw0EEgjizuuJCQZpsviYgnEfWWFsmBXdysFz0PuYY&#10;a3vjI11PvhABwi5GBaX3TSyly0oy6Aa2IQ5ebluDPsi2kLrFW4CbWo6i6FsarDgslNjQuqTsfLoY&#10;BfYvNUmxoh2Pf/Cyf/zmxyQ/KPXZ71YzEJ46/w6/2lutYDQd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tARXEAAAA3AAAAA8AAAAAAAAAAAAAAAAAmAIAAGRycy9k&#10;b3ducmV2LnhtbFBLBQYAAAAABAAEAPUAAACJAwAAAAA=&#10;" path="m8,11l10,9,12,8r,-2l12,4r,-2l10,,8,,6,,4,,2,,,2,,4,,6,,8,2,9r2,2l6,11r2,xe" fillcolor="black" stroked="f">
                    <v:path arrowok="t" o:connecttype="custom" o:connectlocs="6235,9350;7793,7650;9352,6800;9352,5100;9352,3400;9352,1700;7793,0;6235,0;4676,0;3117,0;1559,0;0,1700;0,3400;0,5100;0,6800;1559,7650;3117,9350;4676,9350;6235,9350" o:connectangles="0,0,0,0,0,0,0,0,0,0,0,0,0,0,0,0,0,0,0"/>
                  </v:shape>
                  <v:shape id="Freeform 299" o:spid="_x0000_s1323" style="position:absolute;left:9810;top:2601;width:85;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fYsQA&#10;AADcAAAADwAAAGRycy9kb3ducmV2LnhtbESPT4vCMBTE74LfITzBm6YKilajiLCwHnTR6sHbo3n9&#10;g81LaaJ299ObBcHjMDO/YZbr1lTiQY0rLSsYDSMQxKnVJecKzsnXYAbCeWSNlWVS8EsO1qtuZ4mx&#10;tk8+0uPkcxEg7GJUUHhfx1K6tCCDbmhr4uBltjHog2xyqRt8Brip5DiKptJgyWGhwJq2BaW3090o&#10;sNezSfIN7Xmyw/vh75Idk+xHqX6v3SxAeGr9J/xuf2sF4/kU/s+EIyB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n2LEAAAA3AAAAA8AAAAAAAAAAAAAAAAAmAIAAGRycy9k&#10;b3ducmV2LnhtbFBLBQYAAAAABAAEAPUAAACJAwAAAAA=&#10;" path="m8,11l10,9,12,8r,-2l12,4r,-2l10,,8,,6,,4,,2,,,2,,4,,6,,8,2,9r2,2l6,11r2,xe" fillcolor="black" stroked="f">
                    <v:path arrowok="t" o:connecttype="custom" o:connectlocs="5668,9350;7085,7650;8502,6800;8502,5100;8502,3400;8502,1700;7085,0;5668,0;4251,0;2834,0;1417,0;0,1700;0,3400;0,5100;0,6800;1417,7650;2834,9350;4251,9350;5668,9350" o:connectangles="0,0,0,0,0,0,0,0,0,0,0,0,0,0,0,0,0,0,0"/>
                  </v:shape>
                  <v:shape id="Freeform 300" o:spid="_x0000_s1324" style="position:absolute;left:9623;top:2601;width:94;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M6+cYA&#10;AADcAAAADwAAAGRycy9kb3ducmV2LnhtbESPzWvCQBTE7wX/h+UJ3urGgP1IXSUIgh5sibGH3h7Z&#10;lw/Mvg3Z1cT+9d1CocdhZn7DrDajacWNetdYVrCYRyCIC6sbrhSc893jCwjnkTW2lknBnRxs1pOH&#10;FSbaDpzR7eQrESDsElRQe98lUrqiJoNubjvi4JW2N+iD7CupexwC3LQyjqInabDhsFBjR9uaisvp&#10;ahTYr7PJq5SOvDzg9f37s8zy8kOp2XRM30B4Gv1/+K+91wri12f4PROO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M6+cYAAADcAAAADwAAAAAAAAAAAAAAAACYAgAAZHJz&#10;L2Rvd25yZXYueG1sUEsFBgAAAAAEAAQA9QAAAIsDAAAAAA==&#10;" path="m8,11l10,9,12,8r,-2l12,4r,-2l10,,8,,6,,4,,2,,,2,,4,,6,,8,2,9r2,2l6,11r2,xe" fillcolor="black" stroked="f">
                    <v:path arrowok="t" o:connecttype="custom" o:connectlocs="6235,9350;7793,7650;9352,6800;9352,5100;9352,3400;9352,1700;7793,0;6235,0;4676,0;3117,0;1559,0;0,1700;0,3400;0,5100;0,6800;1559,7650;3117,9350;4676,9350;6235,9350" o:connectangles="0,0,0,0,0,0,0,0,0,0,0,0,0,0,0,0,0,0,0"/>
                  </v:shape>
                  <v:shape id="Freeform 301" o:spid="_x0000_s1325" style="position:absolute;left:9445;top:2601;width:76;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yui8EA&#10;AADcAAAADwAAAGRycy9kb3ducmV2LnhtbERPy4rCMBTdC/5DuII7TRUUp5oWEYSZxYxonYW7S3P7&#10;wOamNFE78/VmIbg8nPcm7U0j7tS52rKC2TQCQZxbXXOp4JztJysQziNrbCyTgj9ykCbDwQZjbR98&#10;pPvJlyKEsItRQeV9G0vp8ooMuqltiQNX2M6gD7Arpe7wEcJNI+dRtJQGaw4NFba0qyi/nm5Ggb2c&#10;TVZu6ZsXX3j7+f8tjllxUGo86rdrEJ56/xa/3J9awfwjrA1nwhGQy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XsrovBAAAA3AAAAA8AAAAAAAAAAAAAAAAAmAIAAGRycy9kb3du&#10;cmV2LnhtbFBLBQYAAAAABAAEAPUAAACGAwAAAAA=&#10;" path="m8,11l10,9,12,8r,-2l12,4r,-2l10,,8,,6,,4,,2,,,2,,4,,6,,8,2,9r2,2l6,11r2,xe" fillcolor="black" stroked="f">
                    <v:path arrowok="t" o:connecttype="custom" o:connectlocs="5101,9350;6376,7650;7651,6800;7651,5100;7651,3400;7651,1700;6376,0;5101,0;3826,0;2550,0;1275,0;0,1700;0,3400;0,5100;0,6800;1275,7650;2550,9350;3826,9350;5101,9350" o:connectangles="0,0,0,0,0,0,0,0,0,0,0,0,0,0,0,0,0,0,0"/>
                  </v:shape>
                  <v:shape id="Freeform 302" o:spid="_x0000_s1326" style="position:absolute;left:9258;top:2601;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ALEMQA&#10;AADcAAAADwAAAGRycy9kb3ducmV2LnhtbESPT4vCMBTE74LfITzBm6YrKLZrFBEEPeiidQ97ezSv&#10;f9jmpTRRq5/eLAh7HGbmN8xi1Zla3Kh1lWUFH+MIBHFmdcWFgku6Hc1BOI+ssbZMCh7kYLXs9xaY&#10;aHvnE93OvhABwi5BBaX3TSKly0oy6Ma2IQ5ebluDPsi2kLrFe4CbWk6iaCYNVhwWSmxoU1L2e74a&#10;BfbnYtJiTQee7vF6fH7npzT/Umo46NafIDx1/j/8bu+0gkkcw9+ZcATk8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gCxDEAAAA3AAAAA8AAAAAAAAAAAAAAAAAmAIAAGRycy9k&#10;b3ducmV2LnhtbFBLBQYAAAAABAAEAPUAAACJAwAAAAA=&#10;" path="m8,11l10,9,12,8r,-2l12,4r,-2l10,,8,,6,,4,,2,,,2,,4,,6,,8,2,9r2,2l6,11r2,xe" fillcolor="black" stroked="f">
                    <v:path arrowok="t" o:connecttype="custom" o:connectlocs="6235,9350;7793,7650;9352,6800;9352,5100;9352,3400;9352,1700;7793,0;6235,0;4676,0;3117,0;1559,0;0,1700;0,3400;0,5100;0,6800;1559,7650;3117,9350;4676,9350;6235,9350" o:connectangles="0,0,0,0,0,0,0,0,0,0,0,0,0,0,0,0,0,0,0"/>
                  </v:shape>
                  <v:shape id="Freeform 303" o:spid="_x0000_s1327" style="position:absolute;left:9079;top:2601;width:85;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E4l8MA&#10;AADcAAAADwAAAGRycy9kb3ducmV2LnhtbERPu2rDMBTdA/0HcQvZErkJLcGJbEIh0A5tie0M2S7W&#10;9YNYV8ZSbLdfXw2FjofzPqSz6cRIg2stK3haRyCIS6tbrhUU+Wm1A+E8ssbOMin4Jgdp8rA4YKzt&#10;xGcaM1+LEMIuRgWN930spSsbMujWticOXGUHgz7AoZZ6wCmEm05uouhFGmw5NDTY02tD5S27GwX2&#10;Wpi8PtIHP7/j/fPnUp3z6kup5eN83IPwNPt/8Z/7TSvYRmF+OBOOgE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E4l8MAAADcAAAADwAAAAAAAAAAAAAAAACYAgAAZHJzL2Rv&#10;d25yZXYueG1sUEsFBgAAAAAEAAQA9QAAAIgDAAAAAA==&#10;" path="m8,11l10,9,12,8r,-2l12,4r,-2l10,,8,,6,,4,,2,,,2,,4,,6,,8,2,9r2,2l6,11r2,xe" fillcolor="black" stroked="f">
                    <v:path arrowok="t" o:connecttype="custom" o:connectlocs="5668,9350;7085,7650;8502,6800;8502,5100;8502,3400;8502,1700;7085,0;5668,0;4251,0;2834,0;1417,0;0,1700;0,3400;0,5100;0,6800;1417,7650;2834,9350;4251,9350;5668,9350" o:connectangles="0,0,0,0,0,0,0,0,0,0,0,0,0,0,0,0,0,0,0"/>
                  </v:shape>
                  <v:shape id="Freeform 304" o:spid="_x0000_s1328" style="position:absolute;left:8892;top:2601;width:94;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2dDMQA&#10;AADcAAAADwAAAGRycy9kb3ducmV2LnhtbESPT4vCMBTE74LfIbwFb5qqrEjXKCIIelhFWw97ezSv&#10;f9jmpTRRu376jSB4HGbmN8xi1Zla3Kh1lWUF41EEgjizuuJCQZpsh3MQziNrrC2Tgj9ysFr2ewuM&#10;tb3ziW5nX4gAYRejgtL7JpbSZSUZdCPbEAcvt61BH2RbSN3iPcBNLSdRNJMGKw4LJTa0KSn7PV+N&#10;AvuTmqRY0zd/7vF6eFzyU5IflRp8dOsvEJ46/w6/2jutYBqN4XkmHA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9nQzEAAAA3AAAAA8AAAAAAAAAAAAAAAAAmAIAAGRycy9k&#10;b3ducmV2LnhtbFBLBQYAAAAABAAEAPUAAACJAwAAAAA=&#10;" path="m8,11l10,9,12,8r,-2l12,4r,-2l10,,8,,6,,4,,2,,,2,,4,,6,,8,2,9r2,2l6,11r2,xe" fillcolor="black" stroked="f">
                    <v:path arrowok="t" o:connecttype="custom" o:connectlocs="6235,9350;7793,7650;9352,6800;9352,5100;9352,3400;9352,1700;7793,0;6235,0;4676,0;3117,0;1559,0;0,1700;0,3400;0,5100;0,6800;1559,7650;3117,9350;4676,9350;6235,9350" o:connectangles="0,0,0,0,0,0,0,0,0,0,0,0,0,0,0,0,0,0,0"/>
                  </v:shape>
                  <v:shape id="Freeform 305" o:spid="_x0000_s1329" style="position:absolute;left:8722;top:2601;width:68;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8De8QA&#10;AADcAAAADwAAAGRycy9kb3ducmV2LnhtbESPT4vCMBTE7wt+h/AEb2u6iiJdo4gg6EEXbT3s7dG8&#10;/mGbl9JErX56syB4HGbmN8x82ZlaXKl1lWUFX8MIBHFmdcWFgjTZfM5AOI+ssbZMCu7kYLnofcwx&#10;1vbGR7qefCEChF2MCkrvm1hKl5Vk0A1tQxy83LYGfZBtIXWLtwA3tRxF0VQarDgslNjQuqTs73Qx&#10;CuxvapJiRXue7PByeJzzY5L/KDXod6tvEJ46/w6/2lutYByN4P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vA3vEAAAA3AAAAA8AAAAAAAAAAAAAAAAAmAIAAGRycy9k&#10;b3ducmV2LnhtbFBLBQYAAAAABAAEAPUAAACJAwAAAAA=&#10;" path="m8,11l10,9,12,8r,-2l12,4r,-2l10,,8,,6,,4,,2,,,2,,4,,6,,8,2,9r2,2l6,11r2,xe" fillcolor="black" stroked="f">
                    <v:path arrowok="t" o:connecttype="custom" o:connectlocs="4534,9350;5668,7650;6801,6800;6801,5100;6801,3400;6801,1700;5668,0;4534,0;3401,0;2267,0;1134,0;0,1700;0,3400;0,5100;0,6800;1134,7650;2267,9350;3401,9350;4534,9350" o:connectangles="0,0,0,0,0,0,0,0,0,0,0,0,0,0,0,0,0,0,0"/>
                  </v:shape>
                  <v:shape id="Freeform 306" o:spid="_x0000_s1330" style="position:absolute;left:8527;top:2601;width:93;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Om4MQA&#10;AADcAAAADwAAAGRycy9kb3ducmV2LnhtbESPT4vCMBTE74LfITxhb5q6oizVKLKwsHtQ0XYP3h7N&#10;6x9sXkoTtfrpjSB4HGbmN8xi1ZlaXKh1lWUF41EEgjizuuJCQZr8DL9AOI+ssbZMCm7kYLXs9xYY&#10;a3vlPV0OvhABwi5GBaX3TSyly0oy6Ea2IQ5ebluDPsi2kLrFa4CbWn5G0UwarDgslNjQd0nZ6XA2&#10;CuwxNUmxpg1P//C8vf/n+yTfKfUx6NZzEJ46/w6/2r9awSSawPNMO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jpuDEAAAA3AAAAA8AAAAAAAAAAAAAAAAAmAIAAGRycy9k&#10;b3ducmV2LnhtbFBLBQYAAAAABAAEAPUAAACJAwAAAAA=&#10;" path="m8,11l10,9,12,8r,-2l12,4r,-2l10,,8,,6,,4,,2,,,2,,4,,6,,8,2,9r2,2l6,11r2,xe" fillcolor="black" stroked="f">
                    <v:path arrowok="t" o:connecttype="custom" o:connectlocs="6235,9350;7793,7650;9352,6800;9352,5100;9352,3400;9352,1700;7793,0;6235,0;4676,0;3117,0;1559,0;0,1700;0,3400;0,5100;0,6800;1559,7650;3117,9350;4676,9350;6235,9350" o:connectangles="0,0,0,0,0,0,0,0,0,0,0,0,0,0,0,0,0,0,0"/>
                  </v:shape>
                  <w10:anchorlock/>
                </v:group>
              </w:pict>
            </mc:Fallback>
          </mc:AlternateContent>
        </w:r>
      </w:ins>
    </w:p>
    <w:p w:rsidR="003029CD" w:rsidRPr="001C0CBB" w:rsidRDefault="003029CD" w:rsidP="003029CD">
      <w:pPr>
        <w:keepLines/>
        <w:widowControl w:val="0"/>
        <w:spacing w:after="240"/>
        <w:jc w:val="center"/>
        <w:rPr>
          <w:ins w:id="30" w:author="Selvam" w:date="2014-07-09T10:26:00Z"/>
          <w:rFonts w:ascii="Arial" w:hAnsi="Arial"/>
          <w:b/>
        </w:rPr>
      </w:pPr>
      <w:ins w:id="31" w:author="Selvam" w:date="2014-07-09T10:26:00Z">
        <w:r>
          <w:rPr>
            <w:rFonts w:ascii="Arial" w:hAnsi="Arial"/>
            <w:b/>
          </w:rPr>
          <w:t xml:space="preserve">Figure </w:t>
        </w:r>
      </w:ins>
      <w:ins w:id="32" w:author="Selvam" w:date="2014-07-09T10:27:00Z">
        <w:r>
          <w:rPr>
            <w:rFonts w:ascii="Arial" w:hAnsi="Arial"/>
            <w:b/>
          </w:rPr>
          <w:t>16</w:t>
        </w:r>
      </w:ins>
      <w:ins w:id="33" w:author="Selvam" w:date="2014-07-09T10:26:00Z">
        <w:r w:rsidRPr="001C0CBB">
          <w:rPr>
            <w:rFonts w:ascii="Arial" w:hAnsi="Arial"/>
            <w:b/>
          </w:rPr>
          <w:t>.</w:t>
        </w:r>
      </w:ins>
      <w:ins w:id="34" w:author="Selvam" w:date="2014-07-09T10:33:00Z">
        <w:r w:rsidR="00A3235E">
          <w:rPr>
            <w:rFonts w:ascii="Arial" w:hAnsi="Arial"/>
            <w:b/>
          </w:rPr>
          <w:t>3</w:t>
        </w:r>
      </w:ins>
      <w:ins w:id="35" w:author="Selvam" w:date="2014-07-09T10:26:00Z">
        <w:r w:rsidRPr="001C0CBB">
          <w:rPr>
            <w:rFonts w:ascii="Arial" w:hAnsi="Arial"/>
            <w:b/>
          </w:rPr>
          <w:t xml:space="preserve">: Functional model for invocation of Lawful Interception for </w:t>
        </w:r>
        <w:r>
          <w:rPr>
            <w:rFonts w:ascii="Arial" w:hAnsi="Arial"/>
            <w:b/>
          </w:rPr>
          <w:t xml:space="preserve">GCSE at </w:t>
        </w:r>
        <w:proofErr w:type="gramStart"/>
        <w:r>
          <w:rPr>
            <w:rFonts w:ascii="Arial" w:hAnsi="Arial"/>
            <w:b/>
          </w:rPr>
          <w:t>an</w:t>
        </w:r>
        <w:proofErr w:type="gramEnd"/>
        <w:r>
          <w:rPr>
            <w:rFonts w:ascii="Arial" w:hAnsi="Arial"/>
            <w:b/>
          </w:rPr>
          <w:t xml:space="preserve"> </w:t>
        </w:r>
      </w:ins>
      <w:ins w:id="36" w:author="Selvam" w:date="2014-07-09T11:04:00Z">
        <w:r w:rsidR="0089425D">
          <w:rPr>
            <w:rFonts w:ascii="Arial" w:hAnsi="Arial"/>
            <w:b/>
          </w:rPr>
          <w:t>BM-SC</w:t>
        </w:r>
      </w:ins>
    </w:p>
    <w:p w:rsidR="00A3235E" w:rsidRDefault="00A3235E" w:rsidP="00A3235E">
      <w:pPr>
        <w:keepNext/>
        <w:keepLines/>
        <w:widowControl w:val="0"/>
        <w:spacing w:before="180"/>
        <w:ind w:left="1134" w:hanging="1134"/>
        <w:outlineLvl w:val="1"/>
        <w:rPr>
          <w:ins w:id="37" w:author="Selvam" w:date="2014-07-09T10:30:00Z"/>
          <w:rFonts w:ascii="Arial" w:hAnsi="Arial"/>
          <w:noProof/>
          <w:sz w:val="32"/>
        </w:rPr>
      </w:pPr>
      <w:bookmarkStart w:id="38" w:name="_Toc382238574"/>
    </w:p>
    <w:p w:rsidR="00A3235E" w:rsidRPr="001C0CBB" w:rsidRDefault="00A3235E" w:rsidP="00A3235E">
      <w:pPr>
        <w:keepNext/>
        <w:keepLines/>
        <w:widowControl w:val="0"/>
        <w:spacing w:before="180"/>
        <w:ind w:left="1134" w:hanging="1134"/>
        <w:outlineLvl w:val="1"/>
        <w:rPr>
          <w:ins w:id="39" w:author="Selvam" w:date="2014-07-09T10:29:00Z"/>
          <w:rFonts w:ascii="Arial" w:hAnsi="Arial"/>
          <w:sz w:val="32"/>
        </w:rPr>
      </w:pPr>
      <w:ins w:id="40" w:author="Selvam" w:date="2014-07-09T10:30:00Z">
        <w:r>
          <w:rPr>
            <w:rFonts w:ascii="Arial" w:hAnsi="Arial"/>
            <w:noProof/>
            <w:sz w:val="32"/>
          </w:rPr>
          <w:t>16</w:t>
        </w:r>
      </w:ins>
      <w:ins w:id="41" w:author="Selvam" w:date="2014-07-09T10:29:00Z">
        <w:r>
          <w:rPr>
            <w:rFonts w:ascii="Arial" w:hAnsi="Arial"/>
            <w:noProof/>
            <w:sz w:val="32"/>
          </w:rPr>
          <w:t>.</w:t>
        </w:r>
      </w:ins>
      <w:ins w:id="42" w:author="Selvam" w:date="2014-07-09T10:30:00Z">
        <w:r>
          <w:rPr>
            <w:rFonts w:ascii="Arial" w:hAnsi="Arial"/>
            <w:noProof/>
            <w:sz w:val="32"/>
          </w:rPr>
          <w:t>3</w:t>
        </w:r>
      </w:ins>
      <w:ins w:id="43" w:author="Selvam" w:date="2014-07-09T10:29:00Z">
        <w:r w:rsidR="006B1560">
          <w:rPr>
            <w:rFonts w:ascii="Arial" w:hAnsi="Arial"/>
            <w:noProof/>
            <w:sz w:val="32"/>
          </w:rPr>
          <w:t>.</w:t>
        </w:r>
      </w:ins>
      <w:ins w:id="44" w:author="Selvam" w:date="2014-07-09T10:55:00Z">
        <w:r w:rsidR="006B1560">
          <w:rPr>
            <w:rFonts w:ascii="Arial" w:hAnsi="Arial"/>
            <w:noProof/>
            <w:sz w:val="32"/>
          </w:rPr>
          <w:t>2</w:t>
        </w:r>
      </w:ins>
      <w:ins w:id="45" w:author="Selvam" w:date="2014-07-09T10:29:00Z">
        <w:r w:rsidRPr="001C0CBB">
          <w:rPr>
            <w:rFonts w:ascii="Arial" w:hAnsi="Arial"/>
            <w:noProof/>
            <w:sz w:val="32"/>
          </w:rPr>
          <w:tab/>
        </w:r>
        <w:r w:rsidRPr="001C0CBB">
          <w:rPr>
            <w:rFonts w:ascii="Arial" w:hAnsi="Arial"/>
            <w:sz w:val="32"/>
          </w:rPr>
          <w:t>Provision of Content of Communications</w:t>
        </w:r>
        <w:bookmarkEnd w:id="38"/>
      </w:ins>
    </w:p>
    <w:p w:rsidR="00314E97" w:rsidRDefault="00314E97">
      <w:pPr>
        <w:pStyle w:val="Heading3"/>
        <w:rPr>
          <w:ins w:id="46" w:author="Selvam" w:date="2014-07-09T11:43:00Z"/>
        </w:rPr>
        <w:pPrChange w:id="47" w:author="Selvam" w:date="2014-07-09T11:43:00Z">
          <w:pPr>
            <w:widowControl w:val="0"/>
          </w:pPr>
        </w:pPrChange>
      </w:pPr>
      <w:ins w:id="48" w:author="Selvam" w:date="2014-07-09T11:43:00Z">
        <w:r>
          <w:t>16.3.2.1</w:t>
        </w:r>
        <w:r>
          <w:tab/>
          <w:t>CC Interception at the BM-SC</w:t>
        </w:r>
      </w:ins>
    </w:p>
    <w:p w:rsidR="00A3235E" w:rsidRDefault="006B1560" w:rsidP="00A3235E">
      <w:pPr>
        <w:widowControl w:val="0"/>
        <w:rPr>
          <w:ins w:id="49" w:author="Selvam" w:date="2014-07-09T10:29:00Z"/>
        </w:rPr>
      </w:pPr>
      <w:ins w:id="50" w:author="Selvam" w:date="2014-07-09T10:55:00Z">
        <w:r>
          <w:t xml:space="preserve">Figure </w:t>
        </w:r>
      </w:ins>
      <w:ins w:id="51" w:author="Selvam" w:date="2014-07-09T10:33:00Z">
        <w:r w:rsidR="00A3235E">
          <w:t>16</w:t>
        </w:r>
      </w:ins>
      <w:ins w:id="52" w:author="Selvam" w:date="2014-07-09T10:29:00Z">
        <w:r>
          <w:t>.</w:t>
        </w:r>
      </w:ins>
      <w:ins w:id="53" w:author="Selvam" w:date="2014-07-09T10:55:00Z">
        <w:r>
          <w:t>4</w:t>
        </w:r>
      </w:ins>
      <w:ins w:id="54" w:author="Selvam" w:date="2014-07-09T10:29:00Z">
        <w:r w:rsidR="00A3235E">
          <w:t xml:space="preserve"> depicts the i</w:t>
        </w:r>
        <w:r w:rsidR="00A3235E" w:rsidRPr="001C0CBB">
          <w:t xml:space="preserve">nterception of </w:t>
        </w:r>
        <w:r w:rsidR="00A3235E">
          <w:t>GCSE</w:t>
        </w:r>
        <w:r w:rsidR="00A3235E" w:rsidRPr="001C0CBB">
          <w:t xml:space="preserve"> content of communications </w:t>
        </w:r>
        <w:r w:rsidR="00A3235E">
          <w:t xml:space="preserve">at a </w:t>
        </w:r>
      </w:ins>
      <w:ins w:id="55" w:author="Selvam" w:date="2014-07-09T10:57:00Z">
        <w:r>
          <w:t>BM-SC</w:t>
        </w:r>
      </w:ins>
      <w:ins w:id="56" w:author="Selvam" w:date="2014-07-09T10:29:00Z">
        <w:r w:rsidR="00A3235E">
          <w:t xml:space="preserve">.  Interception </w:t>
        </w:r>
      </w:ins>
      <w:ins w:id="57" w:author="Selvam" w:date="2014-07-09T10:59:00Z">
        <w:r w:rsidR="0089425D">
          <w:t xml:space="preserve">at a BM-SC </w:t>
        </w:r>
      </w:ins>
      <w:ins w:id="58" w:author="Selvam" w:date="2014-07-09T10:29:00Z">
        <w:r w:rsidR="00A3235E">
          <w:t xml:space="preserve">is based on </w:t>
        </w:r>
      </w:ins>
      <w:ins w:id="59" w:author="Selvam" w:date="2014-07-09T11:00:00Z">
        <w:r w:rsidR="0089425D">
          <w:t xml:space="preserve">a TMGI that is associated with </w:t>
        </w:r>
      </w:ins>
      <w:ins w:id="60" w:author="Selvam" w:date="2014-07-09T10:29:00Z">
        <w:r w:rsidR="00A3235E">
          <w:t xml:space="preserve">the target of interception </w:t>
        </w:r>
      </w:ins>
      <w:ins w:id="61" w:author="Selvam" w:date="2014-07-09T11:00:00Z">
        <w:r w:rsidR="0089425D">
          <w:t>who is</w:t>
        </w:r>
      </w:ins>
      <w:ins w:id="62" w:author="Selvam" w:date="2014-07-09T10:29:00Z">
        <w:r w:rsidR="00A3235E">
          <w:t xml:space="preserve"> a member of a multicast group </w:t>
        </w:r>
      </w:ins>
      <w:ins w:id="63" w:author="Selvam" w:date="2014-07-09T10:58:00Z">
        <w:r>
          <w:t>identified by a TMGI</w:t>
        </w:r>
      </w:ins>
      <w:ins w:id="64" w:author="Selvam" w:date="2014-07-09T10:29:00Z">
        <w:r w:rsidR="00A3235E">
          <w:t xml:space="preserve">.  </w:t>
        </w:r>
      </w:ins>
      <w:ins w:id="65" w:author="Selvam" w:date="2014-07-09T10:58:00Z">
        <w:r>
          <w:t>How the BM-SC may be provisioned with the TMGI(s) to intercept on or may be provided with the TMGI(s)</w:t>
        </w:r>
      </w:ins>
      <w:ins w:id="66" w:author="Selvam" w:date="2014-07-09T10:59:00Z">
        <w:r w:rsidR="0089425D">
          <w:t xml:space="preserve"> dynamically.</w:t>
        </w:r>
      </w:ins>
    </w:p>
    <w:p w:rsidR="00A3235E" w:rsidRPr="001C0CBB" w:rsidRDefault="00A3235E" w:rsidP="00A3235E">
      <w:pPr>
        <w:keepNext/>
        <w:keepLines/>
        <w:widowControl w:val="0"/>
        <w:spacing w:before="60"/>
        <w:jc w:val="center"/>
        <w:rPr>
          <w:ins w:id="67" w:author="Selvam" w:date="2014-07-09T10:29:00Z"/>
          <w:rFonts w:ascii="Arial" w:hAnsi="Arial"/>
          <w:b/>
        </w:rPr>
      </w:pPr>
      <w:ins w:id="68" w:author="Selvam" w:date="2014-07-09T10:29:00Z">
        <w:r>
          <w:rPr>
            <w:rFonts w:ascii="Arial" w:hAnsi="Arial"/>
            <w:b/>
            <w:noProof/>
            <w:lang w:val="en-US"/>
            <w:rPrChange w:id="69">
              <w:rPr>
                <w:noProof/>
                <w:lang w:val="en-US"/>
              </w:rPr>
            </w:rPrChange>
          </w:rPr>
          <w:lastRenderedPageBreak/>
          <mc:AlternateContent>
            <mc:Choice Requires="wpc">
              <w:drawing>
                <wp:inline distT="0" distB="0" distL="0" distR="0">
                  <wp:extent cx="4076700" cy="2867025"/>
                  <wp:effectExtent l="0" t="0" r="1270" b="4445"/>
                  <wp:docPr id="430" name="Canvas 43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68" name="AutoShape 309"/>
                          <wps:cNvSpPr>
                            <a:spLocks noChangeAspect="1" noChangeArrowheads="1"/>
                          </wps:cNvSpPr>
                          <wps:spPr bwMode="auto">
                            <a:xfrm>
                              <a:off x="0" y="0"/>
                              <a:ext cx="4076700" cy="286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 name="Rectangle 310"/>
                          <wps:cNvSpPr>
                            <a:spLocks noChangeArrowheads="1"/>
                          </wps:cNvSpPr>
                          <wps:spPr bwMode="auto">
                            <a:xfrm>
                              <a:off x="0" y="3400"/>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70" name="Rectangle 311"/>
                          <wps:cNvSpPr>
                            <a:spLocks noChangeArrowheads="1"/>
                          </wps:cNvSpPr>
                          <wps:spPr bwMode="auto">
                            <a:xfrm>
                              <a:off x="1700" y="5950"/>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71" name="Rectangle 312"/>
                          <wps:cNvSpPr>
                            <a:spLocks noChangeArrowheads="1"/>
                          </wps:cNvSpPr>
                          <wps:spPr bwMode="auto">
                            <a:xfrm>
                              <a:off x="41651" y="5950"/>
                              <a:ext cx="3740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72" name="Rectangle 313"/>
                          <wps:cNvSpPr>
                            <a:spLocks noChangeArrowheads="1"/>
                          </wps:cNvSpPr>
                          <wps:spPr bwMode="auto">
                            <a:xfrm>
                              <a:off x="8500" y="393547"/>
                              <a:ext cx="717418" cy="5388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3" name="Rectangle 314"/>
                          <wps:cNvSpPr>
                            <a:spLocks noChangeArrowheads="1"/>
                          </wps:cNvSpPr>
                          <wps:spPr bwMode="auto">
                            <a:xfrm>
                              <a:off x="16150" y="433496"/>
                              <a:ext cx="774369"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intercepted</w:t>
                                </w:r>
                                <w:proofErr w:type="gramEnd"/>
                              </w:p>
                            </w:txbxContent>
                          </wps:txbx>
                          <wps:bodyPr rot="0" vert="horz" wrap="square" lIns="0" tIns="0" rIns="0" bIns="0" anchor="t" anchorCtr="0" upright="1">
                            <a:noAutofit/>
                          </wps:bodyPr>
                        </wps:wsp>
                        <wps:wsp>
                          <wps:cNvPr id="374" name="Rectangle 315"/>
                          <wps:cNvSpPr>
                            <a:spLocks noChangeArrowheads="1"/>
                          </wps:cNvSpPr>
                          <wps:spPr bwMode="auto">
                            <a:xfrm>
                              <a:off x="706367" y="433496"/>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75" name="Rectangle 316"/>
                          <wps:cNvSpPr>
                            <a:spLocks noChangeArrowheads="1"/>
                          </wps:cNvSpPr>
                          <wps:spPr bwMode="auto">
                            <a:xfrm>
                              <a:off x="49301" y="595845"/>
                              <a:ext cx="645166"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subscriber</w:t>
                                </w:r>
                                <w:proofErr w:type="gramEnd"/>
                              </w:p>
                            </w:txbxContent>
                          </wps:txbx>
                          <wps:bodyPr rot="0" vert="horz" wrap="square" lIns="0" tIns="0" rIns="0" bIns="0" anchor="t" anchorCtr="0" upright="1">
                            <a:noAutofit/>
                          </wps:bodyPr>
                        </wps:wsp>
                        <wps:wsp>
                          <wps:cNvPr id="376" name="Rectangle 317"/>
                          <wps:cNvSpPr>
                            <a:spLocks noChangeArrowheads="1"/>
                          </wps:cNvSpPr>
                          <wps:spPr bwMode="auto">
                            <a:xfrm>
                              <a:off x="691917" y="595845"/>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77" name="Rectangle 318"/>
                          <wps:cNvSpPr>
                            <a:spLocks noChangeArrowheads="1"/>
                          </wps:cNvSpPr>
                          <wps:spPr bwMode="auto">
                            <a:xfrm>
                              <a:off x="1582739" y="168299"/>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78" name="Rectangle 319"/>
                          <wps:cNvSpPr>
                            <a:spLocks noChangeArrowheads="1"/>
                          </wps:cNvSpPr>
                          <wps:spPr bwMode="auto">
                            <a:xfrm>
                              <a:off x="1622690" y="168299"/>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79" name="Rectangle 320"/>
                          <wps:cNvSpPr>
                            <a:spLocks noChangeArrowheads="1"/>
                          </wps:cNvSpPr>
                          <wps:spPr bwMode="auto">
                            <a:xfrm>
                              <a:off x="674917" y="425846"/>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80" name="Rectangle 321"/>
                          <wps:cNvSpPr>
                            <a:spLocks noChangeArrowheads="1"/>
                          </wps:cNvSpPr>
                          <wps:spPr bwMode="auto">
                            <a:xfrm>
                              <a:off x="714018" y="425846"/>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81" name="Rectangle 322"/>
                          <wps:cNvSpPr>
                            <a:spLocks noChangeArrowheads="1"/>
                          </wps:cNvSpPr>
                          <wps:spPr bwMode="auto">
                            <a:xfrm>
                              <a:off x="658766" y="566945"/>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82" name="Rectangle 323"/>
                          <wps:cNvSpPr>
                            <a:spLocks noChangeArrowheads="1"/>
                          </wps:cNvSpPr>
                          <wps:spPr bwMode="auto">
                            <a:xfrm>
                              <a:off x="698717" y="566945"/>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83" name="Rectangle 324"/>
                          <wps:cNvSpPr>
                            <a:spLocks noChangeArrowheads="1"/>
                          </wps:cNvSpPr>
                          <wps:spPr bwMode="auto">
                            <a:xfrm>
                              <a:off x="1727242" y="1796034"/>
                              <a:ext cx="817720" cy="36209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4" name="Rectangle 325"/>
                          <wps:cNvSpPr>
                            <a:spLocks noChangeArrowheads="1"/>
                          </wps:cNvSpPr>
                          <wps:spPr bwMode="auto">
                            <a:xfrm>
                              <a:off x="1858996" y="1825784"/>
                              <a:ext cx="506612"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Delivery</w:t>
                                </w:r>
                              </w:p>
                            </w:txbxContent>
                          </wps:txbx>
                          <wps:bodyPr rot="0" vert="horz" wrap="square" lIns="0" tIns="0" rIns="0" bIns="0" anchor="t" anchorCtr="0" upright="1">
                            <a:noAutofit/>
                          </wps:bodyPr>
                        </wps:wsp>
                        <wps:wsp>
                          <wps:cNvPr id="385" name="Rectangle 326"/>
                          <wps:cNvSpPr>
                            <a:spLocks noChangeArrowheads="1"/>
                          </wps:cNvSpPr>
                          <wps:spPr bwMode="auto">
                            <a:xfrm>
                              <a:off x="2360508" y="1825784"/>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86" name="Rectangle 327"/>
                          <wps:cNvSpPr>
                            <a:spLocks noChangeArrowheads="1"/>
                          </wps:cNvSpPr>
                          <wps:spPr bwMode="auto">
                            <a:xfrm>
                              <a:off x="2306957" y="1825784"/>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87" name="Rectangle 328"/>
                          <wps:cNvSpPr>
                            <a:spLocks noChangeArrowheads="1"/>
                          </wps:cNvSpPr>
                          <wps:spPr bwMode="auto">
                            <a:xfrm>
                              <a:off x="2346058" y="1825784"/>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88" name="Rectangle 329"/>
                          <wps:cNvSpPr>
                            <a:spLocks noChangeArrowheads="1"/>
                          </wps:cNvSpPr>
                          <wps:spPr bwMode="auto">
                            <a:xfrm>
                              <a:off x="1796094" y="1970283"/>
                              <a:ext cx="765869"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Function 3   </w:t>
                                </w:r>
                              </w:p>
                            </w:txbxContent>
                          </wps:txbx>
                          <wps:bodyPr rot="0" vert="horz" wrap="square" lIns="0" tIns="0" rIns="0" bIns="0" anchor="t" anchorCtr="0" upright="1">
                            <a:noAutofit/>
                          </wps:bodyPr>
                        </wps:wsp>
                        <wps:wsp>
                          <wps:cNvPr id="389" name="Rectangle 330"/>
                          <wps:cNvSpPr>
                            <a:spLocks noChangeArrowheads="1"/>
                          </wps:cNvSpPr>
                          <wps:spPr bwMode="auto">
                            <a:xfrm>
                              <a:off x="2539862" y="1970283"/>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90" name="Rectangle 331"/>
                          <wps:cNvSpPr>
                            <a:spLocks noChangeArrowheads="1"/>
                          </wps:cNvSpPr>
                          <wps:spPr bwMode="auto">
                            <a:xfrm>
                              <a:off x="2464210" y="1970283"/>
                              <a:ext cx="3740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91" name="Rectangle 332"/>
                          <wps:cNvSpPr>
                            <a:spLocks noChangeArrowheads="1"/>
                          </wps:cNvSpPr>
                          <wps:spPr bwMode="auto">
                            <a:xfrm>
                              <a:off x="2504161" y="1970283"/>
                              <a:ext cx="3740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92" name="Rectangle 333"/>
                          <wps:cNvSpPr>
                            <a:spLocks noChangeArrowheads="1"/>
                          </wps:cNvSpPr>
                          <wps:spPr bwMode="auto">
                            <a:xfrm>
                              <a:off x="1727242" y="2504928"/>
                              <a:ext cx="817720" cy="2320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3" name="Rectangle 334"/>
                          <wps:cNvSpPr>
                            <a:spLocks noChangeArrowheads="1"/>
                          </wps:cNvSpPr>
                          <wps:spPr bwMode="auto">
                            <a:xfrm>
                              <a:off x="1972048" y="2533828"/>
                              <a:ext cx="373159"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LEMF</w:t>
                                </w:r>
                              </w:p>
                            </w:txbxContent>
                          </wps:txbx>
                          <wps:bodyPr rot="0" vert="horz" wrap="square" lIns="0" tIns="0" rIns="0" bIns="0" anchor="t" anchorCtr="0" upright="1">
                            <a:noAutofit/>
                          </wps:bodyPr>
                        </wps:wsp>
                        <wps:wsp>
                          <wps:cNvPr id="394" name="Rectangle 335"/>
                          <wps:cNvSpPr>
                            <a:spLocks noChangeArrowheads="1"/>
                          </wps:cNvSpPr>
                          <wps:spPr bwMode="auto">
                            <a:xfrm>
                              <a:off x="2340107" y="2533828"/>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95" name="Rectangle 336"/>
                          <wps:cNvSpPr>
                            <a:spLocks noChangeArrowheads="1"/>
                          </wps:cNvSpPr>
                          <wps:spPr bwMode="auto">
                            <a:xfrm>
                              <a:off x="2306957" y="2533828"/>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96" name="Rectangle 337"/>
                          <wps:cNvSpPr>
                            <a:spLocks noChangeArrowheads="1"/>
                          </wps:cNvSpPr>
                          <wps:spPr bwMode="auto">
                            <a:xfrm>
                              <a:off x="2346058" y="2533828"/>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97" name="Freeform 338"/>
                          <wps:cNvSpPr>
                            <a:spLocks/>
                          </wps:cNvSpPr>
                          <wps:spPr bwMode="auto">
                            <a:xfrm>
                              <a:off x="2140353" y="2147931"/>
                              <a:ext cx="9350" cy="6800"/>
                            </a:xfrm>
                            <a:custGeom>
                              <a:avLst/>
                              <a:gdLst>
                                <a:gd name="T0" fmla="*/ 12 w 12"/>
                                <a:gd name="T1" fmla="*/ 7 h 7"/>
                                <a:gd name="T2" fmla="*/ 8 w 12"/>
                                <a:gd name="T3" fmla="*/ 3 h 7"/>
                                <a:gd name="T4" fmla="*/ 4 w 12"/>
                                <a:gd name="T5" fmla="*/ 0 h 7"/>
                                <a:gd name="T6" fmla="*/ 0 w 12"/>
                                <a:gd name="T7" fmla="*/ 3 h 7"/>
                                <a:gd name="T8" fmla="*/ 4 w 12"/>
                                <a:gd name="T9" fmla="*/ 7 h 7"/>
                                <a:gd name="T10" fmla="*/ 12 w 12"/>
                                <a:gd name="T11" fmla="*/ 7 h 7"/>
                              </a:gdLst>
                              <a:ahLst/>
                              <a:cxnLst>
                                <a:cxn ang="0">
                                  <a:pos x="T0" y="T1"/>
                                </a:cxn>
                                <a:cxn ang="0">
                                  <a:pos x="T2" y="T3"/>
                                </a:cxn>
                                <a:cxn ang="0">
                                  <a:pos x="T4" y="T5"/>
                                </a:cxn>
                                <a:cxn ang="0">
                                  <a:pos x="T6" y="T7"/>
                                </a:cxn>
                                <a:cxn ang="0">
                                  <a:pos x="T8" y="T9"/>
                                </a:cxn>
                                <a:cxn ang="0">
                                  <a:pos x="T10" y="T11"/>
                                </a:cxn>
                              </a:cxnLst>
                              <a:rect l="0" t="0" r="r" b="b"/>
                              <a:pathLst>
                                <a:path w="12" h="7">
                                  <a:moveTo>
                                    <a:pt x="12" y="7"/>
                                  </a:moveTo>
                                  <a:lnTo>
                                    <a:pt x="8" y="3"/>
                                  </a:lnTo>
                                  <a:lnTo>
                                    <a:pt x="4" y="0"/>
                                  </a:lnTo>
                                  <a:lnTo>
                                    <a:pt x="0" y="3"/>
                                  </a:lnTo>
                                  <a:lnTo>
                                    <a:pt x="4" y="7"/>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8" name="Freeform 339"/>
                          <wps:cNvSpPr>
                            <a:spLocks/>
                          </wps:cNvSpPr>
                          <wps:spPr bwMode="auto">
                            <a:xfrm>
                              <a:off x="2140353" y="2164081"/>
                              <a:ext cx="9350" cy="9350"/>
                            </a:xfrm>
                            <a:custGeom>
                              <a:avLst/>
                              <a:gdLst>
                                <a:gd name="T0" fmla="*/ 12 w 12"/>
                                <a:gd name="T1" fmla="*/ 8 h 12"/>
                                <a:gd name="T2" fmla="*/ 12 w 12"/>
                                <a:gd name="T3" fmla="*/ 4 h 12"/>
                                <a:gd name="T4" fmla="*/ 8 w 12"/>
                                <a:gd name="T5" fmla="*/ 0 h 12"/>
                                <a:gd name="T6" fmla="*/ 4 w 12"/>
                                <a:gd name="T7" fmla="*/ 0 h 12"/>
                                <a:gd name="T8" fmla="*/ 0 w 12"/>
                                <a:gd name="T9" fmla="*/ 4 h 12"/>
                                <a:gd name="T10" fmla="*/ 0 w 12"/>
                                <a:gd name="T11" fmla="*/ 8 h 12"/>
                                <a:gd name="T12" fmla="*/ 4 w 12"/>
                                <a:gd name="T13" fmla="*/ 12 h 12"/>
                                <a:gd name="T14" fmla="*/ 12 w 12"/>
                                <a:gd name="T15" fmla="*/ 12 h 12"/>
                                <a:gd name="T16" fmla="*/ 12 w 12"/>
                                <a:gd name="T1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8"/>
                                  </a:moveTo>
                                  <a:lnTo>
                                    <a:pt x="12" y="4"/>
                                  </a:lnTo>
                                  <a:lnTo>
                                    <a:pt x="8" y="0"/>
                                  </a:lnTo>
                                  <a:lnTo>
                                    <a:pt x="4" y="0"/>
                                  </a:lnTo>
                                  <a:lnTo>
                                    <a:pt x="0" y="4"/>
                                  </a:lnTo>
                                  <a:lnTo>
                                    <a:pt x="0" y="8"/>
                                  </a:lnTo>
                                  <a:lnTo>
                                    <a:pt x="4" y="12"/>
                                  </a:lnTo>
                                  <a:lnTo>
                                    <a:pt x="12" y="12"/>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9" name="Freeform 340"/>
                          <wps:cNvSpPr>
                            <a:spLocks/>
                          </wps:cNvSpPr>
                          <wps:spPr bwMode="auto">
                            <a:xfrm>
                              <a:off x="2140353" y="2182781"/>
                              <a:ext cx="9350" cy="7650"/>
                            </a:xfrm>
                            <a:custGeom>
                              <a:avLst/>
                              <a:gdLst>
                                <a:gd name="T0" fmla="*/ 12 w 12"/>
                                <a:gd name="T1" fmla="*/ 8 h 10"/>
                                <a:gd name="T2" fmla="*/ 12 w 12"/>
                                <a:gd name="T3" fmla="*/ 2 h 10"/>
                                <a:gd name="T4" fmla="*/ 8 w 12"/>
                                <a:gd name="T5" fmla="*/ 0 h 10"/>
                                <a:gd name="T6" fmla="*/ 4 w 12"/>
                                <a:gd name="T7" fmla="*/ 0 h 10"/>
                                <a:gd name="T8" fmla="*/ 0 w 12"/>
                                <a:gd name="T9" fmla="*/ 2 h 10"/>
                                <a:gd name="T10" fmla="*/ 0 w 12"/>
                                <a:gd name="T11" fmla="*/ 8 h 10"/>
                                <a:gd name="T12" fmla="*/ 4 w 12"/>
                                <a:gd name="T13" fmla="*/ 10 h 10"/>
                                <a:gd name="T14" fmla="*/ 12 w 12"/>
                                <a:gd name="T15" fmla="*/ 10 h 10"/>
                                <a:gd name="T16" fmla="*/ 12 w 12"/>
                                <a:gd name="T17" fmla="*/ 8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8"/>
                                  </a:moveTo>
                                  <a:lnTo>
                                    <a:pt x="12" y="2"/>
                                  </a:lnTo>
                                  <a:lnTo>
                                    <a:pt x="8" y="0"/>
                                  </a:lnTo>
                                  <a:lnTo>
                                    <a:pt x="4" y="0"/>
                                  </a:lnTo>
                                  <a:lnTo>
                                    <a:pt x="0" y="2"/>
                                  </a:lnTo>
                                  <a:lnTo>
                                    <a:pt x="0" y="8"/>
                                  </a:lnTo>
                                  <a:lnTo>
                                    <a:pt x="4" y="10"/>
                                  </a:lnTo>
                                  <a:lnTo>
                                    <a:pt x="12" y="10"/>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0" name="Freeform 341"/>
                          <wps:cNvSpPr>
                            <a:spLocks/>
                          </wps:cNvSpPr>
                          <wps:spPr bwMode="auto">
                            <a:xfrm>
                              <a:off x="2140353" y="2198931"/>
                              <a:ext cx="9350" cy="9350"/>
                            </a:xfrm>
                            <a:custGeom>
                              <a:avLst/>
                              <a:gdLst>
                                <a:gd name="T0" fmla="*/ 12 w 12"/>
                                <a:gd name="T1" fmla="*/ 6 h 11"/>
                                <a:gd name="T2" fmla="*/ 12 w 12"/>
                                <a:gd name="T3" fmla="*/ 6 h 11"/>
                                <a:gd name="T4" fmla="*/ 8 w 12"/>
                                <a:gd name="T5" fmla="*/ 0 h 11"/>
                                <a:gd name="T6" fmla="*/ 4 w 12"/>
                                <a:gd name="T7" fmla="*/ 0 h 11"/>
                                <a:gd name="T8" fmla="*/ 0 w 12"/>
                                <a:gd name="T9" fmla="*/ 6 h 11"/>
                                <a:gd name="T10" fmla="*/ 0 w 12"/>
                                <a:gd name="T11" fmla="*/ 6 h 11"/>
                                <a:gd name="T12" fmla="*/ 4 w 12"/>
                                <a:gd name="T13" fmla="*/ 11 h 11"/>
                                <a:gd name="T14" fmla="*/ 12 w 12"/>
                                <a:gd name="T15" fmla="*/ 11 h 11"/>
                                <a:gd name="T16" fmla="*/ 12 w 12"/>
                                <a:gd name="T1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1">
                                  <a:moveTo>
                                    <a:pt x="12" y="6"/>
                                  </a:moveTo>
                                  <a:lnTo>
                                    <a:pt x="12" y="6"/>
                                  </a:lnTo>
                                  <a:lnTo>
                                    <a:pt x="8" y="0"/>
                                  </a:lnTo>
                                  <a:lnTo>
                                    <a:pt x="4" y="0"/>
                                  </a:lnTo>
                                  <a:lnTo>
                                    <a:pt x="0" y="6"/>
                                  </a:lnTo>
                                  <a:lnTo>
                                    <a:pt x="0" y="6"/>
                                  </a:lnTo>
                                  <a:lnTo>
                                    <a:pt x="4" y="11"/>
                                  </a:lnTo>
                                  <a:lnTo>
                                    <a:pt x="12" y="11"/>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1" name="Freeform 342"/>
                          <wps:cNvSpPr>
                            <a:spLocks/>
                          </wps:cNvSpPr>
                          <wps:spPr bwMode="auto">
                            <a:xfrm>
                              <a:off x="2140353" y="2215931"/>
                              <a:ext cx="9350" cy="11900"/>
                            </a:xfrm>
                            <a:custGeom>
                              <a:avLst/>
                              <a:gdLst>
                                <a:gd name="T0" fmla="*/ 12 w 12"/>
                                <a:gd name="T1" fmla="*/ 10 h 14"/>
                                <a:gd name="T2" fmla="*/ 12 w 12"/>
                                <a:gd name="T3" fmla="*/ 4 h 14"/>
                                <a:gd name="T4" fmla="*/ 8 w 12"/>
                                <a:gd name="T5" fmla="*/ 0 h 14"/>
                                <a:gd name="T6" fmla="*/ 4 w 12"/>
                                <a:gd name="T7" fmla="*/ 0 h 14"/>
                                <a:gd name="T8" fmla="*/ 0 w 12"/>
                                <a:gd name="T9" fmla="*/ 4 h 14"/>
                                <a:gd name="T10" fmla="*/ 0 w 12"/>
                                <a:gd name="T11" fmla="*/ 10 h 14"/>
                                <a:gd name="T12" fmla="*/ 4 w 12"/>
                                <a:gd name="T13" fmla="*/ 14 h 14"/>
                                <a:gd name="T14" fmla="*/ 12 w 12"/>
                                <a:gd name="T15" fmla="*/ 14 h 14"/>
                                <a:gd name="T16" fmla="*/ 12 w 12"/>
                                <a:gd name="T17" fmla="*/ 1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4">
                                  <a:moveTo>
                                    <a:pt x="12" y="10"/>
                                  </a:moveTo>
                                  <a:lnTo>
                                    <a:pt x="12" y="4"/>
                                  </a:lnTo>
                                  <a:lnTo>
                                    <a:pt x="8" y="0"/>
                                  </a:lnTo>
                                  <a:lnTo>
                                    <a:pt x="4" y="0"/>
                                  </a:lnTo>
                                  <a:lnTo>
                                    <a:pt x="0" y="4"/>
                                  </a:lnTo>
                                  <a:lnTo>
                                    <a:pt x="0" y="10"/>
                                  </a:lnTo>
                                  <a:lnTo>
                                    <a:pt x="4" y="14"/>
                                  </a:lnTo>
                                  <a:lnTo>
                                    <a:pt x="12" y="14"/>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2" name="Freeform 343"/>
                          <wps:cNvSpPr>
                            <a:spLocks/>
                          </wps:cNvSpPr>
                          <wps:spPr bwMode="auto">
                            <a:xfrm>
                              <a:off x="2140353" y="2235481"/>
                              <a:ext cx="9350" cy="7650"/>
                            </a:xfrm>
                            <a:custGeom>
                              <a:avLst/>
                              <a:gdLst>
                                <a:gd name="T0" fmla="*/ 12 w 12"/>
                                <a:gd name="T1" fmla="*/ 10 h 12"/>
                                <a:gd name="T2" fmla="*/ 12 w 12"/>
                                <a:gd name="T3" fmla="*/ 6 h 12"/>
                                <a:gd name="T4" fmla="*/ 8 w 12"/>
                                <a:gd name="T5" fmla="*/ 0 h 12"/>
                                <a:gd name="T6" fmla="*/ 4 w 12"/>
                                <a:gd name="T7" fmla="*/ 0 h 12"/>
                                <a:gd name="T8" fmla="*/ 0 w 12"/>
                                <a:gd name="T9" fmla="*/ 6 h 12"/>
                                <a:gd name="T10" fmla="*/ 0 w 12"/>
                                <a:gd name="T11" fmla="*/ 10 h 12"/>
                                <a:gd name="T12" fmla="*/ 4 w 12"/>
                                <a:gd name="T13" fmla="*/ 12 h 12"/>
                                <a:gd name="T14" fmla="*/ 12 w 12"/>
                                <a:gd name="T15" fmla="*/ 12 h 12"/>
                                <a:gd name="T16" fmla="*/ 12 w 12"/>
                                <a:gd name="T17" fmla="*/ 1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10"/>
                                  </a:moveTo>
                                  <a:lnTo>
                                    <a:pt x="12" y="6"/>
                                  </a:lnTo>
                                  <a:lnTo>
                                    <a:pt x="8" y="0"/>
                                  </a:lnTo>
                                  <a:lnTo>
                                    <a:pt x="4" y="0"/>
                                  </a:lnTo>
                                  <a:lnTo>
                                    <a:pt x="0" y="6"/>
                                  </a:lnTo>
                                  <a:lnTo>
                                    <a:pt x="0" y="10"/>
                                  </a:lnTo>
                                  <a:lnTo>
                                    <a:pt x="4" y="12"/>
                                  </a:lnTo>
                                  <a:lnTo>
                                    <a:pt x="12" y="12"/>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3" name="Freeform 344"/>
                          <wps:cNvSpPr>
                            <a:spLocks/>
                          </wps:cNvSpPr>
                          <wps:spPr bwMode="auto">
                            <a:xfrm>
                              <a:off x="2140353" y="2254180"/>
                              <a:ext cx="9350" cy="8500"/>
                            </a:xfrm>
                            <a:custGeom>
                              <a:avLst/>
                              <a:gdLst>
                                <a:gd name="T0" fmla="*/ 12 w 12"/>
                                <a:gd name="T1" fmla="*/ 5 h 9"/>
                                <a:gd name="T2" fmla="*/ 12 w 12"/>
                                <a:gd name="T3" fmla="*/ 3 h 9"/>
                                <a:gd name="T4" fmla="*/ 8 w 12"/>
                                <a:gd name="T5" fmla="*/ 0 h 9"/>
                                <a:gd name="T6" fmla="*/ 4 w 12"/>
                                <a:gd name="T7" fmla="*/ 0 h 9"/>
                                <a:gd name="T8" fmla="*/ 0 w 12"/>
                                <a:gd name="T9" fmla="*/ 3 h 9"/>
                                <a:gd name="T10" fmla="*/ 0 w 12"/>
                                <a:gd name="T11" fmla="*/ 5 h 9"/>
                                <a:gd name="T12" fmla="*/ 4 w 12"/>
                                <a:gd name="T13" fmla="*/ 9 h 9"/>
                                <a:gd name="T14" fmla="*/ 12 w 12"/>
                                <a:gd name="T15" fmla="*/ 9 h 9"/>
                                <a:gd name="T16" fmla="*/ 12 w 12"/>
                                <a:gd name="T17" fmla="*/ 5 h 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9">
                                  <a:moveTo>
                                    <a:pt x="12" y="5"/>
                                  </a:moveTo>
                                  <a:lnTo>
                                    <a:pt x="12" y="3"/>
                                  </a:lnTo>
                                  <a:lnTo>
                                    <a:pt x="8" y="0"/>
                                  </a:lnTo>
                                  <a:lnTo>
                                    <a:pt x="4" y="0"/>
                                  </a:lnTo>
                                  <a:lnTo>
                                    <a:pt x="0" y="3"/>
                                  </a:lnTo>
                                  <a:lnTo>
                                    <a:pt x="0" y="5"/>
                                  </a:lnTo>
                                  <a:lnTo>
                                    <a:pt x="4" y="9"/>
                                  </a:lnTo>
                                  <a:lnTo>
                                    <a:pt x="12" y="9"/>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4" name="Freeform 345"/>
                          <wps:cNvSpPr>
                            <a:spLocks/>
                          </wps:cNvSpPr>
                          <wps:spPr bwMode="auto">
                            <a:xfrm>
                              <a:off x="2138652" y="2272030"/>
                              <a:ext cx="9350" cy="9350"/>
                            </a:xfrm>
                            <a:custGeom>
                              <a:avLst/>
                              <a:gdLst>
                                <a:gd name="T0" fmla="*/ 12 w 12"/>
                                <a:gd name="T1" fmla="*/ 6 h 12"/>
                                <a:gd name="T2" fmla="*/ 12 w 12"/>
                                <a:gd name="T3" fmla="*/ 2 h 12"/>
                                <a:gd name="T4" fmla="*/ 8 w 12"/>
                                <a:gd name="T5" fmla="*/ 0 h 12"/>
                                <a:gd name="T6" fmla="*/ 4 w 12"/>
                                <a:gd name="T7" fmla="*/ 0 h 12"/>
                                <a:gd name="T8" fmla="*/ 0 w 12"/>
                                <a:gd name="T9" fmla="*/ 2 h 12"/>
                                <a:gd name="T10" fmla="*/ 0 w 12"/>
                                <a:gd name="T11" fmla="*/ 6 h 12"/>
                                <a:gd name="T12" fmla="*/ 4 w 12"/>
                                <a:gd name="T13" fmla="*/ 12 h 12"/>
                                <a:gd name="T14" fmla="*/ 12 w 12"/>
                                <a:gd name="T15" fmla="*/ 12 h 12"/>
                                <a:gd name="T16" fmla="*/ 12 w 12"/>
                                <a:gd name="T1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6"/>
                                  </a:moveTo>
                                  <a:lnTo>
                                    <a:pt x="12" y="2"/>
                                  </a:lnTo>
                                  <a:lnTo>
                                    <a:pt x="8" y="0"/>
                                  </a:lnTo>
                                  <a:lnTo>
                                    <a:pt x="4" y="0"/>
                                  </a:lnTo>
                                  <a:lnTo>
                                    <a:pt x="0" y="2"/>
                                  </a:lnTo>
                                  <a:lnTo>
                                    <a:pt x="0" y="6"/>
                                  </a:lnTo>
                                  <a:lnTo>
                                    <a:pt x="4" y="12"/>
                                  </a:lnTo>
                                  <a:lnTo>
                                    <a:pt x="12" y="12"/>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5" name="Freeform 346"/>
                          <wps:cNvSpPr>
                            <a:spLocks/>
                          </wps:cNvSpPr>
                          <wps:spPr bwMode="auto">
                            <a:xfrm>
                              <a:off x="2140353" y="2289030"/>
                              <a:ext cx="9350" cy="9350"/>
                            </a:xfrm>
                            <a:custGeom>
                              <a:avLst/>
                              <a:gdLst>
                                <a:gd name="T0" fmla="*/ 12 w 12"/>
                                <a:gd name="T1" fmla="*/ 8 h 14"/>
                                <a:gd name="T2" fmla="*/ 12 w 12"/>
                                <a:gd name="T3" fmla="*/ 4 h 14"/>
                                <a:gd name="T4" fmla="*/ 8 w 12"/>
                                <a:gd name="T5" fmla="*/ 0 h 14"/>
                                <a:gd name="T6" fmla="*/ 4 w 12"/>
                                <a:gd name="T7" fmla="*/ 0 h 14"/>
                                <a:gd name="T8" fmla="*/ 0 w 12"/>
                                <a:gd name="T9" fmla="*/ 4 h 14"/>
                                <a:gd name="T10" fmla="*/ 0 w 12"/>
                                <a:gd name="T11" fmla="*/ 8 h 14"/>
                                <a:gd name="T12" fmla="*/ 4 w 12"/>
                                <a:gd name="T13" fmla="*/ 14 h 14"/>
                                <a:gd name="T14" fmla="*/ 12 w 12"/>
                                <a:gd name="T15" fmla="*/ 14 h 14"/>
                                <a:gd name="T16" fmla="*/ 12 w 12"/>
                                <a:gd name="T17" fmla="*/ 8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4">
                                  <a:moveTo>
                                    <a:pt x="12" y="8"/>
                                  </a:moveTo>
                                  <a:lnTo>
                                    <a:pt x="12" y="4"/>
                                  </a:lnTo>
                                  <a:lnTo>
                                    <a:pt x="8" y="0"/>
                                  </a:lnTo>
                                  <a:lnTo>
                                    <a:pt x="4" y="0"/>
                                  </a:lnTo>
                                  <a:lnTo>
                                    <a:pt x="0" y="4"/>
                                  </a:lnTo>
                                  <a:lnTo>
                                    <a:pt x="0" y="8"/>
                                  </a:lnTo>
                                  <a:lnTo>
                                    <a:pt x="4" y="14"/>
                                  </a:lnTo>
                                  <a:lnTo>
                                    <a:pt x="12" y="14"/>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6" name="Freeform 347"/>
                          <wps:cNvSpPr>
                            <a:spLocks/>
                          </wps:cNvSpPr>
                          <wps:spPr bwMode="auto">
                            <a:xfrm>
                              <a:off x="2140353" y="2306880"/>
                              <a:ext cx="9350" cy="9350"/>
                            </a:xfrm>
                            <a:custGeom>
                              <a:avLst/>
                              <a:gdLst>
                                <a:gd name="T0" fmla="*/ 12 w 12"/>
                                <a:gd name="T1" fmla="*/ 7 h 11"/>
                                <a:gd name="T2" fmla="*/ 12 w 12"/>
                                <a:gd name="T3" fmla="*/ 3 h 11"/>
                                <a:gd name="T4" fmla="*/ 8 w 12"/>
                                <a:gd name="T5" fmla="*/ 0 h 11"/>
                                <a:gd name="T6" fmla="*/ 4 w 12"/>
                                <a:gd name="T7" fmla="*/ 0 h 11"/>
                                <a:gd name="T8" fmla="*/ 0 w 12"/>
                                <a:gd name="T9" fmla="*/ 3 h 11"/>
                                <a:gd name="T10" fmla="*/ 0 w 12"/>
                                <a:gd name="T11" fmla="*/ 7 h 11"/>
                                <a:gd name="T12" fmla="*/ 4 w 12"/>
                                <a:gd name="T13" fmla="*/ 11 h 11"/>
                                <a:gd name="T14" fmla="*/ 12 w 12"/>
                                <a:gd name="T15" fmla="*/ 11 h 11"/>
                                <a:gd name="T16" fmla="*/ 12 w 12"/>
                                <a:gd name="T17" fmla="*/ 7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1">
                                  <a:moveTo>
                                    <a:pt x="12" y="7"/>
                                  </a:moveTo>
                                  <a:lnTo>
                                    <a:pt x="12" y="3"/>
                                  </a:lnTo>
                                  <a:lnTo>
                                    <a:pt x="8" y="0"/>
                                  </a:lnTo>
                                  <a:lnTo>
                                    <a:pt x="4" y="0"/>
                                  </a:lnTo>
                                  <a:lnTo>
                                    <a:pt x="0" y="3"/>
                                  </a:lnTo>
                                  <a:lnTo>
                                    <a:pt x="0" y="7"/>
                                  </a:lnTo>
                                  <a:lnTo>
                                    <a:pt x="4" y="11"/>
                                  </a:lnTo>
                                  <a:lnTo>
                                    <a:pt x="12" y="11"/>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7" name="Freeform 348"/>
                          <wps:cNvSpPr>
                            <a:spLocks/>
                          </wps:cNvSpPr>
                          <wps:spPr bwMode="auto">
                            <a:xfrm>
                              <a:off x="2140353" y="2326430"/>
                              <a:ext cx="9350" cy="9350"/>
                            </a:xfrm>
                            <a:custGeom>
                              <a:avLst/>
                              <a:gdLst>
                                <a:gd name="T0" fmla="*/ 12 w 12"/>
                                <a:gd name="T1" fmla="*/ 8 h 12"/>
                                <a:gd name="T2" fmla="*/ 12 w 12"/>
                                <a:gd name="T3" fmla="*/ 4 h 12"/>
                                <a:gd name="T4" fmla="*/ 8 w 12"/>
                                <a:gd name="T5" fmla="*/ 0 h 12"/>
                                <a:gd name="T6" fmla="*/ 4 w 12"/>
                                <a:gd name="T7" fmla="*/ 0 h 12"/>
                                <a:gd name="T8" fmla="*/ 0 w 12"/>
                                <a:gd name="T9" fmla="*/ 4 h 12"/>
                                <a:gd name="T10" fmla="*/ 0 w 12"/>
                                <a:gd name="T11" fmla="*/ 8 h 12"/>
                                <a:gd name="T12" fmla="*/ 4 w 12"/>
                                <a:gd name="T13" fmla="*/ 12 h 12"/>
                                <a:gd name="T14" fmla="*/ 12 w 12"/>
                                <a:gd name="T15" fmla="*/ 12 h 12"/>
                                <a:gd name="T16" fmla="*/ 12 w 12"/>
                                <a:gd name="T1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8"/>
                                  </a:moveTo>
                                  <a:lnTo>
                                    <a:pt x="12" y="4"/>
                                  </a:lnTo>
                                  <a:lnTo>
                                    <a:pt x="8" y="0"/>
                                  </a:lnTo>
                                  <a:lnTo>
                                    <a:pt x="4" y="0"/>
                                  </a:lnTo>
                                  <a:lnTo>
                                    <a:pt x="0" y="4"/>
                                  </a:lnTo>
                                  <a:lnTo>
                                    <a:pt x="0" y="8"/>
                                  </a:lnTo>
                                  <a:lnTo>
                                    <a:pt x="4" y="12"/>
                                  </a:lnTo>
                                  <a:lnTo>
                                    <a:pt x="12" y="12"/>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8" name="Freeform 349"/>
                          <wps:cNvSpPr>
                            <a:spLocks/>
                          </wps:cNvSpPr>
                          <wps:spPr bwMode="auto">
                            <a:xfrm>
                              <a:off x="2140353" y="2345130"/>
                              <a:ext cx="9350" cy="7650"/>
                            </a:xfrm>
                            <a:custGeom>
                              <a:avLst/>
                              <a:gdLst>
                                <a:gd name="T0" fmla="*/ 12 w 12"/>
                                <a:gd name="T1" fmla="*/ 8 h 12"/>
                                <a:gd name="T2" fmla="*/ 12 w 12"/>
                                <a:gd name="T3" fmla="*/ 2 h 12"/>
                                <a:gd name="T4" fmla="*/ 8 w 12"/>
                                <a:gd name="T5" fmla="*/ 0 h 12"/>
                                <a:gd name="T6" fmla="*/ 4 w 12"/>
                                <a:gd name="T7" fmla="*/ 0 h 12"/>
                                <a:gd name="T8" fmla="*/ 0 w 12"/>
                                <a:gd name="T9" fmla="*/ 2 h 12"/>
                                <a:gd name="T10" fmla="*/ 0 w 12"/>
                                <a:gd name="T11" fmla="*/ 8 h 12"/>
                                <a:gd name="T12" fmla="*/ 4 w 12"/>
                                <a:gd name="T13" fmla="*/ 12 h 12"/>
                                <a:gd name="T14" fmla="*/ 12 w 12"/>
                                <a:gd name="T15" fmla="*/ 12 h 12"/>
                                <a:gd name="T16" fmla="*/ 12 w 12"/>
                                <a:gd name="T1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8"/>
                                  </a:moveTo>
                                  <a:lnTo>
                                    <a:pt x="12" y="2"/>
                                  </a:lnTo>
                                  <a:lnTo>
                                    <a:pt x="8" y="0"/>
                                  </a:lnTo>
                                  <a:lnTo>
                                    <a:pt x="4" y="0"/>
                                  </a:lnTo>
                                  <a:lnTo>
                                    <a:pt x="0" y="2"/>
                                  </a:lnTo>
                                  <a:lnTo>
                                    <a:pt x="0" y="8"/>
                                  </a:lnTo>
                                  <a:lnTo>
                                    <a:pt x="4" y="12"/>
                                  </a:lnTo>
                                  <a:lnTo>
                                    <a:pt x="12" y="12"/>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9" name="Freeform 350"/>
                          <wps:cNvSpPr>
                            <a:spLocks/>
                          </wps:cNvSpPr>
                          <wps:spPr bwMode="auto">
                            <a:xfrm>
                              <a:off x="2140353" y="2361279"/>
                              <a:ext cx="9350" cy="5950"/>
                            </a:xfrm>
                            <a:custGeom>
                              <a:avLst/>
                              <a:gdLst>
                                <a:gd name="T0" fmla="*/ 12 w 12"/>
                                <a:gd name="T1" fmla="*/ 5 h 7"/>
                                <a:gd name="T2" fmla="*/ 12 w 12"/>
                                <a:gd name="T3" fmla="*/ 5 h 7"/>
                                <a:gd name="T4" fmla="*/ 8 w 12"/>
                                <a:gd name="T5" fmla="*/ 0 h 7"/>
                                <a:gd name="T6" fmla="*/ 4 w 12"/>
                                <a:gd name="T7" fmla="*/ 0 h 7"/>
                                <a:gd name="T8" fmla="*/ 0 w 12"/>
                                <a:gd name="T9" fmla="*/ 5 h 7"/>
                                <a:gd name="T10" fmla="*/ 4 w 12"/>
                                <a:gd name="T11" fmla="*/ 7 h 7"/>
                                <a:gd name="T12" fmla="*/ 12 w 12"/>
                                <a:gd name="T13" fmla="*/ 7 h 7"/>
                                <a:gd name="T14" fmla="*/ 12 w 12"/>
                                <a:gd name="T15" fmla="*/ 5 h 7"/>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2" h="7">
                                  <a:moveTo>
                                    <a:pt x="12" y="5"/>
                                  </a:moveTo>
                                  <a:lnTo>
                                    <a:pt x="12" y="5"/>
                                  </a:lnTo>
                                  <a:lnTo>
                                    <a:pt x="8" y="0"/>
                                  </a:lnTo>
                                  <a:lnTo>
                                    <a:pt x="4" y="0"/>
                                  </a:lnTo>
                                  <a:lnTo>
                                    <a:pt x="0" y="5"/>
                                  </a:lnTo>
                                  <a:lnTo>
                                    <a:pt x="4"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0" name="Freeform 351"/>
                          <wps:cNvSpPr>
                            <a:spLocks/>
                          </wps:cNvSpPr>
                          <wps:spPr bwMode="auto">
                            <a:xfrm>
                              <a:off x="2140353" y="2379979"/>
                              <a:ext cx="9350" cy="9350"/>
                            </a:xfrm>
                            <a:custGeom>
                              <a:avLst/>
                              <a:gdLst>
                                <a:gd name="T0" fmla="*/ 12 w 12"/>
                                <a:gd name="T1" fmla="*/ 4 h 12"/>
                                <a:gd name="T2" fmla="*/ 12 w 12"/>
                                <a:gd name="T3" fmla="*/ 0 h 12"/>
                                <a:gd name="T4" fmla="*/ 8 w 12"/>
                                <a:gd name="T5" fmla="*/ 0 h 12"/>
                                <a:gd name="T6" fmla="*/ 4 w 12"/>
                                <a:gd name="T7" fmla="*/ 0 h 12"/>
                                <a:gd name="T8" fmla="*/ 0 w 12"/>
                                <a:gd name="T9" fmla="*/ 0 h 12"/>
                                <a:gd name="T10" fmla="*/ 0 w 12"/>
                                <a:gd name="T11" fmla="*/ 4 h 12"/>
                                <a:gd name="T12" fmla="*/ 4 w 12"/>
                                <a:gd name="T13" fmla="*/ 12 h 12"/>
                                <a:gd name="T14" fmla="*/ 12 w 12"/>
                                <a:gd name="T15" fmla="*/ 12 h 12"/>
                                <a:gd name="T16" fmla="*/ 12 w 12"/>
                                <a:gd name="T17" fmla="*/ 4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4"/>
                                  </a:moveTo>
                                  <a:lnTo>
                                    <a:pt x="12" y="0"/>
                                  </a:lnTo>
                                  <a:lnTo>
                                    <a:pt x="8" y="0"/>
                                  </a:lnTo>
                                  <a:lnTo>
                                    <a:pt x="4" y="0"/>
                                  </a:lnTo>
                                  <a:lnTo>
                                    <a:pt x="0" y="0"/>
                                  </a:lnTo>
                                  <a:lnTo>
                                    <a:pt x="0" y="4"/>
                                  </a:lnTo>
                                  <a:lnTo>
                                    <a:pt x="4" y="12"/>
                                  </a:lnTo>
                                  <a:lnTo>
                                    <a:pt x="12" y="12"/>
                                  </a:lnTo>
                                  <a:lnTo>
                                    <a:pt x="1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1" name="Freeform 352"/>
                          <wps:cNvSpPr>
                            <a:spLocks/>
                          </wps:cNvSpPr>
                          <wps:spPr bwMode="auto">
                            <a:xfrm>
                              <a:off x="2140353" y="2396129"/>
                              <a:ext cx="9350" cy="10200"/>
                            </a:xfrm>
                            <a:custGeom>
                              <a:avLst/>
                              <a:gdLst>
                                <a:gd name="T0" fmla="*/ 12 w 12"/>
                                <a:gd name="T1" fmla="*/ 12 h 16"/>
                                <a:gd name="T2" fmla="*/ 12 w 12"/>
                                <a:gd name="T3" fmla="*/ 4 h 16"/>
                                <a:gd name="T4" fmla="*/ 8 w 12"/>
                                <a:gd name="T5" fmla="*/ 0 h 16"/>
                                <a:gd name="T6" fmla="*/ 4 w 12"/>
                                <a:gd name="T7" fmla="*/ 0 h 16"/>
                                <a:gd name="T8" fmla="*/ 0 w 12"/>
                                <a:gd name="T9" fmla="*/ 4 h 16"/>
                                <a:gd name="T10" fmla="*/ 0 w 12"/>
                                <a:gd name="T11" fmla="*/ 12 h 16"/>
                                <a:gd name="T12" fmla="*/ 4 w 12"/>
                                <a:gd name="T13" fmla="*/ 16 h 16"/>
                                <a:gd name="T14" fmla="*/ 12 w 12"/>
                                <a:gd name="T15" fmla="*/ 16 h 16"/>
                                <a:gd name="T16" fmla="*/ 12 w 12"/>
                                <a:gd name="T17" fmla="*/ 12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6">
                                  <a:moveTo>
                                    <a:pt x="12" y="12"/>
                                  </a:moveTo>
                                  <a:lnTo>
                                    <a:pt x="12" y="4"/>
                                  </a:lnTo>
                                  <a:lnTo>
                                    <a:pt x="8" y="0"/>
                                  </a:lnTo>
                                  <a:lnTo>
                                    <a:pt x="4" y="0"/>
                                  </a:lnTo>
                                  <a:lnTo>
                                    <a:pt x="0" y="4"/>
                                  </a:lnTo>
                                  <a:lnTo>
                                    <a:pt x="0" y="12"/>
                                  </a:lnTo>
                                  <a:lnTo>
                                    <a:pt x="4" y="16"/>
                                  </a:lnTo>
                                  <a:lnTo>
                                    <a:pt x="12" y="16"/>
                                  </a:lnTo>
                                  <a:lnTo>
                                    <a:pt x="12"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2" name="Freeform 353"/>
                          <wps:cNvSpPr>
                            <a:spLocks/>
                          </wps:cNvSpPr>
                          <wps:spPr bwMode="auto">
                            <a:xfrm>
                              <a:off x="2091051" y="2413129"/>
                              <a:ext cx="99452" cy="95199"/>
                            </a:xfrm>
                            <a:custGeom>
                              <a:avLst/>
                              <a:gdLst>
                                <a:gd name="T0" fmla="*/ 0 w 124"/>
                                <a:gd name="T1" fmla="*/ 0 h 118"/>
                                <a:gd name="T2" fmla="*/ 65 w 124"/>
                                <a:gd name="T3" fmla="*/ 118 h 118"/>
                                <a:gd name="T4" fmla="*/ 124 w 124"/>
                                <a:gd name="T5" fmla="*/ 0 h 118"/>
                                <a:gd name="T6" fmla="*/ 0 w 124"/>
                                <a:gd name="T7" fmla="*/ 0 h 118"/>
                              </a:gdLst>
                              <a:ahLst/>
                              <a:cxnLst>
                                <a:cxn ang="0">
                                  <a:pos x="T0" y="T1"/>
                                </a:cxn>
                                <a:cxn ang="0">
                                  <a:pos x="T2" y="T3"/>
                                </a:cxn>
                                <a:cxn ang="0">
                                  <a:pos x="T4" y="T5"/>
                                </a:cxn>
                                <a:cxn ang="0">
                                  <a:pos x="T6" y="T7"/>
                                </a:cxn>
                              </a:cxnLst>
                              <a:rect l="0" t="0" r="r" b="b"/>
                              <a:pathLst>
                                <a:path w="124" h="118">
                                  <a:moveTo>
                                    <a:pt x="0" y="0"/>
                                  </a:moveTo>
                                  <a:lnTo>
                                    <a:pt x="65" y="118"/>
                                  </a:lnTo>
                                  <a:lnTo>
                                    <a:pt x="124"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3" name="Freeform 354"/>
                          <wps:cNvSpPr>
                            <a:spLocks/>
                          </wps:cNvSpPr>
                          <wps:spPr bwMode="auto">
                            <a:xfrm>
                              <a:off x="1655841" y="634944"/>
                              <a:ext cx="7650" cy="6800"/>
                            </a:xfrm>
                            <a:custGeom>
                              <a:avLst/>
                              <a:gdLst>
                                <a:gd name="T0" fmla="*/ 9 w 9"/>
                                <a:gd name="T1" fmla="*/ 4 h 8"/>
                                <a:gd name="T2" fmla="*/ 7 w 9"/>
                                <a:gd name="T3" fmla="*/ 4 h 8"/>
                                <a:gd name="T4" fmla="*/ 4 w 9"/>
                                <a:gd name="T5" fmla="*/ 0 h 8"/>
                                <a:gd name="T6" fmla="*/ 0 w 9"/>
                                <a:gd name="T7" fmla="*/ 4 h 8"/>
                                <a:gd name="T8" fmla="*/ 4 w 9"/>
                                <a:gd name="T9" fmla="*/ 8 h 8"/>
                                <a:gd name="T10" fmla="*/ 7 w 9"/>
                                <a:gd name="T11" fmla="*/ 4 h 8"/>
                                <a:gd name="T12" fmla="*/ 9 w 9"/>
                                <a:gd name="T13" fmla="*/ 4 h 8"/>
                              </a:gdLst>
                              <a:ahLst/>
                              <a:cxnLst>
                                <a:cxn ang="0">
                                  <a:pos x="T0" y="T1"/>
                                </a:cxn>
                                <a:cxn ang="0">
                                  <a:pos x="T2" y="T3"/>
                                </a:cxn>
                                <a:cxn ang="0">
                                  <a:pos x="T4" y="T5"/>
                                </a:cxn>
                                <a:cxn ang="0">
                                  <a:pos x="T6" y="T7"/>
                                </a:cxn>
                                <a:cxn ang="0">
                                  <a:pos x="T8" y="T9"/>
                                </a:cxn>
                                <a:cxn ang="0">
                                  <a:pos x="T10" y="T11"/>
                                </a:cxn>
                                <a:cxn ang="0">
                                  <a:pos x="T12" y="T13"/>
                                </a:cxn>
                              </a:cxnLst>
                              <a:rect l="0" t="0" r="r" b="b"/>
                              <a:pathLst>
                                <a:path w="9" h="8">
                                  <a:moveTo>
                                    <a:pt x="9" y="4"/>
                                  </a:moveTo>
                                  <a:lnTo>
                                    <a:pt x="7" y="4"/>
                                  </a:lnTo>
                                  <a:lnTo>
                                    <a:pt x="4" y="0"/>
                                  </a:lnTo>
                                  <a:lnTo>
                                    <a:pt x="0" y="4"/>
                                  </a:lnTo>
                                  <a:lnTo>
                                    <a:pt x="4" y="8"/>
                                  </a:lnTo>
                                  <a:lnTo>
                                    <a:pt x="7" y="4"/>
                                  </a:lnTo>
                                  <a:lnTo>
                                    <a:pt x="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4" name="Freeform 355"/>
                          <wps:cNvSpPr>
                            <a:spLocks/>
                          </wps:cNvSpPr>
                          <wps:spPr bwMode="auto">
                            <a:xfrm>
                              <a:off x="554214" y="1439887"/>
                              <a:ext cx="9350" cy="10200"/>
                            </a:xfrm>
                            <a:custGeom>
                              <a:avLst/>
                              <a:gdLst>
                                <a:gd name="T0" fmla="*/ 4 w 12"/>
                                <a:gd name="T1" fmla="*/ 0 h 12"/>
                                <a:gd name="T2" fmla="*/ 4 w 12"/>
                                <a:gd name="T3" fmla="*/ 0 h 12"/>
                                <a:gd name="T4" fmla="*/ 0 w 12"/>
                                <a:gd name="T5" fmla="*/ 2 h 12"/>
                                <a:gd name="T6" fmla="*/ 0 w 12"/>
                                <a:gd name="T7" fmla="*/ 8 h 12"/>
                                <a:gd name="T8" fmla="*/ 4 w 12"/>
                                <a:gd name="T9" fmla="*/ 12 h 12"/>
                                <a:gd name="T10" fmla="*/ 4 w 12"/>
                                <a:gd name="T11" fmla="*/ 8 h 12"/>
                                <a:gd name="T12" fmla="*/ 12 w 12"/>
                                <a:gd name="T13" fmla="*/ 2 h 12"/>
                                <a:gd name="T14" fmla="*/ 4 w 12"/>
                                <a:gd name="T15" fmla="*/ 0 h 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2" h="12">
                                  <a:moveTo>
                                    <a:pt x="4" y="0"/>
                                  </a:moveTo>
                                  <a:lnTo>
                                    <a:pt x="4" y="0"/>
                                  </a:lnTo>
                                  <a:lnTo>
                                    <a:pt x="0" y="2"/>
                                  </a:lnTo>
                                  <a:lnTo>
                                    <a:pt x="0" y="8"/>
                                  </a:lnTo>
                                  <a:lnTo>
                                    <a:pt x="4" y="12"/>
                                  </a:lnTo>
                                  <a:lnTo>
                                    <a:pt x="4" y="8"/>
                                  </a:lnTo>
                                  <a:lnTo>
                                    <a:pt x="12" y="2"/>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5" name="Freeform 356"/>
                          <wps:cNvSpPr>
                            <a:spLocks/>
                          </wps:cNvSpPr>
                          <wps:spPr bwMode="auto">
                            <a:xfrm>
                              <a:off x="1887896" y="634944"/>
                              <a:ext cx="9350" cy="9350"/>
                            </a:xfrm>
                            <a:custGeom>
                              <a:avLst/>
                              <a:gdLst>
                                <a:gd name="T0" fmla="*/ 3 w 11"/>
                                <a:gd name="T1" fmla="*/ 12 h 12"/>
                                <a:gd name="T2" fmla="*/ 3 w 11"/>
                                <a:gd name="T3" fmla="*/ 8 h 12"/>
                                <a:gd name="T4" fmla="*/ 11 w 11"/>
                                <a:gd name="T5" fmla="*/ 4 h 12"/>
                                <a:gd name="T6" fmla="*/ 3 w 11"/>
                                <a:gd name="T7" fmla="*/ 0 h 12"/>
                                <a:gd name="T8" fmla="*/ 0 w 11"/>
                                <a:gd name="T9" fmla="*/ 4 h 12"/>
                                <a:gd name="T10" fmla="*/ 0 w 11"/>
                                <a:gd name="T11" fmla="*/ 8 h 12"/>
                                <a:gd name="T12" fmla="*/ 3 w 11"/>
                                <a:gd name="T13" fmla="*/ 12 h 12"/>
                              </a:gdLst>
                              <a:ahLst/>
                              <a:cxnLst>
                                <a:cxn ang="0">
                                  <a:pos x="T0" y="T1"/>
                                </a:cxn>
                                <a:cxn ang="0">
                                  <a:pos x="T2" y="T3"/>
                                </a:cxn>
                                <a:cxn ang="0">
                                  <a:pos x="T4" y="T5"/>
                                </a:cxn>
                                <a:cxn ang="0">
                                  <a:pos x="T6" y="T7"/>
                                </a:cxn>
                                <a:cxn ang="0">
                                  <a:pos x="T8" y="T9"/>
                                </a:cxn>
                                <a:cxn ang="0">
                                  <a:pos x="T10" y="T11"/>
                                </a:cxn>
                                <a:cxn ang="0">
                                  <a:pos x="T12" y="T13"/>
                                </a:cxn>
                              </a:cxnLst>
                              <a:rect l="0" t="0" r="r" b="b"/>
                              <a:pathLst>
                                <a:path w="11" h="12">
                                  <a:moveTo>
                                    <a:pt x="3" y="12"/>
                                  </a:moveTo>
                                  <a:lnTo>
                                    <a:pt x="3" y="8"/>
                                  </a:lnTo>
                                  <a:lnTo>
                                    <a:pt x="11" y="4"/>
                                  </a:lnTo>
                                  <a:lnTo>
                                    <a:pt x="3" y="0"/>
                                  </a:lnTo>
                                  <a:lnTo>
                                    <a:pt x="0" y="4"/>
                                  </a:lnTo>
                                  <a:lnTo>
                                    <a:pt x="0" y="8"/>
                                  </a:lnTo>
                                  <a:lnTo>
                                    <a:pt x="3"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6" name="Freeform 357"/>
                          <wps:cNvSpPr>
                            <a:spLocks/>
                          </wps:cNvSpPr>
                          <wps:spPr bwMode="auto">
                            <a:xfrm>
                              <a:off x="2127602" y="1256289"/>
                              <a:ext cx="5100" cy="504896"/>
                            </a:xfrm>
                            <a:custGeom>
                              <a:avLst/>
                              <a:gdLst>
                                <a:gd name="T0" fmla="*/ 0 w 3"/>
                                <a:gd name="T1" fmla="*/ 0 h 318"/>
                                <a:gd name="T2" fmla="*/ 3 w 3"/>
                                <a:gd name="T3" fmla="*/ 318 h 318"/>
                              </a:gdLst>
                              <a:ahLst/>
                              <a:cxnLst>
                                <a:cxn ang="0">
                                  <a:pos x="T0" y="T1"/>
                                </a:cxn>
                                <a:cxn ang="0">
                                  <a:pos x="T2" y="T3"/>
                                </a:cxn>
                              </a:cxnLst>
                              <a:rect l="0" t="0" r="r" b="b"/>
                              <a:pathLst>
                                <a:path w="3" h="318">
                                  <a:moveTo>
                                    <a:pt x="0" y="0"/>
                                  </a:moveTo>
                                  <a:lnTo>
                                    <a:pt x="3" y="318"/>
                                  </a:lnTo>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417" name="Freeform 358"/>
                          <wps:cNvSpPr>
                            <a:spLocks/>
                          </wps:cNvSpPr>
                          <wps:spPr bwMode="auto">
                            <a:xfrm>
                              <a:off x="2087651" y="1728885"/>
                              <a:ext cx="98602" cy="100299"/>
                            </a:xfrm>
                            <a:custGeom>
                              <a:avLst/>
                              <a:gdLst>
                                <a:gd name="T0" fmla="*/ 0 w 125"/>
                                <a:gd name="T1" fmla="*/ 0 h 127"/>
                                <a:gd name="T2" fmla="*/ 63 w 125"/>
                                <a:gd name="T3" fmla="*/ 127 h 127"/>
                                <a:gd name="T4" fmla="*/ 125 w 125"/>
                                <a:gd name="T5" fmla="*/ 0 h 127"/>
                                <a:gd name="T6" fmla="*/ 0 w 125"/>
                                <a:gd name="T7" fmla="*/ 0 h 127"/>
                              </a:gdLst>
                              <a:ahLst/>
                              <a:cxnLst>
                                <a:cxn ang="0">
                                  <a:pos x="T0" y="T1"/>
                                </a:cxn>
                                <a:cxn ang="0">
                                  <a:pos x="T2" y="T3"/>
                                </a:cxn>
                                <a:cxn ang="0">
                                  <a:pos x="T4" y="T5"/>
                                </a:cxn>
                                <a:cxn ang="0">
                                  <a:pos x="T6" y="T7"/>
                                </a:cxn>
                              </a:cxnLst>
                              <a:rect l="0" t="0" r="r" b="b"/>
                              <a:pathLst>
                                <a:path w="125" h="127">
                                  <a:moveTo>
                                    <a:pt x="0" y="0"/>
                                  </a:moveTo>
                                  <a:lnTo>
                                    <a:pt x="63" y="127"/>
                                  </a:lnTo>
                                  <a:lnTo>
                                    <a:pt x="12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8" name="Line 359"/>
                          <wps:cNvCnPr/>
                          <wps:spPr bwMode="auto">
                            <a:xfrm>
                              <a:off x="736968" y="722494"/>
                              <a:ext cx="831320" cy="1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9" name="Freeform 360"/>
                          <wps:cNvSpPr>
                            <a:spLocks/>
                          </wps:cNvSpPr>
                          <wps:spPr bwMode="auto">
                            <a:xfrm>
                              <a:off x="736968" y="665544"/>
                              <a:ext cx="152154" cy="115599"/>
                            </a:xfrm>
                            <a:custGeom>
                              <a:avLst/>
                              <a:gdLst>
                                <a:gd name="T0" fmla="*/ 191 w 191"/>
                                <a:gd name="T1" fmla="*/ 0 h 145"/>
                                <a:gd name="T2" fmla="*/ 0 w 191"/>
                                <a:gd name="T3" fmla="*/ 74 h 145"/>
                                <a:gd name="T4" fmla="*/ 191 w 191"/>
                                <a:gd name="T5" fmla="*/ 145 h 145"/>
                              </a:gdLst>
                              <a:ahLst/>
                              <a:cxnLst>
                                <a:cxn ang="0">
                                  <a:pos x="T0" y="T1"/>
                                </a:cxn>
                                <a:cxn ang="0">
                                  <a:pos x="T2" y="T3"/>
                                </a:cxn>
                                <a:cxn ang="0">
                                  <a:pos x="T4" y="T5"/>
                                </a:cxn>
                              </a:cxnLst>
                              <a:rect l="0" t="0" r="r" b="b"/>
                              <a:pathLst>
                                <a:path w="191" h="145">
                                  <a:moveTo>
                                    <a:pt x="191" y="0"/>
                                  </a:moveTo>
                                  <a:lnTo>
                                    <a:pt x="0" y="74"/>
                                  </a:lnTo>
                                  <a:lnTo>
                                    <a:pt x="191" y="145"/>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0" name="Freeform 361"/>
                          <wps:cNvSpPr>
                            <a:spLocks/>
                          </wps:cNvSpPr>
                          <wps:spPr bwMode="auto">
                            <a:xfrm>
                              <a:off x="1421235" y="665544"/>
                              <a:ext cx="147054" cy="115599"/>
                            </a:xfrm>
                            <a:custGeom>
                              <a:avLst/>
                              <a:gdLst>
                                <a:gd name="T0" fmla="*/ 0 w 188"/>
                                <a:gd name="T1" fmla="*/ 145 h 145"/>
                                <a:gd name="T2" fmla="*/ 188 w 188"/>
                                <a:gd name="T3" fmla="*/ 74 h 145"/>
                                <a:gd name="T4" fmla="*/ 0 w 188"/>
                                <a:gd name="T5" fmla="*/ 0 h 145"/>
                              </a:gdLst>
                              <a:ahLst/>
                              <a:cxnLst>
                                <a:cxn ang="0">
                                  <a:pos x="T0" y="T1"/>
                                </a:cxn>
                                <a:cxn ang="0">
                                  <a:pos x="T2" y="T3"/>
                                </a:cxn>
                                <a:cxn ang="0">
                                  <a:pos x="T4" y="T5"/>
                                </a:cxn>
                              </a:cxnLst>
                              <a:rect l="0" t="0" r="r" b="b"/>
                              <a:pathLst>
                                <a:path w="188" h="145">
                                  <a:moveTo>
                                    <a:pt x="0" y="145"/>
                                  </a:moveTo>
                                  <a:lnTo>
                                    <a:pt x="188" y="74"/>
                                  </a:lnTo>
                                  <a:lnTo>
                                    <a:pt x="0"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1" name="Rectangle 362"/>
                          <wps:cNvSpPr>
                            <a:spLocks noChangeArrowheads="1"/>
                          </wps:cNvSpPr>
                          <wps:spPr bwMode="auto">
                            <a:xfrm>
                              <a:off x="1560638" y="307697"/>
                              <a:ext cx="1147528" cy="100044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2" name="Rectangle 363"/>
                          <wps:cNvSpPr>
                            <a:spLocks noChangeArrowheads="1"/>
                          </wps:cNvSpPr>
                          <wps:spPr bwMode="auto">
                            <a:xfrm>
                              <a:off x="1560638" y="307697"/>
                              <a:ext cx="1147528" cy="100044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3" name="Rectangle 364"/>
                          <wps:cNvSpPr>
                            <a:spLocks noChangeArrowheads="1"/>
                          </wps:cNvSpPr>
                          <wps:spPr bwMode="auto">
                            <a:xfrm>
                              <a:off x="1620990" y="653644"/>
                              <a:ext cx="1066776" cy="2830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4" name="Rectangle 365"/>
                          <wps:cNvSpPr>
                            <a:spLocks noChangeArrowheads="1"/>
                          </wps:cNvSpPr>
                          <wps:spPr bwMode="auto">
                            <a:xfrm>
                              <a:off x="1914247" y="658744"/>
                              <a:ext cx="511713" cy="367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BM</w:t>
                                </w:r>
                                <w:r w:rsidR="0089425D">
                                  <w:rPr>
                                    <w:rFonts w:ascii="Arial" w:hAnsi="Arial" w:cs="Arial"/>
                                    <w:color w:val="000000"/>
                                    <w:sz w:val="22"/>
                                    <w:szCs w:val="22"/>
                                  </w:rPr>
                                  <w:t>-</w:t>
                                </w:r>
                                <w:r>
                                  <w:rPr>
                                    <w:rFonts w:ascii="Arial" w:hAnsi="Arial" w:cs="Arial"/>
                                    <w:color w:val="000000"/>
                                    <w:sz w:val="22"/>
                                    <w:szCs w:val="22"/>
                                  </w:rPr>
                                  <w:t>S</w:t>
                                </w:r>
                                <w:r w:rsidR="0089425D">
                                  <w:rPr>
                                    <w:rFonts w:ascii="Arial" w:hAnsi="Arial" w:cs="Arial"/>
                                    <w:color w:val="000000"/>
                                    <w:sz w:val="22"/>
                                    <w:szCs w:val="22"/>
                                  </w:rPr>
                                  <w:t>C</w:t>
                                </w:r>
                              </w:p>
                            </w:txbxContent>
                          </wps:txbx>
                          <wps:bodyPr rot="0" vert="horz" wrap="square" lIns="0" tIns="0" rIns="0" bIns="0" anchor="t" anchorCtr="0" upright="1">
                            <a:noAutofit/>
                          </wps:bodyPr>
                        </wps:wsp>
                        <wps:wsp>
                          <wps:cNvPr id="425" name="Rectangle 366"/>
                          <wps:cNvSpPr>
                            <a:spLocks noChangeArrowheads="1"/>
                          </wps:cNvSpPr>
                          <wps:spPr bwMode="auto">
                            <a:xfrm>
                              <a:off x="2362208" y="658744"/>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26" name="Rectangle 367"/>
                          <wps:cNvSpPr>
                            <a:spLocks noChangeArrowheads="1"/>
                          </wps:cNvSpPr>
                          <wps:spPr bwMode="auto">
                            <a:xfrm>
                              <a:off x="2391109" y="658744"/>
                              <a:ext cx="3740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27" name="Rectangle 368"/>
                          <wps:cNvSpPr>
                            <a:spLocks noChangeArrowheads="1"/>
                          </wps:cNvSpPr>
                          <wps:spPr bwMode="auto">
                            <a:xfrm>
                              <a:off x="2431060" y="658744"/>
                              <a:ext cx="3740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428" name="Rectangle 369"/>
                          <wps:cNvSpPr>
                            <a:spLocks noChangeArrowheads="1"/>
                          </wps:cNvSpPr>
                          <wps:spPr bwMode="auto">
                            <a:xfrm>
                              <a:off x="3959397" y="2681727"/>
                              <a:ext cx="43351" cy="1818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4"/>
                                    <w:szCs w:val="24"/>
                                  </w:rPr>
                                  <w:t xml:space="preserve"> </w:t>
                                </w:r>
                              </w:p>
                            </w:txbxContent>
                          </wps:txbx>
                          <wps:bodyPr rot="0" vert="horz" wrap="square" lIns="0" tIns="0" rIns="0" bIns="0" anchor="t" anchorCtr="0" upright="1">
                            <a:noAutofit/>
                          </wps:bodyPr>
                        </wps:wsp>
                        <wps:wsp>
                          <wps:cNvPr id="429" name="Rectangle 370"/>
                          <wps:cNvSpPr>
                            <a:spLocks noChangeArrowheads="1"/>
                          </wps:cNvSpPr>
                          <wps:spPr bwMode="auto">
                            <a:xfrm>
                              <a:off x="4002748" y="2691077"/>
                              <a:ext cx="3740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c:wpc>
                    </a:graphicData>
                  </a:graphic>
                </wp:inline>
              </w:drawing>
            </mc:Choice>
            <mc:Fallback>
              <w:pict>
                <v:group id="Canvas 430" o:spid="_x0000_s1331" editas="canvas" style="width:321pt;height:225.75pt;mso-position-horizontal-relative:char;mso-position-vertical-relative:line" coordsize="40767,28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">
                  <v:shape id="_x0000_s1332" type="#_x0000_t75" style="position:absolute;width:40767;height:28670;visibility:visible;mso-wrap-style:square">
                    <v:fill o:detectmouseclick="t"/>
                    <v:path o:connecttype="none"/>
                  </v:shape>
                  <v:rect id="AutoShape 309" o:spid="_x0000_s1333" style="position:absolute;width:40767;height:28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8cVcMA&#10;AADcAAAADwAAAGRycy9kb3ducmV2LnhtbERPTWuDQBC9F/oflin0Upq1DUgw2YQSKJUQkGrqeXAn&#10;KnVnjbtV8++zh0CPj/e92c2mEyMNrrWs4G0RgSCurG65VnAqPl9XIJxH1thZJgVXcrDbPj5sMNF2&#10;4m8ac1+LEMIuQQWN930ipasaMugWticO3NkOBn2AQy31gFMIN518j6JYGmw5NDTY076h6jf/Mwqm&#10;KhvL4vgls5cytXxJL/v856DU89P8sQbhafb/4rs71QqWcVgbzoQjIL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8cVcMAAADcAAAADwAAAAAAAAAAAAAAAACYAgAAZHJzL2Rv&#10;d25yZXYueG1sUEsFBgAAAAAEAAQA9QAAAIgDAAAAAA==&#10;" filled="f" stroked="f">
                    <o:lock v:ext="edit" aspectratio="t"/>
                  </v:rect>
                  <v:rect id="Rectangle 310" o:spid="_x0000_s1334" style="position:absolute;top:34;width:382;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rOlsUA&#10;AADcAAAADwAAAGRycy9kb3ducmV2LnhtbESPT4vCMBTE78J+h/AWvGmqgthqFNl10aN/FtTbo3m2&#10;xealNFlb/fRGEPY4zMxvmNmiNaW4Ue0KywoG/QgEcWp1wZmC38NPbwLCeWSNpWVScCcHi/lHZ4aJ&#10;tg3v6Lb3mQgQdgkqyL2vEildmpNB17cVcfAutjbog6wzqWtsAtyUchhFY2mw4LCQY0VfOaXX/Z9R&#10;sJ5Uy9PGPpqsXJ3Xx+0x/j7EXqnuZ7ucgvDU+v/wu73RCkbjG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Gs6WxQAAANwAAAAPAAAAAAAAAAAAAAAAAJgCAABkcnMv&#10;ZG93bnJldi54bWxQSwUGAAAAAAQABAD1AAAAigM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11" o:spid="_x0000_s1335" style="position:absolute;left:17;top:59;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nx1sEA&#10;AADcAAAADwAAAGRycy9kb3ducmV2LnhtbERPy4rCMBTdC/5DuII7TR3B0WoUcRRd+gJ1d2mubbG5&#10;KU20nfl6sxhweTjv2aIxhXhR5XLLCgb9CARxYnXOqYLzadMbg3AeWWNhmRT8koPFvN2aYaxtzQd6&#10;HX0qQgi7GBVk3pexlC7JyKDr25I4cHdbGfQBVqnUFdYh3BTyK4pG0mDOoSHDklYZJY/j0yjYjsvl&#10;dWf/6rRY37aX/WXyc5p4pbqdZjkF4anxH/G/e6cVDL/D/HAmHAE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58dbBAAAA3AAAAA8AAAAAAAAAAAAAAAAAmAIAAGRycy9kb3du&#10;cmV2LnhtbFBLBQYAAAAABAAEAPUAAACGAw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12" o:spid="_x0000_s1336" style="position:absolute;left:416;top:59;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VUTcYA&#10;AADcAAAADwAAAGRycy9kb3ducmV2LnhtbESPQWvCQBSE7wX/w/IEb3WjQhtTVxG1mGObCNrbI/ua&#10;hGbfhuzWpP56t1DocZiZb5jVZjCNuFLnassKZtMIBHFhdc2lglP++hiDcB5ZY2OZFPyQg8169LDC&#10;RNue3+ma+VIECLsEFVTet4mUrqjIoJvaljh4n7Yz6IPsSqk77APcNHIeRU/SYM1hocKWdhUVX9m3&#10;UXCM2+0ltbe+bA4fx/PbebnPl16pyXjYvoDwNPj/8F871QoWzzP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bVUTcYAAADcAAAADwAAAAAAAAAAAAAAAACYAgAAZHJz&#10;L2Rvd25yZXYueG1sUEsFBgAAAAAEAAQA9QAAAIsDA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13" o:spid="_x0000_s1337" style="position:absolute;left:85;top:3935;width:7174;height:5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3678QA&#10;AADcAAAADwAAAGRycy9kb3ducmV2LnhtbESPQWsCMRSE74L/ITzBm2artJWtUVZR8CTUFmpvj81r&#10;srh5WTbRXf99Uyh4HGbmG2a57l0tbtSGyrOCp2kGgrj0umKj4PNjP1mACBFZY+2ZFNwpwHo1HCwx&#10;177jd7qdohEJwiFHBTbGJpcylJYchqlviJP341uHMcnWSN1il+CulrMse5EOK04LFhvaWiovp6tT&#10;sGu+j8WzCbL4ivZ88Ztub49GqfGoL95AROrjI/zfPmgF89cZ/J1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t+u/EAAAA3AAAAA8AAAAAAAAAAAAAAAAAmAIAAGRycy9k&#10;b3ducmV2LnhtbFBLBQYAAAAABAAEAPUAAACJAwAAAAA=&#10;" filled="f"/>
                  <v:rect id="Rectangle 314" o:spid="_x0000_s1338" style="position:absolute;left:161;top:4334;width:774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tvocUA&#10;AADcAAAADwAAAGRycy9kb3ducmV2LnhtbESPS4vCQBCE74L/YWjBm05cwUfWUcRV9Lg+QPfWZHqT&#10;sJmekBlN9Nc7C4LHoqq+omaLxhTiRpXLLSsY9CMQxInVOacKTsdNbwLCeWSNhWVScCcHi3m7NcNY&#10;25r3dDv4VAQIuxgVZN6XsZQuycig69uSOHi/tjLog6xSqSusA9wU8iOKRtJgzmEhw5JWGSV/h6tR&#10;sJ2Uy8vOPuq0WP9sz9/n6ddx6pXqdprlJwhPjX+HX+2dVjAcD+H/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K2+hxQAAANwAAAAPAAAAAAAAAAAAAAAAAJgCAABkcnMv&#10;ZG93bnJldi54bWxQSwUGAAAAAAQABAD1AAAAigMAAAAA&#10;" filled="f" stroked="f">
                    <v:textbox inset="0,0,0,0">
                      <w:txbxContent>
                        <w:p w:rsidR="00A3235E" w:rsidRDefault="00A3235E" w:rsidP="00A3235E">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intercepted</w:t>
                          </w:r>
                          <w:proofErr w:type="gramEnd"/>
                        </w:p>
                      </w:txbxContent>
                    </v:textbox>
                  </v:rect>
                  <v:rect id="Rectangle 315" o:spid="_x0000_s1339" style="position:absolute;left:7063;top:4334;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L31ccA&#10;AADcAAAADwAAAGRycy9kb3ducmV2LnhtbESPT2vCQBTE7wW/w/KE3uqmVqxJXUX8gx5tLKS9PbKv&#10;STD7NmRXk/bTdwuCx2FmfsPMl72pxZVaV1lW8DyKQBDnVldcKPg47Z5mIJxH1lhbJgU/5GC5GDzM&#10;MdG243e6pr4QAcIuQQWl900ipctLMuhGtiEO3rdtDfog20LqFrsAN7UcR9FUGqw4LJTY0Lqk/Jxe&#10;jIL9rFl9HuxvV9Tbr312zOLNKfZKPQ771RsIT72/h2/tg1bw8jqB/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XC99XHAAAA3AAAAA8AAAAAAAAAAAAAAAAAmAIAAGRy&#10;cy9kb3ducmV2LnhtbFBLBQYAAAAABAAEAPUAAACMAw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16" o:spid="_x0000_s1340" style="position:absolute;left:493;top:5958;width:6451;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5STscA&#10;AADcAAAADwAAAGRycy9kb3ducmV2LnhtbESPT2vCQBTE7wW/w/KE3uqmFq1JXUX8gx5tLKS9PbKv&#10;STD7NmRXk/bTdwuCx2FmfsPMl72pxZVaV1lW8DyKQBDnVldcKPg47Z5mIJxH1lhbJgU/5GC5GDzM&#10;MdG243e6pr4QAcIuQQWl900ipctLMuhGtiEO3rdtDfog20LqFrsAN7UcR9FUGqw4LJTY0Lqk/Jxe&#10;jIL9rFl9HuxvV9Tbr312zOLNKfZKPQ771RsIT72/h2/tg1bw8jqB/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qOUk7HAAAA3AAAAA8AAAAAAAAAAAAAAAAAmAIAAGRy&#10;cy9kb3ducmV2LnhtbFBLBQYAAAAABAAEAPUAAACMAwAAAAA=&#10;" filled="f" stroked="f">
                    <v:textbox inset="0,0,0,0">
                      <w:txbxContent>
                        <w:p w:rsidR="00A3235E" w:rsidRDefault="00A3235E" w:rsidP="00A3235E">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subscriber</w:t>
                          </w:r>
                          <w:proofErr w:type="gramEnd"/>
                        </w:p>
                      </w:txbxContent>
                    </v:textbox>
                  </v:rect>
                  <v:rect id="Rectangle 317" o:spid="_x0000_s1341" style="position:absolute;left:6919;top:5958;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zMOcUA&#10;AADcAAAADwAAAGRycy9kb3ducmV2LnhtbESPT4vCMBTE7wt+h/AEb2uqgqvVKKIuevQfqLdH82yL&#10;zUtpou3up98ICx6HmfkNM503phBPqlxuWUGvG4EgTqzOOVVwOn5/jkA4j6yxsEwKfsjBfNb6mGKs&#10;bc17eh58KgKEXYwKMu/LWEqXZGTQdW1JHLybrQz6IKtU6grrADeF7EfRUBrMOSxkWNIyo+R+eBgF&#10;m1G5uGztb50W6+vmvDuPV8exV6rTbhYTEJ4a/w7/t7daweBrCK8z4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XMw5xQAAANwAAAAPAAAAAAAAAAAAAAAAAJgCAABkcnMv&#10;ZG93bnJldi54bWxQSwUGAAAAAAQABAD1AAAAigM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18" o:spid="_x0000_s1342" style="position:absolute;left:15827;top:1682;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BposYA&#10;AADcAAAADwAAAGRycy9kb3ducmV2LnhtbESPT2vCQBTE74V+h+UVequbttBodBXpH5KjRkG9PbLP&#10;JJh9G7Jbk/bTu4LgcZiZ3zCzxWAacabO1ZYVvI4iEMSF1TWXCrabn5cxCOeRNTaWScEfOVjMHx9m&#10;mGjb85rOuS9FgLBLUEHlfZtI6YqKDLqRbYmDd7SdQR9kV0rdYR/gppFvUfQhDdYcFips6bOi4pT/&#10;GgXpuF3uM/vfl833Id2tdpOvzcQr9fw0LKcgPA3+Hr61M63gPY7h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BposYAAADcAAAADwAAAAAAAAAAAAAAAACYAgAAZHJz&#10;L2Rvd25yZXYueG1sUEsFBgAAAAAEAAQA9QAAAIsDA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19" o:spid="_x0000_s1343" style="position:absolute;left:16226;top:1682;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90MEA&#10;AADcAAAADwAAAGRycy9kb3ducmV2LnhtbERPy4rCMBTdC/5DuII7TR3B0WoUcRRd+gJ1d2mubbG5&#10;KU20nfl6sxhweTjv2aIxhXhR5XLLCgb9CARxYnXOqYLzadMbg3AeWWNhmRT8koPFvN2aYaxtzQd6&#10;HX0qQgi7GBVk3pexlC7JyKDr25I4cHdbGfQBVqnUFdYh3BTyK4pG0mDOoSHDklYZJY/j0yjYjsvl&#10;dWf/6rRY37aX/WXyc5p4pbqdZjkF4anxH/G/e6cVDL/D2nAmHAE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P/dDBAAAA3AAAAA8AAAAAAAAAAAAAAAAAmAIAAGRycy9kb3du&#10;cmV2LnhtbFBLBQYAAAAABAAEAPUAAACGAw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20" o:spid="_x0000_s1344" style="position:absolute;left:6749;top:4258;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NYS8UA&#10;AADcAAAADwAAAGRycy9kb3ducmV2LnhtbESPT2vCQBTE74V+h+UVvNWNFaqJriJV0WP9A+rtkX0m&#10;wezbkF1N6qd3C4LHYWZ+w4ynrSnFjWpXWFbQ60YgiFOrC84U7HfLzyEI55E1lpZJwR85mE7e38aY&#10;aNvwhm5bn4kAYZeggtz7KpHSpTkZdF1bEQfvbGuDPsg6k7rGJsBNKb+i6FsaLDgs5FjRT07pZXs1&#10;ClbDanZc23uTlYvT6vB7iOe72CvV+WhnIxCeWv8KP9trraA/iOH/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w1hLxQAAANwAAAAPAAAAAAAAAAAAAAAAAJgCAABkcnMv&#10;ZG93bnJldi54bWxQSwUGAAAAAAQABAD1AAAAigM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21" o:spid="_x0000_s1345" style="position:absolute;left:7140;top:4258;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yB8cEA&#10;AADcAAAADwAAAGRycy9kb3ducmV2LnhtbERPy4rCMBTdC/5DuII7TVWQ2jGK+ECXjgo6u0tzpy3T&#10;3JQm2urXm8WAy8N5z5etKcWDaldYVjAaRiCIU6sLzhRczrtBDMJ5ZI2lZVLwJAfLRbczx0Tbhr/p&#10;cfKZCCHsElSQe18lUro0J4NuaCviwP3a2qAPsM6krrEJ4aaU4yiaSoMFh4YcK1rnlP6d7kbBPq5W&#10;t4N9NVm5/dlfj9fZ5jzzSvV77eoLhKfWf8T/7oNWMInD/HAmH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sgfHBAAAA3AAAAA8AAAAAAAAAAAAAAAAAmAIAAGRycy9kb3du&#10;cmV2LnhtbFBLBQYAAAAABAAEAPUAAACGAw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22" o:spid="_x0000_s1346" style="position:absolute;left:6587;top:5669;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AkasQA&#10;AADcAAAADwAAAGRycy9kb3ducmV2LnhtbESPQYvCMBSE74L/ITxhb5q6wlKrUcRV9OiqoN4ezbMt&#10;Ni+liba7v94sCB6HmfmGmc5bU4oH1a6wrGA4iEAQp1YXnCk4Htb9GITzyBpLy6TglxzMZ93OFBNt&#10;G/6hx95nIkDYJagg975KpHRpTgbdwFbEwbva2qAPss6krrEJcFPKzyj6kgYLDgs5VrTMKb3t70bB&#10;Jq4W5639a7Jyddmcdqfx92HslfrotYsJCE+tf4df7a1WMIqH8H8mHAE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gJGrEAAAA3AAAAA8AAAAAAAAAAAAAAAAAmAIAAGRycy9k&#10;b3ducmV2LnhtbFBLBQYAAAAABAAEAPUAAACJAw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23" o:spid="_x0000_s1347" style="position:absolute;left:6987;top:5669;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K6HcYA&#10;AADcAAAADwAAAGRycy9kb3ducmV2LnhtbESPQWvCQBSE7wX/w/KE3uqmEUqMrhK0Eo+tCra3R/aZ&#10;hGbfhuw2SfvruwXB4zAz3zCrzWga0VPnassKnmcRCOLC6ppLBefT/ikB4TyyxsYyKfghB5v15GGF&#10;qbYDv1N/9KUIEHYpKqi8b1MpXVGRQTezLXHwrrYz6IPsSqk7HALcNDKOohdpsOawUGFL24qKr+O3&#10;UZAnbfZxsL9D2bx+5pe3y2J3WnilHqdjtgThafT38K190ArmSQz/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K6HcYAAADcAAAADwAAAAAAAAAAAAAAAACYAgAAZHJz&#10;L2Rvd25yZXYueG1sUEsFBgAAAAAEAAQA9QAAAIsDA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24" o:spid="_x0000_s1348" style="position:absolute;left:17272;top:17960;width:8177;height:3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QvU8MA&#10;AADcAAAADwAAAGRycy9kb3ducmV2LnhtbESPQWsCMRSE74L/IbxCb5qtYpHVKKtU6EmoCra3x+aZ&#10;LG5elk3qrv/eCIUeh5n5hlmue1eLG7Wh8qzgbZyBIC69rtgoOB13ozmIEJE11p5JwZ0CrFfDwRJz&#10;7Tv+otshGpEgHHJUYGNscilDaclhGPuGOHkX3zqMSbZG6ha7BHe1nGTZu3RYcVqw2NDWUnk9/DoF&#10;H83PvpiZIItztN9Xv+l2dm+Uen3piwWISH38D/+1P7WC6XwKzzPp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QvU8MAAADcAAAADwAAAAAAAAAAAAAAAACYAgAAZHJzL2Rv&#10;d25yZXYueG1sUEsFBgAAAAAEAAQA9QAAAIgDAAAAAA==&#10;" filled="f"/>
                  <v:rect id="Rectangle 325" o:spid="_x0000_s1349" style="position:absolute;left:18589;top:18257;width:5067;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eH8sYA&#10;AADcAAAADwAAAGRycy9kb3ducmV2LnhtbESPT2vCQBTE74V+h+UVvNWNVUqM2Yj0D3qsUVBvj+wz&#10;CWbfhuzWxH76bqHgcZiZ3zDpcjCNuFLnassKJuMIBHFhdc2lgv3u8zkG4TyyxsYyKbiRg2X2+JBi&#10;om3PW7rmvhQBwi5BBZX3bSKlKyoy6Ma2JQ7e2XYGfZBdKXWHfYCbRr5E0as0WHNYqLClt4qKS/5t&#10;FKzjdnXc2J++bD5O68PXYf6+m3ulRk/DagHC0+Dv4f/2RiuYxjP4OxOO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BeH8sYAAADcAAAADwAAAAAAAAAAAAAAAACYAgAAZHJz&#10;L2Rvd25yZXYueG1sUEsFBgAAAAAEAAQA9QAAAIsDA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Delivery</w:t>
                          </w:r>
                        </w:p>
                      </w:txbxContent>
                    </v:textbox>
                  </v:rect>
                  <v:rect id="Rectangle 326" o:spid="_x0000_s1350" style="position:absolute;left:23605;top:18257;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siacYA&#10;AADcAAAADwAAAGRycy9kb3ducmV2LnhtbESPT2vCQBTE74V+h+UVvNWNFUuM2Yj0D3qsUVBvj+wz&#10;CWbfhuzWxH76bqHgcZiZ3zDpcjCNuFLnassKJuMIBHFhdc2lgv3u8zkG4TyyxsYyKbiRg2X2+JBi&#10;om3PW7rmvhQBwi5BBZX3bSKlKyoy6Ma2JQ7e2XYGfZBdKXWHfYCbRr5E0as0WHNYqLClt4qKS/5t&#10;FKzjdnXc2J++bD5O68PXYf6+m3ulRk/DagHC0+Dv4f/2RiuYxjP4OxOO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1siacYAAADcAAAADwAAAAAAAAAAAAAAAACYAgAAZHJz&#10;L2Rvd25yZXYueG1sUEsFBgAAAAAEAAQA9QAAAIsDA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27" o:spid="_x0000_s1351" style="position:absolute;left:23069;top:18257;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m8HsUA&#10;AADcAAAADwAAAGRycy9kb3ducmV2LnhtbESPT4vCMBTE78J+h/AWvGmqgtRqFNl10aN/FtTbo3m2&#10;xealNFlb/fRGEPY4zMxvmNmiNaW4Ue0KywoG/QgEcWp1wZmC38NPLwbhPLLG0jIpuJODxfyjM8NE&#10;24Z3dNv7TAQIuwQV5N5XiZQuzcmg69uKOHgXWxv0QdaZ1DU2AW5KOYyisTRYcFjIsaKvnNLr/s8o&#10;WMfV8rSxjyYrV+f1cXucfB8mXqnuZ7ucgvDU+v/wu73RCkbxG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ibwexQAAANwAAAAPAAAAAAAAAAAAAAAAAJgCAABkcnMv&#10;ZG93bnJldi54bWxQSwUGAAAAAAQABAD1AAAAigM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28" o:spid="_x0000_s1352" style="position:absolute;left:23460;top:18257;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UZhcYA&#10;AADcAAAADwAAAGRycy9kb3ducmV2LnhtbESPT2vCQBTE74V+h+UVvNWNFWyM2Yj0D3qsUVBvj+wz&#10;CWbfhuzWxH76bqHgcZiZ3zDpcjCNuFLnassKJuMIBHFhdc2lgv3u8zkG4TyyxsYyKbiRg2X2+JBi&#10;om3PW7rmvhQBwi5BBZX3bSKlKyoy6Ma2JQ7e2XYGfZBdKXWHfYCbRr5E0UwarDksVNjSW0XFJf82&#10;CtZxuzpu7E9fNh+n9eHrMH/fzb1So6dhtQDhafD38H97oxVM41f4OxOO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MUZhcYAAADcAAAADwAAAAAAAAAAAAAAAACYAgAAZHJz&#10;L2Rvd25yZXYueG1sUEsFBgAAAAAEAAQA9QAAAIsDA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29" o:spid="_x0000_s1353" style="position:absolute;left:17960;top:19702;width:7659;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qN98EA&#10;AADcAAAADwAAAGRycy9kb3ducmV2LnhtbERPy4rCMBTdC/5DuII7TVWQ2jGK+ECXjgo6u0tzpy3T&#10;3JQm2urXm8WAy8N5z5etKcWDaldYVjAaRiCIU6sLzhRczrtBDMJ5ZI2lZVLwJAfLRbczx0Tbhr/p&#10;cfKZCCHsElSQe18lUro0J4NuaCviwP3a2qAPsM6krrEJ4aaU4yiaSoMFh4YcK1rnlP6d7kbBPq5W&#10;t4N9NVm5/dlfj9fZ5jzzSvV77eoLhKfWf8T/7oNWMInD2nAmH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ajffBAAAA3AAAAA8AAAAAAAAAAAAAAAAAmAIAAGRycy9kb3du&#10;cmV2LnhtbFBLBQYAAAAABAAEAPUAAACGAw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Function 3   </w:t>
                          </w:r>
                        </w:p>
                      </w:txbxContent>
                    </v:textbox>
                  </v:rect>
                  <v:rect id="Rectangle 330" o:spid="_x0000_s1354" style="position:absolute;left:25398;top:19702;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YobMUA&#10;AADcAAAADwAAAGRycy9kb3ducmV2LnhtbESPT2vCQBTE74LfYXmCN92oUJLoKuIf9Gi1YL09sq9J&#10;aPZtyK4m9tO7hUKPw8z8hlmsOlOJBzWutKxgMo5AEGdWl5wr+LjsRzEI55E1VpZJwZMcrJb93gJT&#10;bVt+p8fZ5yJA2KWooPC+TqV0WUEG3djWxMH7so1BH2STS91gG+CmktMoepMGSw4LBda0KSj7Pt+N&#10;gkNcrz+P9qfNq93tcD1dk+0l8UoNB916DsJT5//Df+2jVjCLE/g9E46AX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FihsxQAAANwAAAAPAAAAAAAAAAAAAAAAAJgCAABkcnMv&#10;ZG93bnJldi54bWxQSwUGAAAAAAQABAD1AAAAigM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31" o:spid="_x0000_s1355" style="position:absolute;left:24642;top:19702;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UXLMEA&#10;AADcAAAADwAAAGRycy9kb3ducmV2LnhtbERPy4rCMBTdC/5DuII7TVUQ2zGK+ECXjgo6u0tzpy3T&#10;3JQm2urXm8WAy8N5z5etKcWDaldYVjAaRiCIU6sLzhRczrvBDITzyBpLy6TgSQ6Wi25njom2DX/T&#10;4+QzEULYJagg975KpHRpTgbd0FbEgfu1tUEfYJ1JXWMTwk0px1E0lQYLDg05VrTOKf073Y2C/axa&#10;3Q721WTl9md/PV7jzTn2SvV77eoLhKfWf8T/7oNWMInD/HAmH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1FyzBAAAA3AAAAA8AAAAAAAAAAAAAAAAAmAIAAGRycy9kb3du&#10;cmV2LnhtbFBLBQYAAAAABAAEAPUAAACGAw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32" o:spid="_x0000_s1356" style="position:absolute;left:25041;top:19702;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myt8QA&#10;AADcAAAADwAAAGRycy9kb3ducmV2LnhtbESPQYvCMBSE74L/ITxhb5q6wmKrUcRV9OiqoN4ezbMt&#10;Ni+liba7v94sCB6HmfmGmc5bU4oH1a6wrGA4iEAQp1YXnCk4Htb9MQjnkTWWlknBLzmYz7qdKSba&#10;NvxDj73PRICwS1BB7n2VSOnSnAy6ga2Ig3e1tUEfZJ1JXWMT4KaUn1H0JQ0WHBZyrGiZU3rb342C&#10;zbhanLf2r8nK1WVz2p3i70PslfrotYsJCE+tf4df7a1WMIqH8H8mHAE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5srfEAAAA3AAAAA8AAAAAAAAAAAAAAAAAmAIAAGRycy9k&#10;b3ducmV2LnhtbFBLBQYAAAAABAAEAPUAAACJAw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33" o:spid="_x0000_s1357" style="position:absolute;left:17272;top:25049;width:8177;height:2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EcFcQA&#10;AADcAAAADwAAAGRycy9kb3ducmV2LnhtbESPQWsCMRSE74L/ITzBm2artNStUVZR8CTUFmpvj81r&#10;srh5WTbRXf99Uyh4HGbmG2a57l0tbtSGyrOCp2kGgrj0umKj4PNjP3kFESKyxtozKbhTgPVqOFhi&#10;rn3H73Q7RSMShEOOCmyMTS5lKC05DFPfECfvx7cOY5KtkbrFLsFdLWdZ9iIdVpwWLDa0tVReTlen&#10;YNd8H4tnE2TxFe354jfd3h6NUuNRX7yBiNTHR/i/fdAK5osZ/J1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hHBXEAAAA3AAAAA8AAAAAAAAAAAAAAAAAmAIAAGRycy9k&#10;b3ducmV2LnhtbFBLBQYAAAAABAAEAPUAAACJAwAAAAA=&#10;" filled="f"/>
                  <v:rect id="Rectangle 334" o:spid="_x0000_s1358" style="position:absolute;left:19720;top:25338;width:373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eJW8UA&#10;AADcAAAADwAAAGRycy9kb3ducmV2LnhtbESPT4vCMBTE78J+h/AWvGmqwmKrUWRX0aN/FtTbo3m2&#10;xealNNHW/fRGEPY4zMxvmOm8NaW4U+0KywoG/QgEcWp1wZmC38OqNwbhPLLG0jIpeJCD+eyjM8VE&#10;24Z3dN/7TAQIuwQV5N5XiZQuzcmg69uKOHgXWxv0QdaZ1DU2AW5KOYyiL2mw4LCQY0XfOaXX/c0o&#10;WI+rxWlj/5qsXJ7Xx+0x/jnEXqnuZ7uYgPDU+v/wu73RCkbxCF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J4lbxQAAANwAAAAPAAAAAAAAAAAAAAAAAJgCAABkcnMv&#10;ZG93bnJldi54bWxQSwUGAAAAAAQABAD1AAAAigM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LEMF</w:t>
                          </w:r>
                        </w:p>
                      </w:txbxContent>
                    </v:textbox>
                  </v:rect>
                  <v:rect id="Rectangle 335" o:spid="_x0000_s1359" style="position:absolute;left:23401;top:25338;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4RL8UA&#10;AADcAAAADwAAAGRycy9kb3ducmV2LnhtbESPT2vCQBTE74V+h+UVvNWNtYiJriJV0WP9A+rtkX0m&#10;wezbkF1N6qd3C4LHYWZ+w4ynrSnFjWpXWFbQ60YgiFOrC84U7HfLzyEI55E1lpZJwR85mE7e38aY&#10;aNvwhm5bn4kAYZeggtz7KpHSpTkZdF1bEQfvbGuDPsg6k7rGJsBNKb+iaCANFhwWcqzoJ6f0sr0a&#10;BathNTuu7b3JysVpdfg9xPNd7JXqfLSzEQhPrX+Fn+21VtCPv+H/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zhEvxQAAANwAAAAPAAAAAAAAAAAAAAAAAJgCAABkcnMv&#10;ZG93bnJldi54bWxQSwUGAAAAAAQABAD1AAAAigM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36" o:spid="_x0000_s1360" style="position:absolute;left:23069;top:25338;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K0tMUA&#10;AADcAAAADwAAAGRycy9kb3ducmV2LnhtbESPT2vCQBTE74V+h+UVvNWNlYqJriJV0WP9A+rtkX0m&#10;wezbkF1N6qd3C4LHYWZ+w4ynrSnFjWpXWFbQ60YgiFOrC84U7HfLzyEI55E1lpZJwR85mE7e38aY&#10;aNvwhm5bn4kAYZeggtz7KpHSpTkZdF1bEQfvbGuDPsg6k7rGJsBNKb+iaCANFhwWcqzoJ6f0sr0a&#10;BathNTuu7b3JysVpdfg9xPNd7JXqfLSzEQhPrX+Fn+21VtCPv+H/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grS0xQAAANwAAAAPAAAAAAAAAAAAAAAAAJgCAABkcnMv&#10;ZG93bnJldi54bWxQSwUGAAAAAAQABAD1AAAAigM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37" o:spid="_x0000_s1361" style="position:absolute;left:23460;top:25338;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Aqw8UA&#10;AADcAAAADwAAAGRycy9kb3ducmV2LnhtbESPT4vCMBTE78J+h/AWvGmqgthqFNl10aN/FtTbo3m2&#10;xealNFlb/fRGEPY4zMxvmNmiNaW4Ue0KywoG/QgEcWp1wZmC38NPbwLCeWSNpWVScCcHi/lHZ4aJ&#10;tg3v6Lb3mQgQdgkqyL2vEildmpNB17cVcfAutjbog6wzqWtsAtyUchhFY2mw4LCQY0VfOaXX/Z9R&#10;sJ5Uy9PGPpqsXJ3Xx+0x/j7EXqnuZ7ucgvDU+v/wu73RCkbxG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CrDxQAAANwAAAAPAAAAAAAAAAAAAAAAAJgCAABkcnMv&#10;ZG93bnJldi54bWxQSwUGAAAAAAQABAD1AAAAigM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shape id="Freeform 338" o:spid="_x0000_s1362" style="position:absolute;left:21403;top:21479;width:94;height:68;visibility:visible;mso-wrap-style:square;v-text-anchor:top" coordsize="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V3V8UA&#10;AADcAAAADwAAAGRycy9kb3ducmV2LnhtbESP22rDMBBE3wv5B7GBvJRGdgJN4kQxxRAIlBZy+YDF&#10;2tom1spYqm9fXxUKfRxm5gxzSAdTi45aV1lWEC8jEMS51RUXCu6308sWhPPIGmvLpGAkB+lx9nTA&#10;RNueL9RdfSEChF2CCkrvm0RKl5dk0C1tQxy8L9sa9EG2hdQt9gFuarmKoldpsOKwUGJDWUn54/pt&#10;FDxv49277uO1RDm6++eUfUzNqNRiPrztQXga/H/4r33WCta7DfyeCUdAH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BXdXxQAAANwAAAAPAAAAAAAAAAAAAAAAAJgCAABkcnMv&#10;ZG93bnJldi54bWxQSwUGAAAAAAQABAD1AAAAigMAAAAA&#10;" path="m12,7l8,3,4,,,3,4,7r8,xe" fillcolor="black" stroked="f">
                    <v:path arrowok="t" o:connecttype="custom" o:connectlocs="9350,6800;6233,2914;3117,0;0,2914;3117,6800;9350,6800" o:connectangles="0,0,0,0,0,0"/>
                  </v:shape>
                  <v:shape id="Freeform 339" o:spid="_x0000_s1363" style="position:absolute;left:21403;top:21640;width:94;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1NlcEA&#10;AADcAAAADwAAAGRycy9kb3ducmV2LnhtbERPzUoDMRC+C32HMAVvNqvFRbdNS6mIHqTQ6gMMm+nu&#10;2mSyJGObvr05CB4/vv/lOnunzhTTENjA/awCRdwGO3Bn4Ovz9e4JVBJkiy4wGbhSgvVqcrPExoYL&#10;7+l8kE6VEE4NGuhFxkbr1PbkMc3CSFy4Y4gepcDYaRvxUsK90w9VVWuPA5eGHkfa9tSeDj/ewNt3&#10;XWf3snvM1/nHzoWTxNGLMbfTvFmAEsryL/5zv1sD8+eytpwpR0Cv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9TZXBAAAA3AAAAA8AAAAAAAAAAAAAAAAAmAIAAGRycy9kb3du&#10;cmV2LnhtbFBLBQYAAAAABAAEAPUAAACGAwAAAAA=&#10;" path="m12,8r,-4l8,,4,,,4,,8r4,4l12,12r,-4xe" fillcolor="black" stroked="f">
                    <v:path arrowok="t" o:connecttype="custom" o:connectlocs="9350,6233;9350,3117;6233,0;3117,0;0,3117;0,6233;3117,9350;9350,9350;9350,6233" o:connectangles="0,0,0,0,0,0,0,0,0"/>
                  </v:shape>
                  <v:shape id="Freeform 340" o:spid="_x0000_s1364" style="position:absolute;left:21403;top:21827;width:94;height:77;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mUYcMA&#10;AADcAAAADwAAAGRycy9kb3ducmV2LnhtbESPQWvCQBSE70L/w/IK3symVUJNXUUqgngQTUvPj+wz&#10;SZt9G7JrEv+9Kwgeh5n5hlmsBlOLjlpXWVbwFsUgiHOrKy4U/HxvJx8gnEfWWFsmBVdysFq+jBaY&#10;atvzibrMFyJA2KWooPS+SaV0eUkGXWQb4uCdbWvQB9kWUrfYB7ip5XscJ9JgxWGhxIa+Ssr/s4tR&#10;8Mva/m3sIdHD0bvZvlvr87FQavw6rD9BeBr8M/xo77SC6XwO9zPhC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mUYcMAAADcAAAADwAAAAAAAAAAAAAAAACYAgAAZHJzL2Rv&#10;d25yZXYueG1sUEsFBgAAAAAEAAQA9QAAAIgDAAAAAA==&#10;" path="m12,8r,-6l8,,4,,,2,,8r4,2l12,10r,-2xe" fillcolor="black" stroked="f">
                    <v:path arrowok="t" o:connecttype="custom" o:connectlocs="9350,6120;9350,1530;6233,0;3117,0;0,1530;0,6120;3117,7650;9350,7650;9350,6120" o:connectangles="0,0,0,0,0,0,0,0,0"/>
                  </v:shape>
                  <v:shape id="Freeform 341" o:spid="_x0000_s1365" style="position:absolute;left:21403;top:21989;width:94;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v18sMA&#10;AADcAAAADwAAAGRycy9kb3ducmV2LnhtbERPu2rDMBTdA/0HcQvZErkhLcGJbEIh0A5tie0M2S7W&#10;9YNYV8ZSbLdfXw2FjofzPqSz6cRIg2stK3haRyCIS6tbrhUU+Wm1A+E8ssbOMin4Jgdp8rA4YKzt&#10;xGcaM1+LEMIuRgWN930spSsbMujWticOXGUHgz7AoZZ6wCmEm05uouhFGmw5NDTY02tD5S27GwX2&#10;Wpi8PtIHP7/j/fPnUp3z6kup5eN83IPwNPt/8Z/7TSvYRmF+OBOOgE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dv18sMAAADcAAAADwAAAAAAAAAAAAAAAACYAgAAZHJzL2Rv&#10;d25yZXYueG1sUEsFBgAAAAAEAAQA9QAAAIgDAAAAAA==&#10;" path="m12,6r,l8,,4,,,6r,l4,11r8,l12,6xe" fillcolor="black" stroked="f">
                    <v:path arrowok="t" o:connecttype="custom" o:connectlocs="9350,5100;9350,5100;6233,0;3117,0;0,5100;0,5100;3117,9350;9350,9350;9350,5100" o:connectangles="0,0,0,0,0,0,0,0,0"/>
                  </v:shape>
                  <v:shape id="Freeform 342" o:spid="_x0000_s1366" style="position:absolute;left:21403;top:22159;width:94;height:119;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NoVsQA&#10;AADcAAAADwAAAGRycy9kb3ducmV2LnhtbESP0YrCMBRE34X9h3AXfNO0i4p2jSJCQVYQW/2Aa3O3&#10;LdvclCZq9++NIPg4zMwZZrnuTSNu1LnasoJ4HIEgLqyuuVRwPqWjOQjnkTU2lknBPzlYrz4GS0y0&#10;vXNGt9yXIkDYJaig8r5NpHRFRQbd2LbEwfu1nUEfZFdK3eE9wE0jv6JoJg3WHBYqbGlbUfGXX42C&#10;+X66jdPFz0Wbazo7lPq4y/KNUsPPfvMNwlPv3+FXe6cVTKIYnmfCEZ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zaFbEAAAA3AAAAA8AAAAAAAAAAAAAAAAAmAIAAGRycy9k&#10;b3ducmV2LnhtbFBLBQYAAAAABAAEAPUAAACJAwAAAAA=&#10;" path="m12,10r,-6l8,,4,,,4r,6l4,14r8,l12,10xe" fillcolor="black" stroked="f">
                    <v:path arrowok="t" o:connecttype="custom" o:connectlocs="9350,8500;9350,3400;6233,0;3117,0;0,3400;0,8500;3117,11900;9350,11900;9350,8500" o:connectangles="0,0,0,0,0,0,0,0,0"/>
                  </v:shape>
                  <v:shape id="Freeform 343" o:spid="_x0000_s1367" style="position:absolute;left:21403;top:22354;width:94;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UincQA&#10;AADcAAAADwAAAGRycy9kb3ducmV2LnhtbESPUUsDMRCE34X+h7AF32zOqodcm5ZSEX2QgtUfsFy2&#10;d2eTzZGsbfrvjSD4OMzMN8xynb1TJ4ppCGzgdlaBIm6DHbgz8PnxfPMIKgmyRReYDFwowXo1uVpi&#10;Y8OZ3+m0l04VCKcGDfQiY6N1anvymGZhJC7eIUSPUmTstI14LnDv9Lyqau1x4LLQ40jbntrj/tsb&#10;ePmq6+yedg/5cve2c+EocfRizPU0bxaghLL8h//ar9bAfTWH3zPlCO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81Ip3EAAAA3AAAAA8AAAAAAAAAAAAAAAAAmAIAAGRycy9k&#10;b3ducmV2LnhtbFBLBQYAAAAABAAEAPUAAACJAwAAAAA=&#10;" path="m12,10r,-4l8,,4,,,6r,4l4,12r8,l12,10xe" fillcolor="black" stroked="f">
                    <v:path arrowok="t" o:connecttype="custom" o:connectlocs="9350,6375;9350,3825;6233,0;3117,0;0,3825;0,6375;3117,7650;9350,7650;9350,6375" o:connectangles="0,0,0,0,0,0,0,0,0"/>
                  </v:shape>
                  <v:shape id="Freeform 344" o:spid="_x0000_s1368" style="position:absolute;left:21403;top:22541;width:94;height:85;visibility:visible;mso-wrap-style:square;v-text-anchor:top" coordsize="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8FtsMA&#10;AADcAAAADwAAAGRycy9kb3ducmV2LnhtbESPX2vCMBTF3wf7DuEKe5upU4ZUozhhoOiQdeLzpbk2&#10;1eamJFntvv0iDPZ4OH9+nPmyt43oyIfasYLRMANBXDpdc6Xg+PX+PAURIrLGxjEp+KEAy8Xjwxxz&#10;7W78SV0RK5FGOOSowMTY5lKG0pDFMHQtcfLOzluMSfpKao+3NG4b+ZJlr9JizYlgsKW1ofJafNsE&#10;mV7C/u3kPw5dX2xXtHNmXU2Uehr0qxmISH38D/+1N1rBJBvD/Uw6An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8FtsMAAADcAAAADwAAAAAAAAAAAAAAAACYAgAAZHJzL2Rv&#10;d25yZXYueG1sUEsFBgAAAAAEAAQA9QAAAIgDAAAAAA==&#10;" path="m12,5r,-2l8,,4,,,3,,5,4,9r8,l12,5xe" fillcolor="black" stroked="f">
                    <v:path arrowok="t" o:connecttype="custom" o:connectlocs="9350,4722;9350,2833;6233,0;3117,0;0,2833;0,4722;3117,8500;9350,8500;9350,4722" o:connectangles="0,0,0,0,0,0,0,0,0"/>
                  </v:shape>
                  <v:shape id="Freeform 345" o:spid="_x0000_s1369" style="position:absolute;left:21386;top:22720;width:94;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AfcsQA&#10;AADcAAAADwAAAGRycy9kb3ducmV2LnhtbESPUUsDMRCE34X+h7AF32xOrYdcm5ZSEX2QgtUfsFy2&#10;d2eTzZGsbfrvjSD4OMzMN8xynb1TJ4ppCGzgdlaBIm6DHbgz8PnxfPMIKgmyRReYDFwowXo1uVpi&#10;Y8OZ3+m0l04VCKcGDfQiY6N1anvymGZhJC7eIUSPUmTstI14LnDv9F1V1drjwGWhx5G2PbXH/bc3&#10;8PJV19k97R7y5f5t58JR4ujFmOtp3ixACWX5D/+1X62BeTWH3zPlCO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H3LEAAAA3AAAAA8AAAAAAAAAAAAAAAAAmAIAAGRycy9k&#10;b3ducmV2LnhtbFBLBQYAAAAABAAEAPUAAACJAwAAAAA=&#10;" path="m12,6r,-4l8,,4,,,2,,6r4,6l12,12r,-6xe" fillcolor="black" stroked="f">
                    <v:path arrowok="t" o:connecttype="custom" o:connectlocs="9350,4675;9350,1558;6233,0;3117,0;0,1558;0,4675;3117,9350;9350,9350;9350,4675" o:connectangles="0,0,0,0,0,0,0,0,0"/>
                  </v:shape>
                  <v:shape id="Freeform 346" o:spid="_x0000_s1370" style="position:absolute;left:21403;top:22890;width:94;height:93;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huVcUA&#10;AADcAAAADwAAAGRycy9kb3ducmV2LnhtbESP0WqDQBRE3wv9h+UW+taslhpSmzWEgCAthMT0A27d&#10;G5W4d8XdqP37biGQx2FmzjDrzWw6MdLgWssK4kUEgriyuuVawfcpf1mBcB5ZY2eZFPySg032+LDG&#10;VNuJjzSWvhYBwi5FBY33fSqlqxoy6Ba2Jw7e2Q4GfZBDLfWAU4CbTr5G0VIabDksNNjTrqHqUl6N&#10;gtVXsovz988fba75cl/rQ3Est0o9P83bDxCeZn8P39qFVvAWJfB/JhwBm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iG5VxQAAANwAAAAPAAAAAAAAAAAAAAAAAJgCAABkcnMv&#10;ZG93bnJldi54bWxQSwUGAAAAAAQABAD1AAAAigMAAAAA&#10;" path="m12,8r,-4l8,,4,,,4,,8r4,6l12,14r,-6xe" fillcolor="black" stroked="f">
                    <v:path arrowok="t" o:connecttype="custom" o:connectlocs="9350,5343;9350,2671;6233,0;3117,0;0,2671;0,5343;3117,9350;9350,9350;9350,5343" o:connectangles="0,0,0,0,0,0,0,0,0"/>
                  </v:shape>
                  <v:shape id="Freeform 347" o:spid="_x0000_s1371" style="position:absolute;left:21403;top:23068;width:94;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7IHcYA&#10;AADcAAAADwAAAGRycy9kb3ducmV2LnhtbESPT2vCQBTE74LfYXlCb7qxtKFEV5FCoT20xSQ9eHtk&#10;X/5g9m3Irkn003cLBY/DzPyG2e4n04qBetdYVrBeRSCIC6sbrhTk2dvyBYTzyBpby6TgSg72u/ls&#10;i4m2Ix9pSH0lAoRdggpq77tESlfUZNCtbEccvNL2Bn2QfSV1j2OAm1Y+RlEsDTYcFmrs6LWm4pxe&#10;jAJ7yk1WHeiTnz/w8nX7KY9Z+a3Uw2I6bEB4mvw9/N9+1wqeohj+zoQjIH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7IHcYAAADcAAAADwAAAAAAAAAAAAAAAACYAgAAZHJz&#10;L2Rvd25yZXYueG1sUEsFBgAAAAAEAAQA9QAAAIsDAAAAAA==&#10;" path="m12,7r,-4l8,,4,,,3,,7r4,4l12,11r,-4xe" fillcolor="black" stroked="f">
                    <v:path arrowok="t" o:connecttype="custom" o:connectlocs="9350,5950;9350,2550;6233,0;3117,0;0,2550;0,5950;3117,9350;9350,9350;9350,5950" o:connectangles="0,0,0,0,0,0,0,0,0"/>
                  </v:shape>
                  <v:shape id="Freeform 348" o:spid="_x0000_s1372" style="position:absolute;left:21403;top:23264;width:94;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KBBcQA&#10;AADcAAAADwAAAGRycy9kb3ducmV2LnhtbESPUUsDMRCE34X+h7AF32zOqmc5m5aiiD5IwdofsFzW&#10;u7PJ5kjWNv33RhB8HGbmG2a5zt6pI8U0BDZwPatAEbfBDtwZ2H88Xy1AJUG26AKTgTMlWK8mF0ts&#10;bDjxOx130qkC4dSggV5kbLRObU8e0yyMxMX7DNGjFBk7bSOeCtw7Pa+qWnscuCz0ONJjT+1h9+0N&#10;vHzVdXZP27t8vnnbunCQOHox5nKaNw+ghLL8h//ar9bAbXUPv2fKEd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CgQXEAAAA3AAAAA8AAAAAAAAAAAAAAAAAmAIAAGRycy9k&#10;b3ducmV2LnhtbFBLBQYAAAAABAAEAPUAAACJAwAAAAA=&#10;" path="m12,8r,-4l8,,4,,,4,,8r4,4l12,12r,-4xe" fillcolor="black" stroked="f">
                    <v:path arrowok="t" o:connecttype="custom" o:connectlocs="9350,6233;9350,3117;6233,0;3117,0;0,3117;0,6233;3117,9350;9350,9350;9350,6233" o:connectangles="0,0,0,0,0,0,0,0,0"/>
                  </v:shape>
                  <v:shape id="Freeform 349" o:spid="_x0000_s1373" style="position:absolute;left:21403;top:23451;width:94;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0Vd8EA&#10;AADcAAAADwAAAGRycy9kb3ducmV2LnhtbERPy0oDMRTdC/5DuII7m/HRoUybFlFEF1Lo4wMuk9uZ&#10;scnNkFzb9O/NQujycN6LVfZOnSimIbCBx0kFirgNduDOwH738TADlQTZogtMBi6UYLW8vVlgY8OZ&#10;N3TaSqdKCKcGDfQiY6N1anvymCZhJC7cIUSPUmDstI14LuHe6aeqqrXHgUtDjyO99dQet7/ewOdP&#10;XWf3vp7my/P32oWjxNGLMfd3+XUOSijLVfzv/rIGXqqytpwpR0A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7dFXfBAAAA3AAAAA8AAAAAAAAAAAAAAAAAmAIAAGRycy9kb3du&#10;cmV2LnhtbFBLBQYAAAAABAAEAPUAAACGAwAAAAA=&#10;" path="m12,8r,-6l8,,4,,,2,,8r4,4l12,12r,-4xe" fillcolor="black" stroked="f">
                    <v:path arrowok="t" o:connecttype="custom" o:connectlocs="9350,5100;9350,1275;6233,0;3117,0;0,1275;0,5100;3117,7650;9350,7650;9350,5100" o:connectangles="0,0,0,0,0,0,0,0,0"/>
                  </v:shape>
                  <v:shape id="Freeform 350" o:spid="_x0000_s1374" style="position:absolute;left:21403;top:23612;width:94;height:60;visibility:visible;mso-wrap-style:square;v-text-anchor:top" coordsize="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YeXMUA&#10;AADcAAAADwAAAGRycy9kb3ducmV2LnhtbESP0WqDQBRE3wP5h+UG+hKa1TYUY7ORIAQKpYFaP+Di&#10;3qrEvSvuJmq+vlso9HGYmTPMPptMJ240uNaygngTgSCurG65VlB+nR4TEM4ja+wsk4KZHGSH5WKP&#10;qbYjf9Kt8LUIEHYpKmi871MpXdWQQbexPXHwvu1g0Ac51FIPOAa46eRTFL1Igy2HhQZ7yhuqLsXV&#10;KFgn8e5dj/GzRDm78nzPP+79rNTDajq+gvA0+f/wX/tNK9hGO/g9E46AP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dh5cxQAAANwAAAAPAAAAAAAAAAAAAAAAAJgCAABkcnMv&#10;ZG93bnJldi54bWxQSwUGAAAAAAQABAD1AAAAigMAAAAA&#10;" path="m12,5r,l8,,4,,,5,4,7r8,l12,5xe" fillcolor="black" stroked="f">
                    <v:path arrowok="t" o:connecttype="custom" o:connectlocs="9350,4250;9350,4250;6233,0;3117,0;0,4250;3117,5950;9350,5950;9350,4250" o:connectangles="0,0,0,0,0,0,0,0"/>
                  </v:shape>
                  <v:shape id="Freeform 351" o:spid="_x0000_s1375" style="position:absolute;left:21403;top:23799;width:94;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KPrMEA&#10;AADcAAAADwAAAGRycy9kb3ducmV2LnhtbERPzWoCMRC+F3yHMEJvNWt/lrI1ilhKeyiCtg8wbMbd&#10;1WSyJFONb98cCj1+fP+LVfZOnSmmIbCB+awCRdwGO3Bn4Pvr7e4ZVBJkiy4wGbhSgtVycrPAxoYL&#10;7+i8l06VEE4NGuhFxkbr1PbkMc3CSFy4Q4gepcDYaRvxUsK90/dVVWuPA5eGHkfa9NSe9j/ewPux&#10;rrN73T7l68Pn1oWTxNGLMbfTvH4BJZTlX/zn/rAGHudlfjlTjoB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yj6zBAAAA3AAAAA8AAAAAAAAAAAAAAAAAmAIAAGRycy9kb3du&#10;cmV2LnhtbFBLBQYAAAAABAAEAPUAAACGAwAAAAA=&#10;" path="m12,4l12,,8,,4,,,,,4r4,8l12,12r,-8xe" fillcolor="black" stroked="f">
                    <v:path arrowok="t" o:connecttype="custom" o:connectlocs="9350,3117;9350,0;6233,0;3117,0;0,0;0,3117;3117,9350;9350,9350;9350,3117" o:connectangles="0,0,0,0,0,0,0,0,0"/>
                  </v:shape>
                  <v:shape id="Freeform 352" o:spid="_x0000_s1376" style="position:absolute;left:21403;top:23961;width:94;height:102;visibility:visible;mso-wrap-style:square;v-text-anchor:top" coordsize="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IGOcQA&#10;AADcAAAADwAAAGRycy9kb3ducmV2LnhtbESPzYrCMBSF98K8Q7iCO007ikg1iswgunAx6gzi7tJc&#10;22JzU5pYq08/EQSXh/PzcWaL1pSiodoVlhXEgwgEcWp1wZmC38OqPwHhPLLG0jIpuJODxfyjM8NE&#10;2xvvqNn7TIQRdgkqyL2vEildmpNBN7AVcfDOtjbog6wzqWu8hXFTys8oGkuDBQdCjhV95ZRe9lcT&#10;uD94XX8f9fHvNBxFF9+eD9tHo1Sv2y6nIDy1/h1+tTdawSiO4XkmHA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BjnEAAAA3AAAAA8AAAAAAAAAAAAAAAAAmAIAAGRycy9k&#10;b3ducmV2LnhtbFBLBQYAAAAABAAEAPUAAACJAwAAAAA=&#10;" path="m12,12r,-8l8,,4,,,4r,8l4,16r8,l12,12xe" fillcolor="black" stroked="f">
                    <v:path arrowok="t" o:connecttype="custom" o:connectlocs="9350,7650;9350,2550;6233,0;3117,0;0,2550;0,7650;3117,10200;9350,10200;9350,7650" o:connectangles="0,0,0,0,0,0,0,0,0"/>
                  </v:shape>
                  <v:shape id="Freeform 353" o:spid="_x0000_s1377" style="position:absolute;left:20910;top:24131;width:995;height:952;visibility:visible;mso-wrap-style:square;v-text-anchor:top" coordsize="124,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vW18QA&#10;AADcAAAADwAAAGRycy9kb3ducmV2LnhtbESPQWvCQBSE7wX/w/IEb3UTsVGiq5SC4MFLUy/eHtln&#10;Npp9G7OrRn+9Wyj0OMzMN8xy3dtG3KjztWMF6TgBQVw6XXOlYP+zeZ+D8AFZY+OYFDzIw3o1eFti&#10;rt2dv+lWhEpECPscFZgQ2lxKXxqy6MeuJY7e0XUWQ5RdJXWH9wi3jZwkSSYt1hwXDLb0Zag8F1er&#10;YGcOOnXF5VpNP3T2PM2TZzY7KzUa9p8LEIH68B/+a2+1gmk6gd8z8QjI1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71tfEAAAA3AAAAA8AAAAAAAAAAAAAAAAAmAIAAGRycy9k&#10;b3ducmV2LnhtbFBLBQYAAAAABAAEAPUAAACJAwAAAAA=&#10;" path="m,l65,118,124,,,xe" fillcolor="black" stroked="f">
                    <v:path arrowok="t" o:connecttype="custom" o:connectlocs="0,0;52132,95199;99452,0;0,0" o:connectangles="0,0,0,0"/>
                  </v:shape>
                  <v:shape id="Freeform 354" o:spid="_x0000_s1378" style="position:absolute;left:16558;top:6349;width:76;height:68;visibility:visible;mso-wrap-style:square;v-text-anchor:top" coordsize="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kB8YA&#10;AADcAAAADwAAAGRycy9kb3ducmV2LnhtbESPX2sCMRDE34V+h7AFX0Rz2qJyGqUUCqXWQv2Dr2uy&#10;3oVeNscl1fPbN0LBx2F2frMzX7auEmdqgvWsYDjIQBBrbywXCnbbt/4URIjIBivPpOBKAZaLh84c&#10;c+Mv/E3nTSxEgnDIUUEZY51LGXRJDsPA18TJO/nGYUyyKaRp8JLgrpKjLBtLh5ZTQ4k1vZakfza/&#10;Lr2h7WS8tqv6eFp/mg99+NpXu55S3cf2ZQYiUhvvx//pd6PgefgEtzGJAH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kjkB8YAAADcAAAADwAAAAAAAAAAAAAAAACYAgAAZHJz&#10;L2Rvd25yZXYueG1sUEsFBgAAAAAEAAQA9QAAAIsDAAAAAA==&#10;" path="m9,4l7,4,4,,,4,4,8,7,4r2,xe" fillcolor="black" stroked="f">
                    <v:path arrowok="t" o:connecttype="custom" o:connectlocs="7650,3400;5950,3400;3400,0;0,3400;3400,6800;5950,3400;7650,3400" o:connectangles="0,0,0,0,0,0,0"/>
                  </v:shape>
                  <v:shape id="Freeform 355" o:spid="_x0000_s1379" style="position:absolute;left:5542;top:14398;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mJr8QA&#10;AADcAAAADwAAAGRycy9kb3ducmV2LnhtbESP3UoDMRSE74W+QzgF72y2WhdZmxZRRC+k0J8HOGyO&#10;u2uTkyU5tunbG0HwcpiZb5jlOnunThTTENjAfFaBIm6DHbgzcNi/3jyASoJs0QUmAxdKsF5NrpbY&#10;2HDmLZ120qkC4dSggV5kbLRObU8e0yyMxMX7DNGjFBk7bSOeC9w7fVtVtfY4cFnocaTnntrj7tsb&#10;ePuq6+xeNvf5cvexceEocfRizPU0Pz2CEsryH/5rv1sDi/kCfs+UI6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Jia/EAAAA3AAAAA8AAAAAAAAAAAAAAAAAmAIAAGRycy9k&#10;b3ducmV2LnhtbFBLBQYAAAAABAAEAPUAAACJAwAAAAA=&#10;" path="m4,r,l,2,,8r4,4l4,8,12,2,4,xe" fillcolor="black" stroked="f">
                    <v:path arrowok="t" o:connecttype="custom" o:connectlocs="3117,0;3117,0;0,1700;0,6800;3117,10200;3117,6800;9350,1700;3117,0" o:connectangles="0,0,0,0,0,0,0,0"/>
                  </v:shape>
                  <v:shape id="Freeform 356" o:spid="_x0000_s1380" style="position:absolute;left:18878;top:6349;width:94;height:93;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7L0MUA&#10;AADcAAAADwAAAGRycy9kb3ducmV2LnhtbESPQWsCMRSE7wX/Q3hCbzWr2KKrUUQqVk8avXh7bJ67&#10;q5uXZRN1/femUOhxmJlvmOm8tZW4U+NLxwr6vQQEceZMybmC42H1MQLhA7LByjEpeJKH+azzNsXU&#10;uAfv6a5DLiKEfYoKihDqVEqfFWTR91xNHL2zayyGKJtcmgYfEW4rOUiSL2mx5LhQYE3LgrKrvlkF&#10;q9F4v2Otd+utHm4vg+fm+7I8KfXebRcTEIHa8B/+a/8YBcP+J/yeiUdAz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LsvQxQAAANwAAAAPAAAAAAAAAAAAAAAAAJgCAABkcnMv&#10;ZG93bnJldi54bWxQSwUGAAAAAAQABAD1AAAAigMAAAAA&#10;" path="m3,12l3,8,11,4,3,,,4,,8r3,4xe" fillcolor="black" stroked="f">
                    <v:path arrowok="t" o:connecttype="custom" o:connectlocs="2550,9350;2550,6233;9350,3117;2550,0;0,3117;0,6233;2550,9350" o:connectangles="0,0,0,0,0,0,0"/>
                  </v:shape>
                  <v:shape id="Freeform 357" o:spid="_x0000_s1381" style="position:absolute;left:21276;top:12562;width:51;height:5049;visibility:visible;mso-wrap-style:square;v-text-anchor:top" coordsize="3,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BWA8cA&#10;AADcAAAADwAAAGRycy9kb3ducmV2LnhtbESPQWvCQBSE74L/YXlCL9JsbEUlZiO1pVIoCMaS8zP7&#10;TEKzb0N21fjvu4VCj8PMfMOkm8G04kq9aywrmEUxCOLS6oYrBV/H98cVCOeRNbaWScGdHGyy8SjF&#10;RNsbH+ia+0oECLsEFdTed4mUrqzJoItsRxy8s+0N+iD7SuoebwFuWvkUxwtpsOGwUGNHrzWV3/nF&#10;KHhui8tx+zYvlt3utNX5Ybr7vO+VepgML2sQngb/H/5rf2gF89kCfs+EIyC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wVgPHAAAA3AAAAA8AAAAAAAAAAAAAAAAAmAIAAGRy&#10;cy9kb3ducmV2LnhtbFBLBQYAAAAABAAEAPUAAACMAwAAAAA=&#10;" path="m,l3,318e">
                    <v:path arrowok="t" o:connecttype="custom" o:connectlocs="0,0;5100,504896" o:connectangles="0,0"/>
                  </v:shape>
                  <v:shape id="Freeform 358" o:spid="_x0000_s1382" style="position:absolute;left:20876;top:17288;width:986;height:1003;visibility:visible;mso-wrap-style:square;v-text-anchor:top" coordsize="125,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VnRcYA&#10;AADcAAAADwAAAGRycy9kb3ducmV2LnhtbESPQWvCQBSE70L/w/IKvYhuUmyV1DW0guDJotZ4fWRf&#10;N6HZt2l21fjvuwXB4zAz3zDzvLeNOFPna8cK0nECgrh0umaj4Gu/Gs1A+ICssXFMCq7kIV88DOaY&#10;aXfhLZ13wYgIYZ+hgiqENpPSlxVZ9GPXEkfv23UWQ5SdkbrDS4TbRj4nyau0WHNcqLClZUXlz+5k&#10;Ffwuj+vjYTI0++2Lc5v6szAfRaHU02P//gYiUB/u4Vt7rRVM0in8n4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AVnRcYAAADcAAAADwAAAAAAAAAAAAAAAACYAgAAZHJz&#10;L2Rvd25yZXYueG1sUEsFBgAAAAAEAAQA9QAAAIsDAAAAAA==&#10;" path="m,l63,127,125,,,xe" fillcolor="black" stroked="f">
                    <v:path arrowok="t" o:connecttype="custom" o:connectlocs="0,0;49695,100299;98602,0;0,0" o:connectangles="0,0,0,0"/>
                  </v:shape>
                  <v:line id="Line 359" o:spid="_x0000_s1383" style="position:absolute;visibility:visible;mso-wrap-style:square" from="7369,7224" to="15682,7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g5gcQAAADcAAAADwAAAGRycy9kb3ducmV2LnhtbERPy2rCQBTdC/7DcAvd6cS2hJI6iigF&#10;dSH1Abq8Zm6T1MydMDMm6d87i0KXh/OezntTi5acrywrmIwTEMS51RUXCk7Hz9E7CB+QNdaWScEv&#10;eZjPhoMpZtp2vKf2EAoRQ9hnqKAMocmk9HlJBv3YNsSR+7bOYIjQFVI77GK4qeVLkqTSYMWxocSG&#10;liXlt8PdKNi9fqXtYrNd9+dNes1X++vlp3NKPT/1iw8QgfrwL/5zr7WCt0lcG8/EIy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ODmBxAAAANwAAAAPAAAAAAAAAAAA&#10;AAAAAKECAABkcnMvZG93bnJldi54bWxQSwUGAAAAAAQABAD5AAAAkgMAAAAA&#10;"/>
                  <v:shape id="Freeform 360" o:spid="_x0000_s1384" style="position:absolute;left:7369;top:6655;width:1522;height:1156;visibility:visible;mso-wrap-style:square;v-text-anchor:top" coordsize="191,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e0tMQA&#10;AADcAAAADwAAAGRycy9kb3ducmV2LnhtbESPUWvCQBCE3wv+h2MF3+pFscVGT1FBKIUWagv1ccmt&#10;uWBuL+RWk/77niD0cZiZb5jluve1ulIbq8AGJuMMFHERbMWlge+v/eMcVBRki3VgMvBLEdarwcMS&#10;cxs6/qTrQUqVIBxzNOBEmlzrWDjyGMehIU7eKbQeJcm21LbFLsF9radZ9qw9VpwWHDa0c1ScDxdv&#10;4MnW8m5nOOeP6Vu3vcjx7H6CMaNhv1mAEurlP3xvv1oDs8kL3M6kI6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3tLTEAAAA3AAAAA8AAAAAAAAAAAAAAAAAmAIAAGRycy9k&#10;b3ducmV2LnhtbFBLBQYAAAAABAAEAPUAAACJAwAAAAA=&#10;" path="m191,l,74r191,71e" filled="f">
                    <v:path arrowok="t" o:connecttype="custom" o:connectlocs="152154,0;0,58995;152154,115599" o:connectangles="0,0,0"/>
                  </v:shape>
                  <v:shape id="Freeform 361" o:spid="_x0000_s1385" style="position:absolute;left:14212;top:6655;width:1470;height:1156;visibility:visible;mso-wrap-style:square;v-text-anchor:top" coordsize="188,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CAMMAA&#10;AADcAAAADwAAAGRycy9kb3ducmV2LnhtbERPz2vCMBS+C/4P4QneNLFIkc4oxW3gTrI62PXRvDXF&#10;5qU0ma3//XIQdvz4fu+Pk+vEnYbQetawWSsQxLU3LTcavq7vqx2IEJENdp5Jw4MCHA/z2R4L40f+&#10;pHsVG5FCOBSowcbYF1KG2pLDsPY9ceJ+/OAwJjg00gw4pnDXyUypXDpsOTVY7Olkqb5Vv06DeuTd&#10;a6aqy7n82I11ubHfb7nVermYyhcQkab4L366z0bDNkvz05l0BOTh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6CAMMAAAADcAAAADwAAAAAAAAAAAAAAAACYAgAAZHJzL2Rvd25y&#10;ZXYueG1sUEsFBgAAAAAEAAQA9QAAAIUDAAAAAA==&#10;" path="m,145l188,74,,e" filled="f">
                    <v:path arrowok="t" o:connecttype="custom" o:connectlocs="0,115599;147054,58995;0,0" o:connectangles="0,0,0"/>
                  </v:shape>
                  <v:rect id="Rectangle 362" o:spid="_x0000_s1386" style="position:absolute;left:15606;top:3076;width:11475;height:10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6T8QA&#10;AADcAAAADwAAAGRycy9kb3ducmV2LnhtbESPT4vCMBTE78J+h/AWvGniv7J2jSKCIKgHdcHro3m2&#10;ZZuX2kSt394sLHgcZuY3zGzR2krcqfGlYw2DvgJBnDlTcq7h57TufYHwAdlg5Zg0PMnDYv7RmWFq&#10;3IMPdD+GXEQI+xQ1FCHUqZQ+K8ii77uaOHoX11gMUTa5NA0+ItxWcqhUIi2WHBcKrGlVUPZ7vFkN&#10;mIzNdX8Z7U7bW4LTvFXryVlp3f1sl98gArXhHf5vb4yG8XAAf2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f+k/EAAAA3AAAAA8AAAAAAAAAAAAAAAAAmAIAAGRycy9k&#10;b3ducmV2LnhtbFBLBQYAAAAABAAEAPUAAACJAwAAAAA=&#10;" stroked="f"/>
                  <v:rect id="Rectangle 363" o:spid="_x0000_s1387" style="position:absolute;left:15606;top:3076;width:11475;height:10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QYl8QA&#10;AADcAAAADwAAAGRycy9kb3ducmV2LnhtbESPQWsCMRSE74L/IbxCb5rt0oqsRllFoSdBW7C9PTbP&#10;ZHHzsmxSd/vvm4LgcZiZb5jlenCNuFEXas8KXqYZCOLK65qNgs+P/WQOIkRkjY1nUvBLAdar8WiJ&#10;hfY9H+l2ikYkCIcCFdgY20LKUFlyGKa+JU7exXcOY5KdkbrDPsFdI/Msm0mHNacFiy1tLVXX049T&#10;sGu/D+WbCbI8R/t19Zt+bw9GqeenoVyAiDTER/jeftcKXvMc/s+k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0GJfEAAAA3AAAAA8AAAAAAAAAAAAAAAAAmAIAAGRycy9k&#10;b3ducmV2LnhtbFBLBQYAAAAABAAEAPUAAACJAwAAAAA=&#10;" filled="f"/>
                  <v:rect id="Rectangle 364" o:spid="_x0000_s1388" style="position:absolute;left:16209;top:6536;width:10668;height:28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HBo8UA&#10;AADcAAAADwAAAGRycy9kb3ducmV2LnhtbESPQWvCQBSE7wX/w/IEb3XXaENNXUMpBATbQ7Xg9ZF9&#10;JqHZtzG7xvjvu4VCj8PMfMNs8tG2YqDeN441LOYKBHHpTMOVhq9j8fgMwgdkg61j0nAnD/l28rDB&#10;zLgbf9JwCJWIEPYZaqhD6DIpfVmTRT93HXH0zq63GKLsK2l6vEW4bWWiVCotNhwXauzoraby+3C1&#10;GjBdmcvHefl+3F9TXFejKp5OSuvZdHx9ARFoDP/hv/bOaFglS/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AcGjxQAAANwAAAAPAAAAAAAAAAAAAAAAAJgCAABkcnMv&#10;ZG93bnJldi54bWxQSwUGAAAAAAQABAD1AAAAigMAAAAA&#10;" stroked="f"/>
                  <v:rect id="Rectangle 365" o:spid="_x0000_s1389" style="position:absolute;left:19142;top:6587;width:5117;height:3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sVrcYA&#10;AADcAAAADwAAAGRycy9kb3ducmV2LnhtbESPQWvCQBSE74L/YXmF3symIqKpq4itmGObFNLeHtnX&#10;JDT7NmRXk/rruwXB4zAz3zCb3WhacaHeNZYVPEUxCOLS6oYrBR/5cbYC4TyyxtYyKfglB7vtdLLB&#10;RNuB3+mS+UoECLsEFdTed4mUrqzJoItsRxy8b9sb9EH2ldQ9DgFuWjmP46U02HBYqLGjQ03lT3Y2&#10;Ck6rbv+Z2utQta9fp+KtWL/ka6/U48O4fwbhafT38K2dagWL+QL+z4QjI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sVrcYAAADcAAAADwAAAAAAAAAAAAAAAACYAgAAZHJz&#10;L2Rvd25yZXYueG1sUEsFBgAAAAAEAAQA9QAAAIsDA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BM</w:t>
                          </w:r>
                          <w:r w:rsidR="0089425D">
                            <w:rPr>
                              <w:rFonts w:ascii="Arial" w:hAnsi="Arial" w:cs="Arial"/>
                              <w:color w:val="000000"/>
                              <w:sz w:val="22"/>
                              <w:szCs w:val="22"/>
                            </w:rPr>
                            <w:t>-</w:t>
                          </w:r>
                          <w:r>
                            <w:rPr>
                              <w:rFonts w:ascii="Arial" w:hAnsi="Arial" w:cs="Arial"/>
                              <w:color w:val="000000"/>
                              <w:sz w:val="22"/>
                              <w:szCs w:val="22"/>
                            </w:rPr>
                            <w:t>S</w:t>
                          </w:r>
                          <w:r w:rsidR="0089425D">
                            <w:rPr>
                              <w:rFonts w:ascii="Arial" w:hAnsi="Arial" w:cs="Arial"/>
                              <w:color w:val="000000"/>
                              <w:sz w:val="22"/>
                              <w:szCs w:val="22"/>
                            </w:rPr>
                            <w:t>C</w:t>
                          </w:r>
                        </w:p>
                      </w:txbxContent>
                    </v:textbox>
                  </v:rect>
                  <v:rect id="Rectangle 366" o:spid="_x0000_s1390" style="position:absolute;left:23622;top:6587;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wNsUA&#10;AADcAAAADwAAAGRycy9kb3ducmV2LnhtbESPT4vCMBTE78J+h/AW9qbpyipajSKrix79B+rt0Tzb&#10;YvNSmqytfnojCB6HmfkNM542phBXqlxuWcF3JwJBnFidc6pgv/trD0A4j6yxsEwKbuRgOvlojTHW&#10;tuYNXbc+FQHCLkYFmfdlLKVLMjLoOrYkDt7ZVgZ9kFUqdYV1gJtCdqOoLw3mHBYyLOk3o+Sy/TcK&#10;loNydlzZe50Wi9PysD4M57uhV+rrs5mNQHhq/Dv8aq+0gp9uD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l7A2xQAAANwAAAAPAAAAAAAAAAAAAAAAAJgCAABkcnMv&#10;ZG93bnJldi54bWxQSwUGAAAAAAQABAD1AAAAigM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67" o:spid="_x0000_s1391" style="position:absolute;left:23911;top:6587;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UuQcQA&#10;AADcAAAADwAAAGRycy9kb3ducmV2LnhtbESPT4vCMBTE74LfITzBm6aKiFajiLrocf0D6u3RPNti&#10;81KarK1++o2wsMdhZn7DzJeNKcSTKpdbVjDoRyCIE6tzThWcT1+9CQjnkTUWlknBixwsF+3WHGNt&#10;az7Q8+hTESDsYlSQeV/GUrokI4Oub0vi4N1tZdAHWaVSV1gHuCnkMIrG0mDOYSHDktYZJY/jj1Gw&#10;m5Sr696+67TY3naX78t0c5p6pbqdZjUD4anx/+G/9l4rGA3H8DkTj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FLkHEAAAA3AAAAA8AAAAAAAAAAAAAAAAAmAIAAGRycy9k&#10;b3ducmV2LnhtbFBLBQYAAAAABAAEAPUAAACJAw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68" o:spid="_x0000_s1392" style="position:absolute;left:24310;top:6587;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mL2sUA&#10;AADcAAAADwAAAGRycy9kb3ducmV2LnhtbESPS4vCQBCE78L+h6EX9qaTlcVHdBRZXfToC9Rbk2mT&#10;YKYnZGZN9Nc7guCxqKqvqPG0MYW4UuVyywq+OxEI4sTqnFMF+91fewDCeWSNhWVScCMH08lHa4yx&#10;tjVv6Lr1qQgQdjEqyLwvYyldkpFB17ElcfDOtjLog6xSqSusA9wUshtFPWkw57CQYUm/GSWX7b9R&#10;sByUs+PK3uu0WJyWh/VhON8NvVJfn81sBMJT49/hV3ulFfx0+/A8E4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CYvaxQAAANwAAAAPAAAAAAAAAAAAAAAAAJgCAABkcnMv&#10;ZG93bnJldi54bWxQSwUGAAAAAAQABAD1AAAAigM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69" o:spid="_x0000_s1393" style="position:absolute;left:39593;top:26817;width:434;height:1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YfqMMA&#10;AADcAAAADwAAAGRycy9kb3ducmV2LnhtbERPy2rCQBTdF/yH4Qrd1YlBiomOIj7QZWsK6u6SuSbB&#10;zJ2QGZO0X99ZFLo8nPdyPZhadNS6yrKC6SQCQZxbXXGh4Cs7vM1BOI+ssbZMCr7JwXo1elliqm3P&#10;n9SdfSFCCLsUFZTeN6mULi/JoJvYhjhwd9sa9AG2hdQt9iHc1DKOondpsOLQUGJD25Lyx/lpFBzn&#10;zeZ6sj99Ue9vx8vHJdlliVfqdTxsFiA8Df5f/Oc+aQWzOKwN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5YfqMMAAADcAAAADwAAAAAAAAAAAAAAAACYAgAAZHJzL2Rv&#10;d25yZXYueG1sUEsFBgAAAAAEAAQA9QAAAIgDA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4"/>
                              <w:szCs w:val="24"/>
                            </w:rPr>
                            <w:t xml:space="preserve"> </w:t>
                          </w:r>
                        </w:p>
                      </w:txbxContent>
                    </v:textbox>
                  </v:rect>
                  <v:rect id="Rectangle 370" o:spid="_x0000_s1394" style="position:absolute;left:40027;top:26910;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q6M8YA&#10;AADcAAAADwAAAGRycy9kb3ducmV2LnhtbESPQWvCQBSE7wX/w/KE3uqmQYqJriJaSY5tFGxvj+wz&#10;Cc2+DdmtSfvruwXB4zAz3zCrzWhacaXeNZYVPM8iEMSl1Q1XCk7Hw9MChPPIGlvLpOCHHGzWk4cV&#10;ptoO/E7XwlciQNilqKD2vkuldGVNBt3MdsTBu9jeoA+yr6TucQhw08o4il6kwYbDQo0d7Woqv4pv&#10;oyBbdNuP3P4OVfv6mZ3fzsn+mHilHqfjdgnC0+jv4Vs71wrmcQL/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q6M8YAAADcAAAADwAAAAAAAAAAAAAAAACYAgAAZHJz&#10;L2Rvd25yZXYueG1sUEsFBgAAAAAEAAQA9QAAAIsDA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w10:anchorlock/>
                </v:group>
              </w:pict>
            </mc:Fallback>
          </mc:AlternateContent>
        </w:r>
      </w:ins>
    </w:p>
    <w:p w:rsidR="00A3235E" w:rsidRPr="001C0CBB" w:rsidRDefault="00A3235E" w:rsidP="00A3235E">
      <w:pPr>
        <w:keepLines/>
        <w:widowControl w:val="0"/>
        <w:spacing w:after="240"/>
        <w:jc w:val="center"/>
        <w:rPr>
          <w:ins w:id="70" w:author="Selvam" w:date="2014-07-09T10:29:00Z"/>
          <w:rFonts w:ascii="Arial" w:hAnsi="Arial"/>
          <w:b/>
        </w:rPr>
      </w:pPr>
      <w:ins w:id="71" w:author="Selvam" w:date="2014-07-09T10:29:00Z">
        <w:r w:rsidRPr="001C0CBB">
          <w:rPr>
            <w:rFonts w:ascii="Arial" w:hAnsi="Arial"/>
            <w:b/>
          </w:rPr>
          <w:t>Figur</w:t>
        </w:r>
        <w:r>
          <w:rPr>
            <w:rFonts w:ascii="Arial" w:hAnsi="Arial"/>
            <w:b/>
          </w:rPr>
          <w:t xml:space="preserve">e </w:t>
        </w:r>
      </w:ins>
      <w:ins w:id="72" w:author="Selvam" w:date="2014-07-09T10:54:00Z">
        <w:r w:rsidR="006B1560">
          <w:rPr>
            <w:rFonts w:ascii="Arial" w:hAnsi="Arial"/>
            <w:b/>
          </w:rPr>
          <w:t>16</w:t>
        </w:r>
      </w:ins>
      <w:ins w:id="73" w:author="Selvam" w:date="2014-07-09T10:29:00Z">
        <w:r>
          <w:rPr>
            <w:rFonts w:ascii="Arial" w:hAnsi="Arial"/>
            <w:b/>
          </w:rPr>
          <w:t>.</w:t>
        </w:r>
      </w:ins>
      <w:ins w:id="74" w:author="Selvam" w:date="2014-07-09T10:54:00Z">
        <w:r w:rsidR="006B1560">
          <w:rPr>
            <w:rFonts w:ascii="Arial" w:hAnsi="Arial"/>
            <w:b/>
          </w:rPr>
          <w:t>4</w:t>
        </w:r>
      </w:ins>
      <w:ins w:id="75" w:author="Selvam" w:date="2014-07-09T10:29:00Z">
        <w:r w:rsidRPr="001C0CBB">
          <w:rPr>
            <w:rFonts w:ascii="Arial" w:hAnsi="Arial"/>
            <w:b/>
          </w:rPr>
          <w:t xml:space="preserve">: Provision of </w:t>
        </w:r>
        <w:r>
          <w:rPr>
            <w:rFonts w:ascii="Arial" w:hAnsi="Arial"/>
            <w:b/>
          </w:rPr>
          <w:t>Intercept Product from an MBMS Server for GCSE</w:t>
        </w:r>
      </w:ins>
    </w:p>
    <w:p w:rsidR="00A3235E" w:rsidRDefault="0089425D" w:rsidP="00A3235E">
      <w:pPr>
        <w:pStyle w:val="Heading3"/>
        <w:rPr>
          <w:ins w:id="76" w:author="Selvam" w:date="2014-07-09T10:29:00Z"/>
        </w:rPr>
      </w:pPr>
      <w:bookmarkStart w:id="77" w:name="_Toc382238589"/>
      <w:ins w:id="78" w:author="Selvam" w:date="2014-07-09T11:01:00Z">
        <w:r>
          <w:t>16</w:t>
        </w:r>
      </w:ins>
      <w:ins w:id="79" w:author="Selvam" w:date="2014-07-09T10:29:00Z">
        <w:r>
          <w:t>.</w:t>
        </w:r>
      </w:ins>
      <w:ins w:id="80" w:author="Selvam" w:date="2014-07-09T11:01:00Z">
        <w:r>
          <w:t>3</w:t>
        </w:r>
      </w:ins>
      <w:ins w:id="81" w:author="Selvam" w:date="2014-07-09T10:29:00Z">
        <w:r w:rsidR="00A3235E">
          <w:t>.</w:t>
        </w:r>
      </w:ins>
      <w:ins w:id="82" w:author="Selvam" w:date="2014-07-09T11:01:00Z">
        <w:r>
          <w:t>2</w:t>
        </w:r>
      </w:ins>
      <w:ins w:id="83" w:author="Selvam" w:date="2014-07-09T10:29:00Z">
        <w:r w:rsidR="00A3235E">
          <w:t>.</w:t>
        </w:r>
      </w:ins>
      <w:ins w:id="84" w:author="Selvam" w:date="2014-07-09T11:44:00Z">
        <w:r w:rsidR="00314E97">
          <w:t>2</w:t>
        </w:r>
      </w:ins>
      <w:ins w:id="85" w:author="Selvam" w:date="2014-07-09T10:29:00Z">
        <w:r w:rsidR="00A3235E">
          <w:tab/>
          <w:t>X3-interface</w:t>
        </w:r>
        <w:bookmarkEnd w:id="77"/>
      </w:ins>
    </w:p>
    <w:p w:rsidR="00A3235E" w:rsidRDefault="00A3235E" w:rsidP="00A3235E">
      <w:pPr>
        <w:rPr>
          <w:ins w:id="86" w:author="Selvam" w:date="2014-07-09T10:29:00Z"/>
        </w:rPr>
      </w:pPr>
      <w:ins w:id="87" w:author="Selvam" w:date="2014-07-09T10:29:00Z">
        <w:r>
          <w:t xml:space="preserve">In addition to the intercepted content of communications, the following information may need to be transferred from the </w:t>
        </w:r>
      </w:ins>
      <w:ins w:id="88" w:author="Selvam" w:date="2014-07-09T10:55:00Z">
        <w:r w:rsidR="006B1560">
          <w:t>BM-SC</w:t>
        </w:r>
      </w:ins>
      <w:ins w:id="89" w:author="Selvam" w:date="2014-07-09T10:29:00Z">
        <w:r>
          <w:t xml:space="preserve"> to the DF3 in order to allow the DF3 to perform its functionality:</w:t>
        </w:r>
      </w:ins>
    </w:p>
    <w:p w:rsidR="00A3235E" w:rsidRDefault="00A3235E" w:rsidP="00A3235E">
      <w:pPr>
        <w:pStyle w:val="B1"/>
        <w:rPr>
          <w:ins w:id="90" w:author="Selvam" w:date="2014-07-09T10:29:00Z"/>
        </w:rPr>
      </w:pPr>
      <w:ins w:id="91" w:author="Selvam" w:date="2014-07-09T10:29:00Z">
        <w:r>
          <w:t>-</w:t>
        </w:r>
        <w:r>
          <w:tab/>
        </w:r>
        <w:proofErr w:type="gramStart"/>
        <w:r>
          <w:t>identity</w:t>
        </w:r>
        <w:proofErr w:type="gramEnd"/>
        <w:r>
          <w:t xml:space="preserve"> used for interception include </w:t>
        </w:r>
      </w:ins>
      <w:ins w:id="92" w:author="Selvam" w:date="2014-07-09T10:56:00Z">
        <w:r w:rsidR="006B1560">
          <w:t>TMGI</w:t>
        </w:r>
      </w:ins>
      <w:ins w:id="93" w:author="Selvam" w:date="2014-07-09T11:01:00Z">
        <w:r w:rsidR="0089425D">
          <w:t xml:space="preserve"> and others if known (e.g.</w:t>
        </w:r>
      </w:ins>
      <w:ins w:id="94" w:author="Selvam" w:date="2014-07-09T10:56:00Z">
        <w:r w:rsidR="006B1560">
          <w:t xml:space="preserve">, </w:t>
        </w:r>
      </w:ins>
      <w:ins w:id="95" w:author="Selvam" w:date="2014-07-09T10:29:00Z">
        <w:r>
          <w:t>IMSI, IMEI</w:t>
        </w:r>
      </w:ins>
      <w:ins w:id="96" w:author="Selvam" w:date="2014-07-09T11:01:00Z">
        <w:r w:rsidR="0089425D">
          <w:t>, MSISDN)</w:t>
        </w:r>
      </w:ins>
      <w:ins w:id="97" w:author="Selvam" w:date="2014-07-09T10:29:00Z">
        <w:r>
          <w:t>;</w:t>
        </w:r>
      </w:ins>
    </w:p>
    <w:p w:rsidR="00A3235E" w:rsidRDefault="00A3235E" w:rsidP="00A3235E">
      <w:pPr>
        <w:pStyle w:val="B1"/>
        <w:rPr>
          <w:ins w:id="98" w:author="Selvam" w:date="2014-07-09T10:29:00Z"/>
        </w:rPr>
      </w:pPr>
      <w:ins w:id="99" w:author="Selvam" w:date="2014-07-09T10:29:00Z">
        <w:r>
          <w:t>-</w:t>
        </w:r>
        <w:r>
          <w:tab/>
        </w:r>
        <w:proofErr w:type="gramStart"/>
        <w:r>
          <w:t>correlation</w:t>
        </w:r>
        <w:proofErr w:type="gramEnd"/>
        <w:r>
          <w:t xml:space="preserve"> number;</w:t>
        </w:r>
      </w:ins>
    </w:p>
    <w:p w:rsidR="00A3235E" w:rsidRDefault="00A3235E" w:rsidP="00A3235E">
      <w:pPr>
        <w:pStyle w:val="B1"/>
        <w:rPr>
          <w:ins w:id="100" w:author="Selvam" w:date="2014-07-09T10:29:00Z"/>
        </w:rPr>
      </w:pPr>
      <w:ins w:id="101" w:author="Selvam" w:date="2014-07-09T10:29:00Z">
        <w:r>
          <w:t>-</w:t>
        </w:r>
        <w:r>
          <w:tab/>
        </w:r>
        <w:proofErr w:type="gramStart"/>
        <w:r>
          <w:t>the</w:t>
        </w:r>
        <w:proofErr w:type="gramEnd"/>
        <w:r>
          <w:t xml:space="preserve"> identity of source (i.e., group communications party identity) of a media stream</w:t>
        </w:r>
      </w:ins>
      <w:ins w:id="102" w:author="Selvam" w:date="2014-07-09T10:57:00Z">
        <w:r w:rsidR="006B1560">
          <w:t>, if known</w:t>
        </w:r>
      </w:ins>
      <w:ins w:id="103" w:author="Selvam" w:date="2014-07-09T10:29:00Z">
        <w:r>
          <w:t>;</w:t>
        </w:r>
      </w:ins>
    </w:p>
    <w:p w:rsidR="00A3235E" w:rsidRDefault="00A3235E" w:rsidP="00A3235E">
      <w:pPr>
        <w:pStyle w:val="B1"/>
        <w:rPr>
          <w:ins w:id="104" w:author="Selvam" w:date="2014-07-09T10:29:00Z"/>
        </w:rPr>
      </w:pPr>
      <w:ins w:id="105" w:author="Selvam" w:date="2014-07-09T10:29:00Z">
        <w:r>
          <w:t>-</w:t>
        </w:r>
        <w:r>
          <w:tab/>
        </w:r>
        <w:proofErr w:type="gramStart"/>
        <w:r>
          <w:t>time</w:t>
        </w:r>
        <w:proofErr w:type="gramEnd"/>
        <w:r>
          <w:t xml:space="preserve"> stamp;</w:t>
        </w:r>
      </w:ins>
    </w:p>
    <w:p w:rsidR="00A3235E" w:rsidRPr="001C0CBB" w:rsidRDefault="0089425D" w:rsidP="00A3235E">
      <w:pPr>
        <w:keepNext/>
        <w:keepLines/>
        <w:widowControl w:val="0"/>
        <w:spacing w:before="180"/>
        <w:ind w:left="1134" w:hanging="1134"/>
        <w:outlineLvl w:val="1"/>
        <w:rPr>
          <w:ins w:id="106" w:author="Selvam" w:date="2014-07-09T10:29:00Z"/>
          <w:rFonts w:ascii="Arial" w:hAnsi="Arial"/>
          <w:sz w:val="32"/>
        </w:rPr>
      </w:pPr>
      <w:bookmarkStart w:id="107" w:name="_Toc382238575"/>
      <w:ins w:id="108" w:author="Selvam" w:date="2014-07-09T11:01:00Z">
        <w:r>
          <w:rPr>
            <w:rFonts w:ascii="Arial" w:hAnsi="Arial"/>
            <w:sz w:val="32"/>
          </w:rPr>
          <w:t>16</w:t>
        </w:r>
      </w:ins>
      <w:ins w:id="109" w:author="Selvam" w:date="2014-07-09T10:29:00Z">
        <w:r w:rsidR="00A3235E">
          <w:rPr>
            <w:rFonts w:ascii="Arial" w:hAnsi="Arial"/>
            <w:sz w:val="32"/>
          </w:rPr>
          <w:t>.</w:t>
        </w:r>
      </w:ins>
      <w:ins w:id="110" w:author="Selvam" w:date="2014-07-09T11:01:00Z">
        <w:r>
          <w:rPr>
            <w:rFonts w:ascii="Arial" w:hAnsi="Arial"/>
            <w:sz w:val="32"/>
          </w:rPr>
          <w:t>3</w:t>
        </w:r>
      </w:ins>
      <w:ins w:id="111" w:author="Selvam" w:date="2014-07-09T10:29:00Z">
        <w:r w:rsidR="00A3235E" w:rsidRPr="001C0CBB">
          <w:rPr>
            <w:rFonts w:ascii="Arial" w:hAnsi="Arial"/>
            <w:sz w:val="32"/>
          </w:rPr>
          <w:t>.</w:t>
        </w:r>
      </w:ins>
      <w:ins w:id="112" w:author="Selvam" w:date="2014-07-09T11:01:00Z">
        <w:r>
          <w:rPr>
            <w:rFonts w:ascii="Arial" w:hAnsi="Arial"/>
            <w:sz w:val="32"/>
          </w:rPr>
          <w:t>3</w:t>
        </w:r>
      </w:ins>
      <w:ins w:id="113" w:author="Selvam" w:date="2014-07-09T10:29:00Z">
        <w:r w:rsidR="00A3235E" w:rsidRPr="001C0CBB">
          <w:rPr>
            <w:rFonts w:ascii="Arial" w:hAnsi="Arial"/>
            <w:sz w:val="32"/>
          </w:rPr>
          <w:tab/>
          <w:t>Provision of Intercept Related Information</w:t>
        </w:r>
        <w:bookmarkEnd w:id="107"/>
      </w:ins>
    </w:p>
    <w:p w:rsidR="00314E97" w:rsidRPr="001C0CBB" w:rsidRDefault="00314E97" w:rsidP="00314E97">
      <w:pPr>
        <w:keepNext/>
        <w:keepLines/>
        <w:widowControl w:val="0"/>
        <w:spacing w:before="120"/>
        <w:ind w:left="1134" w:hanging="1134"/>
        <w:outlineLvl w:val="2"/>
        <w:rPr>
          <w:ins w:id="114" w:author="Selvam" w:date="2014-07-09T11:44:00Z"/>
          <w:rFonts w:ascii="Arial" w:hAnsi="Arial"/>
          <w:sz w:val="28"/>
        </w:rPr>
      </w:pPr>
      <w:ins w:id="115" w:author="Selvam" w:date="2014-07-09T11:44:00Z">
        <w:r>
          <w:rPr>
            <w:rFonts w:ascii="Arial" w:hAnsi="Arial"/>
            <w:sz w:val="28"/>
          </w:rPr>
          <w:t>16.3.3</w:t>
        </w:r>
        <w:r w:rsidRPr="001C0CBB">
          <w:rPr>
            <w:rFonts w:ascii="Arial" w:hAnsi="Arial"/>
            <w:sz w:val="28"/>
          </w:rPr>
          <w:t>.1</w:t>
        </w:r>
        <w:r w:rsidRPr="001C0CBB">
          <w:rPr>
            <w:rFonts w:ascii="Arial" w:hAnsi="Arial"/>
            <w:sz w:val="28"/>
          </w:rPr>
          <w:tab/>
        </w:r>
        <w:r>
          <w:rPr>
            <w:rFonts w:ascii="Arial" w:hAnsi="Arial"/>
            <w:sz w:val="28"/>
          </w:rPr>
          <w:t>IRI Interception at the BM-SC</w:t>
        </w:r>
      </w:ins>
    </w:p>
    <w:p w:rsidR="00A3235E" w:rsidRPr="001C0CBB" w:rsidRDefault="00A3235E" w:rsidP="00A3235E">
      <w:pPr>
        <w:widowControl w:val="0"/>
        <w:rPr>
          <w:ins w:id="116" w:author="Selvam" w:date="2014-07-09T10:29:00Z"/>
        </w:rPr>
      </w:pPr>
      <w:ins w:id="117" w:author="Selvam" w:date="2014-07-09T10:29:00Z">
        <w:r w:rsidRPr="001C0CBB">
          <w:t xml:space="preserve">Figure </w:t>
        </w:r>
      </w:ins>
      <w:ins w:id="118" w:author="Selvam" w:date="2014-07-09T11:02:00Z">
        <w:r w:rsidR="0089425D">
          <w:t>16</w:t>
        </w:r>
      </w:ins>
      <w:ins w:id="119" w:author="Selvam" w:date="2014-07-09T10:29:00Z">
        <w:r>
          <w:t>.</w:t>
        </w:r>
      </w:ins>
      <w:ins w:id="120" w:author="Selvam" w:date="2014-07-09T11:02:00Z">
        <w:r w:rsidR="0089425D">
          <w:t>5</w:t>
        </w:r>
      </w:ins>
      <w:ins w:id="121" w:author="Selvam" w:date="2014-07-09T10:29:00Z">
        <w:r w:rsidRPr="001C0CBB">
          <w:t xml:space="preserve"> shows the transfer of intercept related information to the DF2. If an event for / from a </w:t>
        </w:r>
        <w:r>
          <w:t>GCSE user</w:t>
        </w:r>
        <w:r w:rsidRPr="001C0CBB">
          <w:t xml:space="preserve"> occurs, the </w:t>
        </w:r>
      </w:ins>
      <w:ins w:id="122" w:author="Selvam" w:date="2014-07-09T11:04:00Z">
        <w:r w:rsidR="0089425D">
          <w:t>BM-SC</w:t>
        </w:r>
        <w:r w:rsidR="0089425D" w:rsidRPr="001C0CBB">
          <w:t xml:space="preserve"> </w:t>
        </w:r>
      </w:ins>
      <w:ins w:id="123" w:author="Selvam" w:date="2014-07-09T10:29:00Z">
        <w:r w:rsidRPr="001C0CBB">
          <w:t>shall send the relevant data to the DF2.</w:t>
        </w:r>
      </w:ins>
    </w:p>
    <w:p w:rsidR="00A3235E" w:rsidRPr="001C0CBB" w:rsidRDefault="00A3235E" w:rsidP="00A3235E">
      <w:pPr>
        <w:keepNext/>
        <w:keepLines/>
        <w:widowControl w:val="0"/>
        <w:spacing w:before="60"/>
        <w:jc w:val="center"/>
        <w:rPr>
          <w:ins w:id="124" w:author="Selvam" w:date="2014-07-09T10:29:00Z"/>
          <w:rFonts w:ascii="Arial" w:hAnsi="Arial"/>
          <w:b/>
        </w:rPr>
      </w:pPr>
      <w:ins w:id="125" w:author="Selvam" w:date="2014-07-09T10:29:00Z">
        <w:r>
          <w:rPr>
            <w:rFonts w:ascii="Arial" w:hAnsi="Arial"/>
            <w:b/>
            <w:noProof/>
            <w:lang w:val="en-US"/>
            <w:rPrChange w:id="126">
              <w:rPr>
                <w:noProof/>
                <w:lang w:val="en-US"/>
              </w:rPr>
            </w:rPrChange>
          </w:rPr>
          <w:lastRenderedPageBreak/>
          <mc:AlternateContent>
            <mc:Choice Requires="wpc">
              <w:drawing>
                <wp:inline distT="0" distB="0" distL="0" distR="0">
                  <wp:extent cx="4076700" cy="2867025"/>
                  <wp:effectExtent l="0" t="0" r="1270" b="4445"/>
                  <wp:docPr id="367" name="Canvas 3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05" name="AutoShape 373"/>
                          <wps:cNvSpPr>
                            <a:spLocks noChangeAspect="1" noChangeArrowheads="1"/>
                          </wps:cNvSpPr>
                          <wps:spPr bwMode="auto">
                            <a:xfrm>
                              <a:off x="0" y="0"/>
                              <a:ext cx="4076700" cy="286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Rectangle 374"/>
                          <wps:cNvSpPr>
                            <a:spLocks noChangeArrowheads="1"/>
                          </wps:cNvSpPr>
                          <wps:spPr bwMode="auto">
                            <a:xfrm>
                              <a:off x="0" y="3400"/>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07" name="Rectangle 375"/>
                          <wps:cNvSpPr>
                            <a:spLocks noChangeArrowheads="1"/>
                          </wps:cNvSpPr>
                          <wps:spPr bwMode="auto">
                            <a:xfrm>
                              <a:off x="1700" y="5950"/>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08" name="Rectangle 376"/>
                          <wps:cNvSpPr>
                            <a:spLocks noChangeArrowheads="1"/>
                          </wps:cNvSpPr>
                          <wps:spPr bwMode="auto">
                            <a:xfrm>
                              <a:off x="41651" y="5950"/>
                              <a:ext cx="3740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09" name="Rectangle 377"/>
                          <wps:cNvSpPr>
                            <a:spLocks noChangeArrowheads="1"/>
                          </wps:cNvSpPr>
                          <wps:spPr bwMode="auto">
                            <a:xfrm>
                              <a:off x="8500" y="393547"/>
                              <a:ext cx="717418" cy="5388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0" name="Rectangle 378"/>
                          <wps:cNvSpPr>
                            <a:spLocks noChangeArrowheads="1"/>
                          </wps:cNvSpPr>
                          <wps:spPr bwMode="auto">
                            <a:xfrm>
                              <a:off x="16150" y="433496"/>
                              <a:ext cx="774369"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intercepted</w:t>
                                </w:r>
                                <w:proofErr w:type="gramEnd"/>
                              </w:p>
                            </w:txbxContent>
                          </wps:txbx>
                          <wps:bodyPr rot="0" vert="horz" wrap="square" lIns="0" tIns="0" rIns="0" bIns="0" anchor="t" anchorCtr="0" upright="1">
                            <a:noAutofit/>
                          </wps:bodyPr>
                        </wps:wsp>
                        <wps:wsp>
                          <wps:cNvPr id="311" name="Rectangle 379"/>
                          <wps:cNvSpPr>
                            <a:spLocks noChangeArrowheads="1"/>
                          </wps:cNvSpPr>
                          <wps:spPr bwMode="auto">
                            <a:xfrm>
                              <a:off x="706367" y="433496"/>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12" name="Rectangle 380"/>
                          <wps:cNvSpPr>
                            <a:spLocks noChangeArrowheads="1"/>
                          </wps:cNvSpPr>
                          <wps:spPr bwMode="auto">
                            <a:xfrm>
                              <a:off x="49301" y="595845"/>
                              <a:ext cx="645166"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subscriber</w:t>
                                </w:r>
                                <w:proofErr w:type="gramEnd"/>
                              </w:p>
                            </w:txbxContent>
                          </wps:txbx>
                          <wps:bodyPr rot="0" vert="horz" wrap="square" lIns="0" tIns="0" rIns="0" bIns="0" anchor="t" anchorCtr="0" upright="1">
                            <a:noAutofit/>
                          </wps:bodyPr>
                        </wps:wsp>
                        <wps:wsp>
                          <wps:cNvPr id="313" name="Rectangle 381"/>
                          <wps:cNvSpPr>
                            <a:spLocks noChangeArrowheads="1"/>
                          </wps:cNvSpPr>
                          <wps:spPr bwMode="auto">
                            <a:xfrm>
                              <a:off x="691917" y="595845"/>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14" name="Rectangle 382"/>
                          <wps:cNvSpPr>
                            <a:spLocks noChangeArrowheads="1"/>
                          </wps:cNvSpPr>
                          <wps:spPr bwMode="auto">
                            <a:xfrm>
                              <a:off x="1582739" y="168299"/>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15" name="Rectangle 383"/>
                          <wps:cNvSpPr>
                            <a:spLocks noChangeArrowheads="1"/>
                          </wps:cNvSpPr>
                          <wps:spPr bwMode="auto">
                            <a:xfrm>
                              <a:off x="1622690" y="168299"/>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16" name="Rectangle 384"/>
                          <wps:cNvSpPr>
                            <a:spLocks noChangeArrowheads="1"/>
                          </wps:cNvSpPr>
                          <wps:spPr bwMode="auto">
                            <a:xfrm>
                              <a:off x="674917" y="425846"/>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17" name="Rectangle 385"/>
                          <wps:cNvSpPr>
                            <a:spLocks noChangeArrowheads="1"/>
                          </wps:cNvSpPr>
                          <wps:spPr bwMode="auto">
                            <a:xfrm>
                              <a:off x="714018" y="425846"/>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18" name="Rectangle 386"/>
                          <wps:cNvSpPr>
                            <a:spLocks noChangeArrowheads="1"/>
                          </wps:cNvSpPr>
                          <wps:spPr bwMode="auto">
                            <a:xfrm>
                              <a:off x="658766" y="566945"/>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19" name="Rectangle 387"/>
                          <wps:cNvSpPr>
                            <a:spLocks noChangeArrowheads="1"/>
                          </wps:cNvSpPr>
                          <wps:spPr bwMode="auto">
                            <a:xfrm>
                              <a:off x="698717" y="566945"/>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20" name="Rectangle 388"/>
                          <wps:cNvSpPr>
                            <a:spLocks noChangeArrowheads="1"/>
                          </wps:cNvSpPr>
                          <wps:spPr bwMode="auto">
                            <a:xfrm>
                              <a:off x="1727242" y="1796034"/>
                              <a:ext cx="817720" cy="36209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Rectangle 389"/>
                          <wps:cNvSpPr>
                            <a:spLocks noChangeArrowheads="1"/>
                          </wps:cNvSpPr>
                          <wps:spPr bwMode="auto">
                            <a:xfrm>
                              <a:off x="1858996" y="1825784"/>
                              <a:ext cx="506612"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Delivery</w:t>
                                </w:r>
                              </w:p>
                            </w:txbxContent>
                          </wps:txbx>
                          <wps:bodyPr rot="0" vert="horz" wrap="square" lIns="0" tIns="0" rIns="0" bIns="0" anchor="t" anchorCtr="0" upright="1">
                            <a:noAutofit/>
                          </wps:bodyPr>
                        </wps:wsp>
                        <wps:wsp>
                          <wps:cNvPr id="322" name="Rectangle 390"/>
                          <wps:cNvSpPr>
                            <a:spLocks noChangeArrowheads="1"/>
                          </wps:cNvSpPr>
                          <wps:spPr bwMode="auto">
                            <a:xfrm>
                              <a:off x="2360508" y="1825784"/>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23" name="Rectangle 391"/>
                          <wps:cNvSpPr>
                            <a:spLocks noChangeArrowheads="1"/>
                          </wps:cNvSpPr>
                          <wps:spPr bwMode="auto">
                            <a:xfrm>
                              <a:off x="2306957" y="1825784"/>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24" name="Rectangle 392"/>
                          <wps:cNvSpPr>
                            <a:spLocks noChangeArrowheads="1"/>
                          </wps:cNvSpPr>
                          <wps:spPr bwMode="auto">
                            <a:xfrm>
                              <a:off x="2346058" y="1825784"/>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25" name="Rectangle 393"/>
                          <wps:cNvSpPr>
                            <a:spLocks noChangeArrowheads="1"/>
                          </wps:cNvSpPr>
                          <wps:spPr bwMode="auto">
                            <a:xfrm>
                              <a:off x="1796094" y="1970283"/>
                              <a:ext cx="765869"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Function 2   </w:t>
                                </w:r>
                              </w:p>
                            </w:txbxContent>
                          </wps:txbx>
                          <wps:bodyPr rot="0" vert="horz" wrap="square" lIns="0" tIns="0" rIns="0" bIns="0" anchor="t" anchorCtr="0" upright="1">
                            <a:noAutofit/>
                          </wps:bodyPr>
                        </wps:wsp>
                        <wps:wsp>
                          <wps:cNvPr id="326" name="Rectangle 394"/>
                          <wps:cNvSpPr>
                            <a:spLocks noChangeArrowheads="1"/>
                          </wps:cNvSpPr>
                          <wps:spPr bwMode="auto">
                            <a:xfrm>
                              <a:off x="2539862" y="1970283"/>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27" name="Rectangle 395"/>
                          <wps:cNvSpPr>
                            <a:spLocks noChangeArrowheads="1"/>
                          </wps:cNvSpPr>
                          <wps:spPr bwMode="auto">
                            <a:xfrm>
                              <a:off x="2464210" y="1970283"/>
                              <a:ext cx="3740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28" name="Rectangle 396"/>
                          <wps:cNvSpPr>
                            <a:spLocks noChangeArrowheads="1"/>
                          </wps:cNvSpPr>
                          <wps:spPr bwMode="auto">
                            <a:xfrm>
                              <a:off x="2504161" y="1970283"/>
                              <a:ext cx="3740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29" name="Rectangle 397"/>
                          <wps:cNvSpPr>
                            <a:spLocks noChangeArrowheads="1"/>
                          </wps:cNvSpPr>
                          <wps:spPr bwMode="auto">
                            <a:xfrm>
                              <a:off x="1727242" y="2504928"/>
                              <a:ext cx="817720" cy="23204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0" name="Rectangle 398"/>
                          <wps:cNvSpPr>
                            <a:spLocks noChangeArrowheads="1"/>
                          </wps:cNvSpPr>
                          <wps:spPr bwMode="auto">
                            <a:xfrm>
                              <a:off x="1972048" y="2533828"/>
                              <a:ext cx="373159"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LEMF</w:t>
                                </w:r>
                              </w:p>
                            </w:txbxContent>
                          </wps:txbx>
                          <wps:bodyPr rot="0" vert="horz" wrap="square" lIns="0" tIns="0" rIns="0" bIns="0" anchor="t" anchorCtr="0" upright="1">
                            <a:noAutofit/>
                          </wps:bodyPr>
                        </wps:wsp>
                        <wps:wsp>
                          <wps:cNvPr id="331" name="Rectangle 399"/>
                          <wps:cNvSpPr>
                            <a:spLocks noChangeArrowheads="1"/>
                          </wps:cNvSpPr>
                          <wps:spPr bwMode="auto">
                            <a:xfrm>
                              <a:off x="2340107" y="2533828"/>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32" name="Rectangle 400"/>
                          <wps:cNvSpPr>
                            <a:spLocks noChangeArrowheads="1"/>
                          </wps:cNvSpPr>
                          <wps:spPr bwMode="auto">
                            <a:xfrm>
                              <a:off x="2306957" y="2533828"/>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33" name="Rectangle 401"/>
                          <wps:cNvSpPr>
                            <a:spLocks noChangeArrowheads="1"/>
                          </wps:cNvSpPr>
                          <wps:spPr bwMode="auto">
                            <a:xfrm>
                              <a:off x="2346058" y="2533828"/>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34" name="Freeform 402"/>
                          <wps:cNvSpPr>
                            <a:spLocks/>
                          </wps:cNvSpPr>
                          <wps:spPr bwMode="auto">
                            <a:xfrm>
                              <a:off x="2140353" y="2147931"/>
                              <a:ext cx="9350" cy="6800"/>
                            </a:xfrm>
                            <a:custGeom>
                              <a:avLst/>
                              <a:gdLst>
                                <a:gd name="T0" fmla="*/ 12 w 12"/>
                                <a:gd name="T1" fmla="*/ 7 h 7"/>
                                <a:gd name="T2" fmla="*/ 8 w 12"/>
                                <a:gd name="T3" fmla="*/ 3 h 7"/>
                                <a:gd name="T4" fmla="*/ 4 w 12"/>
                                <a:gd name="T5" fmla="*/ 0 h 7"/>
                                <a:gd name="T6" fmla="*/ 0 w 12"/>
                                <a:gd name="T7" fmla="*/ 3 h 7"/>
                                <a:gd name="T8" fmla="*/ 4 w 12"/>
                                <a:gd name="T9" fmla="*/ 7 h 7"/>
                                <a:gd name="T10" fmla="*/ 12 w 12"/>
                                <a:gd name="T11" fmla="*/ 7 h 7"/>
                              </a:gdLst>
                              <a:ahLst/>
                              <a:cxnLst>
                                <a:cxn ang="0">
                                  <a:pos x="T0" y="T1"/>
                                </a:cxn>
                                <a:cxn ang="0">
                                  <a:pos x="T2" y="T3"/>
                                </a:cxn>
                                <a:cxn ang="0">
                                  <a:pos x="T4" y="T5"/>
                                </a:cxn>
                                <a:cxn ang="0">
                                  <a:pos x="T6" y="T7"/>
                                </a:cxn>
                                <a:cxn ang="0">
                                  <a:pos x="T8" y="T9"/>
                                </a:cxn>
                                <a:cxn ang="0">
                                  <a:pos x="T10" y="T11"/>
                                </a:cxn>
                              </a:cxnLst>
                              <a:rect l="0" t="0" r="r" b="b"/>
                              <a:pathLst>
                                <a:path w="12" h="7">
                                  <a:moveTo>
                                    <a:pt x="12" y="7"/>
                                  </a:moveTo>
                                  <a:lnTo>
                                    <a:pt x="8" y="3"/>
                                  </a:lnTo>
                                  <a:lnTo>
                                    <a:pt x="4" y="0"/>
                                  </a:lnTo>
                                  <a:lnTo>
                                    <a:pt x="0" y="3"/>
                                  </a:lnTo>
                                  <a:lnTo>
                                    <a:pt x="4" y="7"/>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403"/>
                          <wps:cNvSpPr>
                            <a:spLocks/>
                          </wps:cNvSpPr>
                          <wps:spPr bwMode="auto">
                            <a:xfrm>
                              <a:off x="2140353" y="2164081"/>
                              <a:ext cx="9350" cy="9350"/>
                            </a:xfrm>
                            <a:custGeom>
                              <a:avLst/>
                              <a:gdLst>
                                <a:gd name="T0" fmla="*/ 12 w 12"/>
                                <a:gd name="T1" fmla="*/ 8 h 12"/>
                                <a:gd name="T2" fmla="*/ 12 w 12"/>
                                <a:gd name="T3" fmla="*/ 4 h 12"/>
                                <a:gd name="T4" fmla="*/ 8 w 12"/>
                                <a:gd name="T5" fmla="*/ 0 h 12"/>
                                <a:gd name="T6" fmla="*/ 4 w 12"/>
                                <a:gd name="T7" fmla="*/ 0 h 12"/>
                                <a:gd name="T8" fmla="*/ 0 w 12"/>
                                <a:gd name="T9" fmla="*/ 4 h 12"/>
                                <a:gd name="T10" fmla="*/ 0 w 12"/>
                                <a:gd name="T11" fmla="*/ 8 h 12"/>
                                <a:gd name="T12" fmla="*/ 4 w 12"/>
                                <a:gd name="T13" fmla="*/ 12 h 12"/>
                                <a:gd name="T14" fmla="*/ 12 w 12"/>
                                <a:gd name="T15" fmla="*/ 12 h 12"/>
                                <a:gd name="T16" fmla="*/ 12 w 12"/>
                                <a:gd name="T1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8"/>
                                  </a:moveTo>
                                  <a:lnTo>
                                    <a:pt x="12" y="4"/>
                                  </a:lnTo>
                                  <a:lnTo>
                                    <a:pt x="8" y="0"/>
                                  </a:lnTo>
                                  <a:lnTo>
                                    <a:pt x="4" y="0"/>
                                  </a:lnTo>
                                  <a:lnTo>
                                    <a:pt x="0" y="4"/>
                                  </a:lnTo>
                                  <a:lnTo>
                                    <a:pt x="0" y="8"/>
                                  </a:lnTo>
                                  <a:lnTo>
                                    <a:pt x="4" y="12"/>
                                  </a:lnTo>
                                  <a:lnTo>
                                    <a:pt x="12" y="12"/>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404"/>
                          <wps:cNvSpPr>
                            <a:spLocks/>
                          </wps:cNvSpPr>
                          <wps:spPr bwMode="auto">
                            <a:xfrm>
                              <a:off x="2140353" y="2182781"/>
                              <a:ext cx="9350" cy="7650"/>
                            </a:xfrm>
                            <a:custGeom>
                              <a:avLst/>
                              <a:gdLst>
                                <a:gd name="T0" fmla="*/ 12 w 12"/>
                                <a:gd name="T1" fmla="*/ 8 h 10"/>
                                <a:gd name="T2" fmla="*/ 12 w 12"/>
                                <a:gd name="T3" fmla="*/ 2 h 10"/>
                                <a:gd name="T4" fmla="*/ 8 w 12"/>
                                <a:gd name="T5" fmla="*/ 0 h 10"/>
                                <a:gd name="T6" fmla="*/ 4 w 12"/>
                                <a:gd name="T7" fmla="*/ 0 h 10"/>
                                <a:gd name="T8" fmla="*/ 0 w 12"/>
                                <a:gd name="T9" fmla="*/ 2 h 10"/>
                                <a:gd name="T10" fmla="*/ 0 w 12"/>
                                <a:gd name="T11" fmla="*/ 8 h 10"/>
                                <a:gd name="T12" fmla="*/ 4 w 12"/>
                                <a:gd name="T13" fmla="*/ 10 h 10"/>
                                <a:gd name="T14" fmla="*/ 12 w 12"/>
                                <a:gd name="T15" fmla="*/ 10 h 10"/>
                                <a:gd name="T16" fmla="*/ 12 w 12"/>
                                <a:gd name="T17" fmla="*/ 8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0">
                                  <a:moveTo>
                                    <a:pt x="12" y="8"/>
                                  </a:moveTo>
                                  <a:lnTo>
                                    <a:pt x="12" y="2"/>
                                  </a:lnTo>
                                  <a:lnTo>
                                    <a:pt x="8" y="0"/>
                                  </a:lnTo>
                                  <a:lnTo>
                                    <a:pt x="4" y="0"/>
                                  </a:lnTo>
                                  <a:lnTo>
                                    <a:pt x="0" y="2"/>
                                  </a:lnTo>
                                  <a:lnTo>
                                    <a:pt x="0" y="8"/>
                                  </a:lnTo>
                                  <a:lnTo>
                                    <a:pt x="4" y="10"/>
                                  </a:lnTo>
                                  <a:lnTo>
                                    <a:pt x="12" y="10"/>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405"/>
                          <wps:cNvSpPr>
                            <a:spLocks/>
                          </wps:cNvSpPr>
                          <wps:spPr bwMode="auto">
                            <a:xfrm>
                              <a:off x="2140353" y="2198931"/>
                              <a:ext cx="9350" cy="9350"/>
                            </a:xfrm>
                            <a:custGeom>
                              <a:avLst/>
                              <a:gdLst>
                                <a:gd name="T0" fmla="*/ 12 w 12"/>
                                <a:gd name="T1" fmla="*/ 6 h 11"/>
                                <a:gd name="T2" fmla="*/ 12 w 12"/>
                                <a:gd name="T3" fmla="*/ 6 h 11"/>
                                <a:gd name="T4" fmla="*/ 8 w 12"/>
                                <a:gd name="T5" fmla="*/ 0 h 11"/>
                                <a:gd name="T6" fmla="*/ 4 w 12"/>
                                <a:gd name="T7" fmla="*/ 0 h 11"/>
                                <a:gd name="T8" fmla="*/ 0 w 12"/>
                                <a:gd name="T9" fmla="*/ 6 h 11"/>
                                <a:gd name="T10" fmla="*/ 0 w 12"/>
                                <a:gd name="T11" fmla="*/ 6 h 11"/>
                                <a:gd name="T12" fmla="*/ 4 w 12"/>
                                <a:gd name="T13" fmla="*/ 11 h 11"/>
                                <a:gd name="T14" fmla="*/ 12 w 12"/>
                                <a:gd name="T15" fmla="*/ 11 h 11"/>
                                <a:gd name="T16" fmla="*/ 12 w 12"/>
                                <a:gd name="T1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1">
                                  <a:moveTo>
                                    <a:pt x="12" y="6"/>
                                  </a:moveTo>
                                  <a:lnTo>
                                    <a:pt x="12" y="6"/>
                                  </a:lnTo>
                                  <a:lnTo>
                                    <a:pt x="8" y="0"/>
                                  </a:lnTo>
                                  <a:lnTo>
                                    <a:pt x="4" y="0"/>
                                  </a:lnTo>
                                  <a:lnTo>
                                    <a:pt x="0" y="6"/>
                                  </a:lnTo>
                                  <a:lnTo>
                                    <a:pt x="0" y="6"/>
                                  </a:lnTo>
                                  <a:lnTo>
                                    <a:pt x="4" y="11"/>
                                  </a:lnTo>
                                  <a:lnTo>
                                    <a:pt x="12" y="11"/>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406"/>
                          <wps:cNvSpPr>
                            <a:spLocks/>
                          </wps:cNvSpPr>
                          <wps:spPr bwMode="auto">
                            <a:xfrm>
                              <a:off x="2140353" y="2215931"/>
                              <a:ext cx="9350" cy="11900"/>
                            </a:xfrm>
                            <a:custGeom>
                              <a:avLst/>
                              <a:gdLst>
                                <a:gd name="T0" fmla="*/ 12 w 12"/>
                                <a:gd name="T1" fmla="*/ 10 h 14"/>
                                <a:gd name="T2" fmla="*/ 12 w 12"/>
                                <a:gd name="T3" fmla="*/ 4 h 14"/>
                                <a:gd name="T4" fmla="*/ 8 w 12"/>
                                <a:gd name="T5" fmla="*/ 0 h 14"/>
                                <a:gd name="T6" fmla="*/ 4 w 12"/>
                                <a:gd name="T7" fmla="*/ 0 h 14"/>
                                <a:gd name="T8" fmla="*/ 0 w 12"/>
                                <a:gd name="T9" fmla="*/ 4 h 14"/>
                                <a:gd name="T10" fmla="*/ 0 w 12"/>
                                <a:gd name="T11" fmla="*/ 10 h 14"/>
                                <a:gd name="T12" fmla="*/ 4 w 12"/>
                                <a:gd name="T13" fmla="*/ 14 h 14"/>
                                <a:gd name="T14" fmla="*/ 12 w 12"/>
                                <a:gd name="T15" fmla="*/ 14 h 14"/>
                                <a:gd name="T16" fmla="*/ 12 w 12"/>
                                <a:gd name="T17" fmla="*/ 1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4">
                                  <a:moveTo>
                                    <a:pt x="12" y="10"/>
                                  </a:moveTo>
                                  <a:lnTo>
                                    <a:pt x="12" y="4"/>
                                  </a:lnTo>
                                  <a:lnTo>
                                    <a:pt x="8" y="0"/>
                                  </a:lnTo>
                                  <a:lnTo>
                                    <a:pt x="4" y="0"/>
                                  </a:lnTo>
                                  <a:lnTo>
                                    <a:pt x="0" y="4"/>
                                  </a:lnTo>
                                  <a:lnTo>
                                    <a:pt x="0" y="10"/>
                                  </a:lnTo>
                                  <a:lnTo>
                                    <a:pt x="4" y="14"/>
                                  </a:lnTo>
                                  <a:lnTo>
                                    <a:pt x="12" y="14"/>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407"/>
                          <wps:cNvSpPr>
                            <a:spLocks/>
                          </wps:cNvSpPr>
                          <wps:spPr bwMode="auto">
                            <a:xfrm>
                              <a:off x="2140353" y="2235481"/>
                              <a:ext cx="9350" cy="7650"/>
                            </a:xfrm>
                            <a:custGeom>
                              <a:avLst/>
                              <a:gdLst>
                                <a:gd name="T0" fmla="*/ 12 w 12"/>
                                <a:gd name="T1" fmla="*/ 10 h 12"/>
                                <a:gd name="T2" fmla="*/ 12 w 12"/>
                                <a:gd name="T3" fmla="*/ 6 h 12"/>
                                <a:gd name="T4" fmla="*/ 8 w 12"/>
                                <a:gd name="T5" fmla="*/ 0 h 12"/>
                                <a:gd name="T6" fmla="*/ 4 w 12"/>
                                <a:gd name="T7" fmla="*/ 0 h 12"/>
                                <a:gd name="T8" fmla="*/ 0 w 12"/>
                                <a:gd name="T9" fmla="*/ 6 h 12"/>
                                <a:gd name="T10" fmla="*/ 0 w 12"/>
                                <a:gd name="T11" fmla="*/ 10 h 12"/>
                                <a:gd name="T12" fmla="*/ 4 w 12"/>
                                <a:gd name="T13" fmla="*/ 12 h 12"/>
                                <a:gd name="T14" fmla="*/ 12 w 12"/>
                                <a:gd name="T15" fmla="*/ 12 h 12"/>
                                <a:gd name="T16" fmla="*/ 12 w 12"/>
                                <a:gd name="T17" fmla="*/ 1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10"/>
                                  </a:moveTo>
                                  <a:lnTo>
                                    <a:pt x="12" y="6"/>
                                  </a:lnTo>
                                  <a:lnTo>
                                    <a:pt x="8" y="0"/>
                                  </a:lnTo>
                                  <a:lnTo>
                                    <a:pt x="4" y="0"/>
                                  </a:lnTo>
                                  <a:lnTo>
                                    <a:pt x="0" y="6"/>
                                  </a:lnTo>
                                  <a:lnTo>
                                    <a:pt x="0" y="10"/>
                                  </a:lnTo>
                                  <a:lnTo>
                                    <a:pt x="4" y="12"/>
                                  </a:lnTo>
                                  <a:lnTo>
                                    <a:pt x="12" y="12"/>
                                  </a:lnTo>
                                  <a:lnTo>
                                    <a:pt x="12"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408"/>
                          <wps:cNvSpPr>
                            <a:spLocks/>
                          </wps:cNvSpPr>
                          <wps:spPr bwMode="auto">
                            <a:xfrm>
                              <a:off x="2140353" y="2254180"/>
                              <a:ext cx="9350" cy="8500"/>
                            </a:xfrm>
                            <a:custGeom>
                              <a:avLst/>
                              <a:gdLst>
                                <a:gd name="T0" fmla="*/ 12 w 12"/>
                                <a:gd name="T1" fmla="*/ 5 h 9"/>
                                <a:gd name="T2" fmla="*/ 12 w 12"/>
                                <a:gd name="T3" fmla="*/ 3 h 9"/>
                                <a:gd name="T4" fmla="*/ 8 w 12"/>
                                <a:gd name="T5" fmla="*/ 0 h 9"/>
                                <a:gd name="T6" fmla="*/ 4 w 12"/>
                                <a:gd name="T7" fmla="*/ 0 h 9"/>
                                <a:gd name="T8" fmla="*/ 0 w 12"/>
                                <a:gd name="T9" fmla="*/ 3 h 9"/>
                                <a:gd name="T10" fmla="*/ 0 w 12"/>
                                <a:gd name="T11" fmla="*/ 5 h 9"/>
                                <a:gd name="T12" fmla="*/ 4 w 12"/>
                                <a:gd name="T13" fmla="*/ 9 h 9"/>
                                <a:gd name="T14" fmla="*/ 12 w 12"/>
                                <a:gd name="T15" fmla="*/ 9 h 9"/>
                                <a:gd name="T16" fmla="*/ 12 w 12"/>
                                <a:gd name="T17" fmla="*/ 5 h 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9">
                                  <a:moveTo>
                                    <a:pt x="12" y="5"/>
                                  </a:moveTo>
                                  <a:lnTo>
                                    <a:pt x="12" y="3"/>
                                  </a:lnTo>
                                  <a:lnTo>
                                    <a:pt x="8" y="0"/>
                                  </a:lnTo>
                                  <a:lnTo>
                                    <a:pt x="4" y="0"/>
                                  </a:lnTo>
                                  <a:lnTo>
                                    <a:pt x="0" y="3"/>
                                  </a:lnTo>
                                  <a:lnTo>
                                    <a:pt x="0" y="5"/>
                                  </a:lnTo>
                                  <a:lnTo>
                                    <a:pt x="4" y="9"/>
                                  </a:lnTo>
                                  <a:lnTo>
                                    <a:pt x="12" y="9"/>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409"/>
                          <wps:cNvSpPr>
                            <a:spLocks/>
                          </wps:cNvSpPr>
                          <wps:spPr bwMode="auto">
                            <a:xfrm>
                              <a:off x="2138652" y="2272030"/>
                              <a:ext cx="9350" cy="9350"/>
                            </a:xfrm>
                            <a:custGeom>
                              <a:avLst/>
                              <a:gdLst>
                                <a:gd name="T0" fmla="*/ 12 w 12"/>
                                <a:gd name="T1" fmla="*/ 6 h 12"/>
                                <a:gd name="T2" fmla="*/ 12 w 12"/>
                                <a:gd name="T3" fmla="*/ 2 h 12"/>
                                <a:gd name="T4" fmla="*/ 8 w 12"/>
                                <a:gd name="T5" fmla="*/ 0 h 12"/>
                                <a:gd name="T6" fmla="*/ 4 w 12"/>
                                <a:gd name="T7" fmla="*/ 0 h 12"/>
                                <a:gd name="T8" fmla="*/ 0 w 12"/>
                                <a:gd name="T9" fmla="*/ 2 h 12"/>
                                <a:gd name="T10" fmla="*/ 0 w 12"/>
                                <a:gd name="T11" fmla="*/ 6 h 12"/>
                                <a:gd name="T12" fmla="*/ 4 w 12"/>
                                <a:gd name="T13" fmla="*/ 12 h 12"/>
                                <a:gd name="T14" fmla="*/ 12 w 12"/>
                                <a:gd name="T15" fmla="*/ 12 h 12"/>
                                <a:gd name="T16" fmla="*/ 12 w 12"/>
                                <a:gd name="T17" fmla="*/ 6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6"/>
                                  </a:moveTo>
                                  <a:lnTo>
                                    <a:pt x="12" y="2"/>
                                  </a:lnTo>
                                  <a:lnTo>
                                    <a:pt x="8" y="0"/>
                                  </a:lnTo>
                                  <a:lnTo>
                                    <a:pt x="4" y="0"/>
                                  </a:lnTo>
                                  <a:lnTo>
                                    <a:pt x="0" y="2"/>
                                  </a:lnTo>
                                  <a:lnTo>
                                    <a:pt x="0" y="6"/>
                                  </a:lnTo>
                                  <a:lnTo>
                                    <a:pt x="4" y="12"/>
                                  </a:lnTo>
                                  <a:lnTo>
                                    <a:pt x="12" y="12"/>
                                  </a:lnTo>
                                  <a:lnTo>
                                    <a:pt x="12"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410"/>
                          <wps:cNvSpPr>
                            <a:spLocks/>
                          </wps:cNvSpPr>
                          <wps:spPr bwMode="auto">
                            <a:xfrm>
                              <a:off x="2140353" y="2289030"/>
                              <a:ext cx="9350" cy="9350"/>
                            </a:xfrm>
                            <a:custGeom>
                              <a:avLst/>
                              <a:gdLst>
                                <a:gd name="T0" fmla="*/ 12 w 12"/>
                                <a:gd name="T1" fmla="*/ 8 h 14"/>
                                <a:gd name="T2" fmla="*/ 12 w 12"/>
                                <a:gd name="T3" fmla="*/ 4 h 14"/>
                                <a:gd name="T4" fmla="*/ 8 w 12"/>
                                <a:gd name="T5" fmla="*/ 0 h 14"/>
                                <a:gd name="T6" fmla="*/ 4 w 12"/>
                                <a:gd name="T7" fmla="*/ 0 h 14"/>
                                <a:gd name="T8" fmla="*/ 0 w 12"/>
                                <a:gd name="T9" fmla="*/ 4 h 14"/>
                                <a:gd name="T10" fmla="*/ 0 w 12"/>
                                <a:gd name="T11" fmla="*/ 8 h 14"/>
                                <a:gd name="T12" fmla="*/ 4 w 12"/>
                                <a:gd name="T13" fmla="*/ 14 h 14"/>
                                <a:gd name="T14" fmla="*/ 12 w 12"/>
                                <a:gd name="T15" fmla="*/ 14 h 14"/>
                                <a:gd name="T16" fmla="*/ 12 w 12"/>
                                <a:gd name="T17" fmla="*/ 8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4">
                                  <a:moveTo>
                                    <a:pt x="12" y="8"/>
                                  </a:moveTo>
                                  <a:lnTo>
                                    <a:pt x="12" y="4"/>
                                  </a:lnTo>
                                  <a:lnTo>
                                    <a:pt x="8" y="0"/>
                                  </a:lnTo>
                                  <a:lnTo>
                                    <a:pt x="4" y="0"/>
                                  </a:lnTo>
                                  <a:lnTo>
                                    <a:pt x="0" y="4"/>
                                  </a:lnTo>
                                  <a:lnTo>
                                    <a:pt x="0" y="8"/>
                                  </a:lnTo>
                                  <a:lnTo>
                                    <a:pt x="4" y="14"/>
                                  </a:lnTo>
                                  <a:lnTo>
                                    <a:pt x="12" y="14"/>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411"/>
                          <wps:cNvSpPr>
                            <a:spLocks/>
                          </wps:cNvSpPr>
                          <wps:spPr bwMode="auto">
                            <a:xfrm>
                              <a:off x="2140353" y="2306880"/>
                              <a:ext cx="9350" cy="9350"/>
                            </a:xfrm>
                            <a:custGeom>
                              <a:avLst/>
                              <a:gdLst>
                                <a:gd name="T0" fmla="*/ 12 w 12"/>
                                <a:gd name="T1" fmla="*/ 7 h 11"/>
                                <a:gd name="T2" fmla="*/ 12 w 12"/>
                                <a:gd name="T3" fmla="*/ 3 h 11"/>
                                <a:gd name="T4" fmla="*/ 8 w 12"/>
                                <a:gd name="T5" fmla="*/ 0 h 11"/>
                                <a:gd name="T6" fmla="*/ 4 w 12"/>
                                <a:gd name="T7" fmla="*/ 0 h 11"/>
                                <a:gd name="T8" fmla="*/ 0 w 12"/>
                                <a:gd name="T9" fmla="*/ 3 h 11"/>
                                <a:gd name="T10" fmla="*/ 0 w 12"/>
                                <a:gd name="T11" fmla="*/ 7 h 11"/>
                                <a:gd name="T12" fmla="*/ 4 w 12"/>
                                <a:gd name="T13" fmla="*/ 11 h 11"/>
                                <a:gd name="T14" fmla="*/ 12 w 12"/>
                                <a:gd name="T15" fmla="*/ 11 h 11"/>
                                <a:gd name="T16" fmla="*/ 12 w 12"/>
                                <a:gd name="T17" fmla="*/ 7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1">
                                  <a:moveTo>
                                    <a:pt x="12" y="7"/>
                                  </a:moveTo>
                                  <a:lnTo>
                                    <a:pt x="12" y="3"/>
                                  </a:lnTo>
                                  <a:lnTo>
                                    <a:pt x="8" y="0"/>
                                  </a:lnTo>
                                  <a:lnTo>
                                    <a:pt x="4" y="0"/>
                                  </a:lnTo>
                                  <a:lnTo>
                                    <a:pt x="0" y="3"/>
                                  </a:lnTo>
                                  <a:lnTo>
                                    <a:pt x="0" y="7"/>
                                  </a:lnTo>
                                  <a:lnTo>
                                    <a:pt x="4" y="11"/>
                                  </a:lnTo>
                                  <a:lnTo>
                                    <a:pt x="12" y="11"/>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412"/>
                          <wps:cNvSpPr>
                            <a:spLocks/>
                          </wps:cNvSpPr>
                          <wps:spPr bwMode="auto">
                            <a:xfrm>
                              <a:off x="2140353" y="2326430"/>
                              <a:ext cx="9350" cy="9350"/>
                            </a:xfrm>
                            <a:custGeom>
                              <a:avLst/>
                              <a:gdLst>
                                <a:gd name="T0" fmla="*/ 12 w 12"/>
                                <a:gd name="T1" fmla="*/ 8 h 12"/>
                                <a:gd name="T2" fmla="*/ 12 w 12"/>
                                <a:gd name="T3" fmla="*/ 4 h 12"/>
                                <a:gd name="T4" fmla="*/ 8 w 12"/>
                                <a:gd name="T5" fmla="*/ 0 h 12"/>
                                <a:gd name="T6" fmla="*/ 4 w 12"/>
                                <a:gd name="T7" fmla="*/ 0 h 12"/>
                                <a:gd name="T8" fmla="*/ 0 w 12"/>
                                <a:gd name="T9" fmla="*/ 4 h 12"/>
                                <a:gd name="T10" fmla="*/ 0 w 12"/>
                                <a:gd name="T11" fmla="*/ 8 h 12"/>
                                <a:gd name="T12" fmla="*/ 4 w 12"/>
                                <a:gd name="T13" fmla="*/ 12 h 12"/>
                                <a:gd name="T14" fmla="*/ 12 w 12"/>
                                <a:gd name="T15" fmla="*/ 12 h 12"/>
                                <a:gd name="T16" fmla="*/ 12 w 12"/>
                                <a:gd name="T1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8"/>
                                  </a:moveTo>
                                  <a:lnTo>
                                    <a:pt x="12" y="4"/>
                                  </a:lnTo>
                                  <a:lnTo>
                                    <a:pt x="8" y="0"/>
                                  </a:lnTo>
                                  <a:lnTo>
                                    <a:pt x="4" y="0"/>
                                  </a:lnTo>
                                  <a:lnTo>
                                    <a:pt x="0" y="4"/>
                                  </a:lnTo>
                                  <a:lnTo>
                                    <a:pt x="0" y="8"/>
                                  </a:lnTo>
                                  <a:lnTo>
                                    <a:pt x="4" y="12"/>
                                  </a:lnTo>
                                  <a:lnTo>
                                    <a:pt x="12" y="12"/>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5" name="Freeform 413"/>
                          <wps:cNvSpPr>
                            <a:spLocks/>
                          </wps:cNvSpPr>
                          <wps:spPr bwMode="auto">
                            <a:xfrm>
                              <a:off x="2140353" y="2345130"/>
                              <a:ext cx="9350" cy="7650"/>
                            </a:xfrm>
                            <a:custGeom>
                              <a:avLst/>
                              <a:gdLst>
                                <a:gd name="T0" fmla="*/ 12 w 12"/>
                                <a:gd name="T1" fmla="*/ 8 h 12"/>
                                <a:gd name="T2" fmla="*/ 12 w 12"/>
                                <a:gd name="T3" fmla="*/ 2 h 12"/>
                                <a:gd name="T4" fmla="*/ 8 w 12"/>
                                <a:gd name="T5" fmla="*/ 0 h 12"/>
                                <a:gd name="T6" fmla="*/ 4 w 12"/>
                                <a:gd name="T7" fmla="*/ 0 h 12"/>
                                <a:gd name="T8" fmla="*/ 0 w 12"/>
                                <a:gd name="T9" fmla="*/ 2 h 12"/>
                                <a:gd name="T10" fmla="*/ 0 w 12"/>
                                <a:gd name="T11" fmla="*/ 8 h 12"/>
                                <a:gd name="T12" fmla="*/ 4 w 12"/>
                                <a:gd name="T13" fmla="*/ 12 h 12"/>
                                <a:gd name="T14" fmla="*/ 12 w 12"/>
                                <a:gd name="T15" fmla="*/ 12 h 12"/>
                                <a:gd name="T16" fmla="*/ 12 w 12"/>
                                <a:gd name="T17" fmla="*/ 8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8"/>
                                  </a:moveTo>
                                  <a:lnTo>
                                    <a:pt x="12" y="2"/>
                                  </a:lnTo>
                                  <a:lnTo>
                                    <a:pt x="8" y="0"/>
                                  </a:lnTo>
                                  <a:lnTo>
                                    <a:pt x="4" y="0"/>
                                  </a:lnTo>
                                  <a:lnTo>
                                    <a:pt x="0" y="2"/>
                                  </a:lnTo>
                                  <a:lnTo>
                                    <a:pt x="0" y="8"/>
                                  </a:lnTo>
                                  <a:lnTo>
                                    <a:pt x="4" y="12"/>
                                  </a:lnTo>
                                  <a:lnTo>
                                    <a:pt x="12" y="12"/>
                                  </a:lnTo>
                                  <a:lnTo>
                                    <a:pt x="12"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414"/>
                          <wps:cNvSpPr>
                            <a:spLocks/>
                          </wps:cNvSpPr>
                          <wps:spPr bwMode="auto">
                            <a:xfrm>
                              <a:off x="2140353" y="2361279"/>
                              <a:ext cx="9350" cy="5950"/>
                            </a:xfrm>
                            <a:custGeom>
                              <a:avLst/>
                              <a:gdLst>
                                <a:gd name="T0" fmla="*/ 12 w 12"/>
                                <a:gd name="T1" fmla="*/ 5 h 7"/>
                                <a:gd name="T2" fmla="*/ 12 w 12"/>
                                <a:gd name="T3" fmla="*/ 5 h 7"/>
                                <a:gd name="T4" fmla="*/ 8 w 12"/>
                                <a:gd name="T5" fmla="*/ 0 h 7"/>
                                <a:gd name="T6" fmla="*/ 4 w 12"/>
                                <a:gd name="T7" fmla="*/ 0 h 7"/>
                                <a:gd name="T8" fmla="*/ 0 w 12"/>
                                <a:gd name="T9" fmla="*/ 5 h 7"/>
                                <a:gd name="T10" fmla="*/ 4 w 12"/>
                                <a:gd name="T11" fmla="*/ 7 h 7"/>
                                <a:gd name="T12" fmla="*/ 12 w 12"/>
                                <a:gd name="T13" fmla="*/ 7 h 7"/>
                                <a:gd name="T14" fmla="*/ 12 w 12"/>
                                <a:gd name="T15" fmla="*/ 5 h 7"/>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2" h="7">
                                  <a:moveTo>
                                    <a:pt x="12" y="5"/>
                                  </a:moveTo>
                                  <a:lnTo>
                                    <a:pt x="12" y="5"/>
                                  </a:lnTo>
                                  <a:lnTo>
                                    <a:pt x="8" y="0"/>
                                  </a:lnTo>
                                  <a:lnTo>
                                    <a:pt x="4" y="0"/>
                                  </a:lnTo>
                                  <a:lnTo>
                                    <a:pt x="0" y="5"/>
                                  </a:lnTo>
                                  <a:lnTo>
                                    <a:pt x="4" y="7"/>
                                  </a:lnTo>
                                  <a:lnTo>
                                    <a:pt x="12" y="7"/>
                                  </a:lnTo>
                                  <a:lnTo>
                                    <a:pt x="12"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Freeform 415"/>
                          <wps:cNvSpPr>
                            <a:spLocks/>
                          </wps:cNvSpPr>
                          <wps:spPr bwMode="auto">
                            <a:xfrm>
                              <a:off x="2140353" y="2379979"/>
                              <a:ext cx="9350" cy="9350"/>
                            </a:xfrm>
                            <a:custGeom>
                              <a:avLst/>
                              <a:gdLst>
                                <a:gd name="T0" fmla="*/ 12 w 12"/>
                                <a:gd name="T1" fmla="*/ 4 h 12"/>
                                <a:gd name="T2" fmla="*/ 12 w 12"/>
                                <a:gd name="T3" fmla="*/ 0 h 12"/>
                                <a:gd name="T4" fmla="*/ 8 w 12"/>
                                <a:gd name="T5" fmla="*/ 0 h 12"/>
                                <a:gd name="T6" fmla="*/ 4 w 12"/>
                                <a:gd name="T7" fmla="*/ 0 h 12"/>
                                <a:gd name="T8" fmla="*/ 0 w 12"/>
                                <a:gd name="T9" fmla="*/ 0 h 12"/>
                                <a:gd name="T10" fmla="*/ 0 w 12"/>
                                <a:gd name="T11" fmla="*/ 4 h 12"/>
                                <a:gd name="T12" fmla="*/ 4 w 12"/>
                                <a:gd name="T13" fmla="*/ 12 h 12"/>
                                <a:gd name="T14" fmla="*/ 12 w 12"/>
                                <a:gd name="T15" fmla="*/ 12 h 12"/>
                                <a:gd name="T16" fmla="*/ 12 w 12"/>
                                <a:gd name="T17" fmla="*/ 4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2">
                                  <a:moveTo>
                                    <a:pt x="12" y="4"/>
                                  </a:moveTo>
                                  <a:lnTo>
                                    <a:pt x="12" y="0"/>
                                  </a:lnTo>
                                  <a:lnTo>
                                    <a:pt x="8" y="0"/>
                                  </a:lnTo>
                                  <a:lnTo>
                                    <a:pt x="4" y="0"/>
                                  </a:lnTo>
                                  <a:lnTo>
                                    <a:pt x="0" y="0"/>
                                  </a:lnTo>
                                  <a:lnTo>
                                    <a:pt x="0" y="4"/>
                                  </a:lnTo>
                                  <a:lnTo>
                                    <a:pt x="4" y="12"/>
                                  </a:lnTo>
                                  <a:lnTo>
                                    <a:pt x="12" y="12"/>
                                  </a:lnTo>
                                  <a:lnTo>
                                    <a:pt x="12"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416"/>
                          <wps:cNvSpPr>
                            <a:spLocks/>
                          </wps:cNvSpPr>
                          <wps:spPr bwMode="auto">
                            <a:xfrm>
                              <a:off x="2140353" y="2396129"/>
                              <a:ext cx="9350" cy="10200"/>
                            </a:xfrm>
                            <a:custGeom>
                              <a:avLst/>
                              <a:gdLst>
                                <a:gd name="T0" fmla="*/ 12 w 12"/>
                                <a:gd name="T1" fmla="*/ 12 h 16"/>
                                <a:gd name="T2" fmla="*/ 12 w 12"/>
                                <a:gd name="T3" fmla="*/ 4 h 16"/>
                                <a:gd name="T4" fmla="*/ 8 w 12"/>
                                <a:gd name="T5" fmla="*/ 0 h 16"/>
                                <a:gd name="T6" fmla="*/ 4 w 12"/>
                                <a:gd name="T7" fmla="*/ 0 h 16"/>
                                <a:gd name="T8" fmla="*/ 0 w 12"/>
                                <a:gd name="T9" fmla="*/ 4 h 16"/>
                                <a:gd name="T10" fmla="*/ 0 w 12"/>
                                <a:gd name="T11" fmla="*/ 12 h 16"/>
                                <a:gd name="T12" fmla="*/ 4 w 12"/>
                                <a:gd name="T13" fmla="*/ 16 h 16"/>
                                <a:gd name="T14" fmla="*/ 12 w 12"/>
                                <a:gd name="T15" fmla="*/ 16 h 16"/>
                                <a:gd name="T16" fmla="*/ 12 w 12"/>
                                <a:gd name="T17" fmla="*/ 12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 h="16">
                                  <a:moveTo>
                                    <a:pt x="12" y="12"/>
                                  </a:moveTo>
                                  <a:lnTo>
                                    <a:pt x="12" y="4"/>
                                  </a:lnTo>
                                  <a:lnTo>
                                    <a:pt x="8" y="0"/>
                                  </a:lnTo>
                                  <a:lnTo>
                                    <a:pt x="4" y="0"/>
                                  </a:lnTo>
                                  <a:lnTo>
                                    <a:pt x="0" y="4"/>
                                  </a:lnTo>
                                  <a:lnTo>
                                    <a:pt x="0" y="12"/>
                                  </a:lnTo>
                                  <a:lnTo>
                                    <a:pt x="4" y="16"/>
                                  </a:lnTo>
                                  <a:lnTo>
                                    <a:pt x="12" y="16"/>
                                  </a:lnTo>
                                  <a:lnTo>
                                    <a:pt x="12"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417"/>
                          <wps:cNvSpPr>
                            <a:spLocks/>
                          </wps:cNvSpPr>
                          <wps:spPr bwMode="auto">
                            <a:xfrm>
                              <a:off x="2091051" y="2413129"/>
                              <a:ext cx="99452" cy="95199"/>
                            </a:xfrm>
                            <a:custGeom>
                              <a:avLst/>
                              <a:gdLst>
                                <a:gd name="T0" fmla="*/ 0 w 124"/>
                                <a:gd name="T1" fmla="*/ 0 h 118"/>
                                <a:gd name="T2" fmla="*/ 65 w 124"/>
                                <a:gd name="T3" fmla="*/ 118 h 118"/>
                                <a:gd name="T4" fmla="*/ 124 w 124"/>
                                <a:gd name="T5" fmla="*/ 0 h 118"/>
                                <a:gd name="T6" fmla="*/ 0 w 124"/>
                                <a:gd name="T7" fmla="*/ 0 h 118"/>
                              </a:gdLst>
                              <a:ahLst/>
                              <a:cxnLst>
                                <a:cxn ang="0">
                                  <a:pos x="T0" y="T1"/>
                                </a:cxn>
                                <a:cxn ang="0">
                                  <a:pos x="T2" y="T3"/>
                                </a:cxn>
                                <a:cxn ang="0">
                                  <a:pos x="T4" y="T5"/>
                                </a:cxn>
                                <a:cxn ang="0">
                                  <a:pos x="T6" y="T7"/>
                                </a:cxn>
                              </a:cxnLst>
                              <a:rect l="0" t="0" r="r" b="b"/>
                              <a:pathLst>
                                <a:path w="124" h="118">
                                  <a:moveTo>
                                    <a:pt x="0" y="0"/>
                                  </a:moveTo>
                                  <a:lnTo>
                                    <a:pt x="65" y="118"/>
                                  </a:lnTo>
                                  <a:lnTo>
                                    <a:pt x="124"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418"/>
                          <wps:cNvSpPr>
                            <a:spLocks/>
                          </wps:cNvSpPr>
                          <wps:spPr bwMode="auto">
                            <a:xfrm>
                              <a:off x="1655841" y="634944"/>
                              <a:ext cx="7650" cy="6800"/>
                            </a:xfrm>
                            <a:custGeom>
                              <a:avLst/>
                              <a:gdLst>
                                <a:gd name="T0" fmla="*/ 9 w 9"/>
                                <a:gd name="T1" fmla="*/ 4 h 8"/>
                                <a:gd name="T2" fmla="*/ 7 w 9"/>
                                <a:gd name="T3" fmla="*/ 4 h 8"/>
                                <a:gd name="T4" fmla="*/ 4 w 9"/>
                                <a:gd name="T5" fmla="*/ 0 h 8"/>
                                <a:gd name="T6" fmla="*/ 0 w 9"/>
                                <a:gd name="T7" fmla="*/ 4 h 8"/>
                                <a:gd name="T8" fmla="*/ 4 w 9"/>
                                <a:gd name="T9" fmla="*/ 8 h 8"/>
                                <a:gd name="T10" fmla="*/ 7 w 9"/>
                                <a:gd name="T11" fmla="*/ 4 h 8"/>
                                <a:gd name="T12" fmla="*/ 9 w 9"/>
                                <a:gd name="T13" fmla="*/ 4 h 8"/>
                              </a:gdLst>
                              <a:ahLst/>
                              <a:cxnLst>
                                <a:cxn ang="0">
                                  <a:pos x="T0" y="T1"/>
                                </a:cxn>
                                <a:cxn ang="0">
                                  <a:pos x="T2" y="T3"/>
                                </a:cxn>
                                <a:cxn ang="0">
                                  <a:pos x="T4" y="T5"/>
                                </a:cxn>
                                <a:cxn ang="0">
                                  <a:pos x="T6" y="T7"/>
                                </a:cxn>
                                <a:cxn ang="0">
                                  <a:pos x="T8" y="T9"/>
                                </a:cxn>
                                <a:cxn ang="0">
                                  <a:pos x="T10" y="T11"/>
                                </a:cxn>
                                <a:cxn ang="0">
                                  <a:pos x="T12" y="T13"/>
                                </a:cxn>
                              </a:cxnLst>
                              <a:rect l="0" t="0" r="r" b="b"/>
                              <a:pathLst>
                                <a:path w="9" h="8">
                                  <a:moveTo>
                                    <a:pt x="9" y="4"/>
                                  </a:moveTo>
                                  <a:lnTo>
                                    <a:pt x="7" y="4"/>
                                  </a:lnTo>
                                  <a:lnTo>
                                    <a:pt x="4" y="0"/>
                                  </a:lnTo>
                                  <a:lnTo>
                                    <a:pt x="0" y="4"/>
                                  </a:lnTo>
                                  <a:lnTo>
                                    <a:pt x="4" y="8"/>
                                  </a:lnTo>
                                  <a:lnTo>
                                    <a:pt x="7" y="4"/>
                                  </a:lnTo>
                                  <a:lnTo>
                                    <a:pt x="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419"/>
                          <wps:cNvSpPr>
                            <a:spLocks/>
                          </wps:cNvSpPr>
                          <wps:spPr bwMode="auto">
                            <a:xfrm>
                              <a:off x="554214" y="1439887"/>
                              <a:ext cx="9350" cy="10200"/>
                            </a:xfrm>
                            <a:custGeom>
                              <a:avLst/>
                              <a:gdLst>
                                <a:gd name="T0" fmla="*/ 4 w 12"/>
                                <a:gd name="T1" fmla="*/ 0 h 12"/>
                                <a:gd name="T2" fmla="*/ 4 w 12"/>
                                <a:gd name="T3" fmla="*/ 0 h 12"/>
                                <a:gd name="T4" fmla="*/ 0 w 12"/>
                                <a:gd name="T5" fmla="*/ 2 h 12"/>
                                <a:gd name="T6" fmla="*/ 0 w 12"/>
                                <a:gd name="T7" fmla="*/ 8 h 12"/>
                                <a:gd name="T8" fmla="*/ 4 w 12"/>
                                <a:gd name="T9" fmla="*/ 12 h 12"/>
                                <a:gd name="T10" fmla="*/ 4 w 12"/>
                                <a:gd name="T11" fmla="*/ 8 h 12"/>
                                <a:gd name="T12" fmla="*/ 12 w 12"/>
                                <a:gd name="T13" fmla="*/ 2 h 12"/>
                                <a:gd name="T14" fmla="*/ 4 w 12"/>
                                <a:gd name="T15" fmla="*/ 0 h 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2" h="12">
                                  <a:moveTo>
                                    <a:pt x="4" y="0"/>
                                  </a:moveTo>
                                  <a:lnTo>
                                    <a:pt x="4" y="0"/>
                                  </a:lnTo>
                                  <a:lnTo>
                                    <a:pt x="0" y="2"/>
                                  </a:lnTo>
                                  <a:lnTo>
                                    <a:pt x="0" y="8"/>
                                  </a:lnTo>
                                  <a:lnTo>
                                    <a:pt x="4" y="12"/>
                                  </a:lnTo>
                                  <a:lnTo>
                                    <a:pt x="4" y="8"/>
                                  </a:lnTo>
                                  <a:lnTo>
                                    <a:pt x="12" y="2"/>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420"/>
                          <wps:cNvSpPr>
                            <a:spLocks/>
                          </wps:cNvSpPr>
                          <wps:spPr bwMode="auto">
                            <a:xfrm>
                              <a:off x="1887896" y="634944"/>
                              <a:ext cx="9350" cy="9350"/>
                            </a:xfrm>
                            <a:custGeom>
                              <a:avLst/>
                              <a:gdLst>
                                <a:gd name="T0" fmla="*/ 3 w 11"/>
                                <a:gd name="T1" fmla="*/ 12 h 12"/>
                                <a:gd name="T2" fmla="*/ 3 w 11"/>
                                <a:gd name="T3" fmla="*/ 8 h 12"/>
                                <a:gd name="T4" fmla="*/ 11 w 11"/>
                                <a:gd name="T5" fmla="*/ 4 h 12"/>
                                <a:gd name="T6" fmla="*/ 3 w 11"/>
                                <a:gd name="T7" fmla="*/ 0 h 12"/>
                                <a:gd name="T8" fmla="*/ 0 w 11"/>
                                <a:gd name="T9" fmla="*/ 4 h 12"/>
                                <a:gd name="T10" fmla="*/ 0 w 11"/>
                                <a:gd name="T11" fmla="*/ 8 h 12"/>
                                <a:gd name="T12" fmla="*/ 3 w 11"/>
                                <a:gd name="T13" fmla="*/ 12 h 12"/>
                              </a:gdLst>
                              <a:ahLst/>
                              <a:cxnLst>
                                <a:cxn ang="0">
                                  <a:pos x="T0" y="T1"/>
                                </a:cxn>
                                <a:cxn ang="0">
                                  <a:pos x="T2" y="T3"/>
                                </a:cxn>
                                <a:cxn ang="0">
                                  <a:pos x="T4" y="T5"/>
                                </a:cxn>
                                <a:cxn ang="0">
                                  <a:pos x="T6" y="T7"/>
                                </a:cxn>
                                <a:cxn ang="0">
                                  <a:pos x="T8" y="T9"/>
                                </a:cxn>
                                <a:cxn ang="0">
                                  <a:pos x="T10" y="T11"/>
                                </a:cxn>
                                <a:cxn ang="0">
                                  <a:pos x="T12" y="T13"/>
                                </a:cxn>
                              </a:cxnLst>
                              <a:rect l="0" t="0" r="r" b="b"/>
                              <a:pathLst>
                                <a:path w="11" h="12">
                                  <a:moveTo>
                                    <a:pt x="3" y="12"/>
                                  </a:moveTo>
                                  <a:lnTo>
                                    <a:pt x="3" y="8"/>
                                  </a:lnTo>
                                  <a:lnTo>
                                    <a:pt x="11" y="4"/>
                                  </a:lnTo>
                                  <a:lnTo>
                                    <a:pt x="3" y="0"/>
                                  </a:lnTo>
                                  <a:lnTo>
                                    <a:pt x="0" y="4"/>
                                  </a:lnTo>
                                  <a:lnTo>
                                    <a:pt x="0" y="8"/>
                                  </a:lnTo>
                                  <a:lnTo>
                                    <a:pt x="3"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421"/>
                          <wps:cNvSpPr>
                            <a:spLocks/>
                          </wps:cNvSpPr>
                          <wps:spPr bwMode="auto">
                            <a:xfrm>
                              <a:off x="2127602" y="1256289"/>
                              <a:ext cx="5100" cy="504896"/>
                            </a:xfrm>
                            <a:custGeom>
                              <a:avLst/>
                              <a:gdLst>
                                <a:gd name="T0" fmla="*/ 0 w 3"/>
                                <a:gd name="T1" fmla="*/ 0 h 318"/>
                                <a:gd name="T2" fmla="*/ 3 w 3"/>
                                <a:gd name="T3" fmla="*/ 318 h 318"/>
                              </a:gdLst>
                              <a:ahLst/>
                              <a:cxnLst>
                                <a:cxn ang="0">
                                  <a:pos x="T0" y="T1"/>
                                </a:cxn>
                                <a:cxn ang="0">
                                  <a:pos x="T2" y="T3"/>
                                </a:cxn>
                              </a:cxnLst>
                              <a:rect l="0" t="0" r="r" b="b"/>
                              <a:pathLst>
                                <a:path w="3" h="318">
                                  <a:moveTo>
                                    <a:pt x="0" y="0"/>
                                  </a:moveTo>
                                  <a:lnTo>
                                    <a:pt x="3" y="318"/>
                                  </a:lnTo>
                                </a:path>
                              </a:pathLst>
                            </a:custGeom>
                            <a:solidFill>
                              <a:srgbClr val="FFFFFF"/>
                            </a:solidFill>
                            <a:ln w="9525">
                              <a:solidFill>
                                <a:srgbClr val="000000"/>
                              </a:solidFill>
                              <a:prstDash val="solid"/>
                              <a:round/>
                              <a:headEnd/>
                              <a:tailEnd/>
                            </a:ln>
                          </wps:spPr>
                          <wps:bodyPr rot="0" vert="horz" wrap="square" lIns="91440" tIns="45720" rIns="91440" bIns="45720" anchor="t" anchorCtr="0" upright="1">
                            <a:noAutofit/>
                          </wps:bodyPr>
                        </wps:wsp>
                        <wps:wsp>
                          <wps:cNvPr id="354" name="Freeform 422"/>
                          <wps:cNvSpPr>
                            <a:spLocks/>
                          </wps:cNvSpPr>
                          <wps:spPr bwMode="auto">
                            <a:xfrm>
                              <a:off x="2087651" y="1728885"/>
                              <a:ext cx="98602" cy="100299"/>
                            </a:xfrm>
                            <a:custGeom>
                              <a:avLst/>
                              <a:gdLst>
                                <a:gd name="T0" fmla="*/ 0 w 125"/>
                                <a:gd name="T1" fmla="*/ 0 h 127"/>
                                <a:gd name="T2" fmla="*/ 63 w 125"/>
                                <a:gd name="T3" fmla="*/ 127 h 127"/>
                                <a:gd name="T4" fmla="*/ 125 w 125"/>
                                <a:gd name="T5" fmla="*/ 0 h 127"/>
                                <a:gd name="T6" fmla="*/ 0 w 125"/>
                                <a:gd name="T7" fmla="*/ 0 h 127"/>
                              </a:gdLst>
                              <a:ahLst/>
                              <a:cxnLst>
                                <a:cxn ang="0">
                                  <a:pos x="T0" y="T1"/>
                                </a:cxn>
                                <a:cxn ang="0">
                                  <a:pos x="T2" y="T3"/>
                                </a:cxn>
                                <a:cxn ang="0">
                                  <a:pos x="T4" y="T5"/>
                                </a:cxn>
                                <a:cxn ang="0">
                                  <a:pos x="T6" y="T7"/>
                                </a:cxn>
                              </a:cxnLst>
                              <a:rect l="0" t="0" r="r" b="b"/>
                              <a:pathLst>
                                <a:path w="125" h="127">
                                  <a:moveTo>
                                    <a:pt x="0" y="0"/>
                                  </a:moveTo>
                                  <a:lnTo>
                                    <a:pt x="63" y="127"/>
                                  </a:lnTo>
                                  <a:lnTo>
                                    <a:pt x="12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Line 423"/>
                          <wps:cNvCnPr/>
                          <wps:spPr bwMode="auto">
                            <a:xfrm>
                              <a:off x="736968" y="722494"/>
                              <a:ext cx="831320" cy="1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6" name="Freeform 424"/>
                          <wps:cNvSpPr>
                            <a:spLocks/>
                          </wps:cNvSpPr>
                          <wps:spPr bwMode="auto">
                            <a:xfrm>
                              <a:off x="736968" y="665544"/>
                              <a:ext cx="152154" cy="115599"/>
                            </a:xfrm>
                            <a:custGeom>
                              <a:avLst/>
                              <a:gdLst>
                                <a:gd name="T0" fmla="*/ 191 w 191"/>
                                <a:gd name="T1" fmla="*/ 0 h 145"/>
                                <a:gd name="T2" fmla="*/ 0 w 191"/>
                                <a:gd name="T3" fmla="*/ 74 h 145"/>
                                <a:gd name="T4" fmla="*/ 191 w 191"/>
                                <a:gd name="T5" fmla="*/ 145 h 145"/>
                              </a:gdLst>
                              <a:ahLst/>
                              <a:cxnLst>
                                <a:cxn ang="0">
                                  <a:pos x="T0" y="T1"/>
                                </a:cxn>
                                <a:cxn ang="0">
                                  <a:pos x="T2" y="T3"/>
                                </a:cxn>
                                <a:cxn ang="0">
                                  <a:pos x="T4" y="T5"/>
                                </a:cxn>
                              </a:cxnLst>
                              <a:rect l="0" t="0" r="r" b="b"/>
                              <a:pathLst>
                                <a:path w="191" h="145">
                                  <a:moveTo>
                                    <a:pt x="191" y="0"/>
                                  </a:moveTo>
                                  <a:lnTo>
                                    <a:pt x="0" y="74"/>
                                  </a:lnTo>
                                  <a:lnTo>
                                    <a:pt x="191" y="145"/>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7" name="Freeform 425"/>
                          <wps:cNvSpPr>
                            <a:spLocks/>
                          </wps:cNvSpPr>
                          <wps:spPr bwMode="auto">
                            <a:xfrm>
                              <a:off x="1421235" y="665544"/>
                              <a:ext cx="147054" cy="115599"/>
                            </a:xfrm>
                            <a:custGeom>
                              <a:avLst/>
                              <a:gdLst>
                                <a:gd name="T0" fmla="*/ 0 w 188"/>
                                <a:gd name="T1" fmla="*/ 145 h 145"/>
                                <a:gd name="T2" fmla="*/ 188 w 188"/>
                                <a:gd name="T3" fmla="*/ 74 h 145"/>
                                <a:gd name="T4" fmla="*/ 0 w 188"/>
                                <a:gd name="T5" fmla="*/ 0 h 145"/>
                              </a:gdLst>
                              <a:ahLst/>
                              <a:cxnLst>
                                <a:cxn ang="0">
                                  <a:pos x="T0" y="T1"/>
                                </a:cxn>
                                <a:cxn ang="0">
                                  <a:pos x="T2" y="T3"/>
                                </a:cxn>
                                <a:cxn ang="0">
                                  <a:pos x="T4" y="T5"/>
                                </a:cxn>
                              </a:cxnLst>
                              <a:rect l="0" t="0" r="r" b="b"/>
                              <a:pathLst>
                                <a:path w="188" h="145">
                                  <a:moveTo>
                                    <a:pt x="0" y="145"/>
                                  </a:moveTo>
                                  <a:lnTo>
                                    <a:pt x="188" y="74"/>
                                  </a:lnTo>
                                  <a:lnTo>
                                    <a:pt x="0" y="0"/>
                                  </a:lnTo>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Rectangle 426"/>
                          <wps:cNvSpPr>
                            <a:spLocks noChangeArrowheads="1"/>
                          </wps:cNvSpPr>
                          <wps:spPr bwMode="auto">
                            <a:xfrm>
                              <a:off x="1560638" y="307697"/>
                              <a:ext cx="1147528" cy="100044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9" name="Rectangle 427"/>
                          <wps:cNvSpPr>
                            <a:spLocks noChangeArrowheads="1"/>
                          </wps:cNvSpPr>
                          <wps:spPr bwMode="auto">
                            <a:xfrm>
                              <a:off x="1560638" y="307697"/>
                              <a:ext cx="1147528" cy="100044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0" name="Rectangle 428"/>
                          <wps:cNvSpPr>
                            <a:spLocks noChangeArrowheads="1"/>
                          </wps:cNvSpPr>
                          <wps:spPr bwMode="auto">
                            <a:xfrm>
                              <a:off x="1620990" y="653644"/>
                              <a:ext cx="1066776" cy="2830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1" name="Rectangle 429"/>
                          <wps:cNvSpPr>
                            <a:spLocks noChangeArrowheads="1"/>
                          </wps:cNvSpPr>
                          <wps:spPr bwMode="auto">
                            <a:xfrm>
                              <a:off x="1914247" y="658744"/>
                              <a:ext cx="476862" cy="3518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89425D" w:rsidP="00A3235E">
                                <w:pPr>
                                  <w:autoSpaceDE w:val="0"/>
                                  <w:autoSpaceDN w:val="0"/>
                                  <w:adjustRightInd w:val="0"/>
                                  <w:rPr>
                                    <w:rFonts w:ascii="Arial" w:hAnsi="Arial" w:cs="Arial"/>
                                    <w:color w:val="000000"/>
                                    <w:sz w:val="36"/>
                                    <w:szCs w:val="36"/>
                                  </w:rPr>
                                </w:pPr>
                                <w:r>
                                  <w:rPr>
                                    <w:rFonts w:ascii="Arial" w:hAnsi="Arial" w:cs="Arial"/>
                                    <w:color w:val="000000"/>
                                    <w:sz w:val="22"/>
                                    <w:szCs w:val="22"/>
                                  </w:rPr>
                                  <w:t>BM-SC</w:t>
                                </w:r>
                              </w:p>
                            </w:txbxContent>
                          </wps:txbx>
                          <wps:bodyPr rot="0" vert="horz" wrap="square" lIns="0" tIns="0" rIns="0" bIns="0" anchor="t" anchorCtr="0" upright="1">
                            <a:noAutofit/>
                          </wps:bodyPr>
                        </wps:wsp>
                        <wps:wsp>
                          <wps:cNvPr id="362" name="Rectangle 430"/>
                          <wps:cNvSpPr>
                            <a:spLocks noChangeArrowheads="1"/>
                          </wps:cNvSpPr>
                          <wps:spPr bwMode="auto">
                            <a:xfrm>
                              <a:off x="2362208" y="658744"/>
                              <a:ext cx="3825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63" name="Rectangle 431"/>
                          <wps:cNvSpPr>
                            <a:spLocks noChangeArrowheads="1"/>
                          </wps:cNvSpPr>
                          <wps:spPr bwMode="auto">
                            <a:xfrm>
                              <a:off x="2391109" y="658744"/>
                              <a:ext cx="3740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64" name="Rectangle 432"/>
                          <wps:cNvSpPr>
                            <a:spLocks noChangeArrowheads="1"/>
                          </wps:cNvSpPr>
                          <wps:spPr bwMode="auto">
                            <a:xfrm>
                              <a:off x="2431060" y="658744"/>
                              <a:ext cx="3740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s:wsp>
                          <wps:cNvPr id="365" name="Rectangle 433"/>
                          <wps:cNvSpPr>
                            <a:spLocks noChangeArrowheads="1"/>
                          </wps:cNvSpPr>
                          <wps:spPr bwMode="auto">
                            <a:xfrm>
                              <a:off x="3959397" y="2681727"/>
                              <a:ext cx="43351" cy="1818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4"/>
                                    <w:szCs w:val="24"/>
                                  </w:rPr>
                                  <w:t xml:space="preserve"> </w:t>
                                </w:r>
                              </w:p>
                            </w:txbxContent>
                          </wps:txbx>
                          <wps:bodyPr rot="0" vert="horz" wrap="square" lIns="0" tIns="0" rIns="0" bIns="0" anchor="t" anchorCtr="0" upright="1">
                            <a:noAutofit/>
                          </wps:bodyPr>
                        </wps:wsp>
                        <wps:wsp>
                          <wps:cNvPr id="366" name="Rectangle 434"/>
                          <wps:cNvSpPr>
                            <a:spLocks noChangeArrowheads="1"/>
                          </wps:cNvSpPr>
                          <wps:spPr bwMode="auto">
                            <a:xfrm>
                              <a:off x="4002748" y="2691077"/>
                              <a:ext cx="37401" cy="168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wps:txbx>
                          <wps:bodyPr rot="0" vert="horz" wrap="square" lIns="0" tIns="0" rIns="0" bIns="0" anchor="t" anchorCtr="0" upright="1">
                            <a:noAutofit/>
                          </wps:bodyPr>
                        </wps:wsp>
                      </wpc:wpc>
                    </a:graphicData>
                  </a:graphic>
                </wp:inline>
              </w:drawing>
            </mc:Choice>
            <mc:Fallback>
              <w:pict>
                <v:group id="Canvas 367" o:spid="_x0000_s1395" editas="canvas" style="width:321pt;height:225.75pt;mso-position-horizontal-relative:char;mso-position-vertical-relative:line" coordsize="40767,28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">
                  <v:shape id="_x0000_s1396" type="#_x0000_t75" style="position:absolute;width:40767;height:28670;visibility:visible;mso-wrap-style:square">
                    <v:fill o:detectmouseclick="t"/>
                    <v:path o:connecttype="none"/>
                  </v:shape>
                  <v:rect id="AutoShape 373" o:spid="_x0000_s1397" style="position:absolute;width:40767;height:28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FWa8UA&#10;AADcAAAADwAAAGRycy9kb3ducmV2LnhtbESPQWvCQBSE74L/YXlCL0U3VhRJXUWE0lAEMVrPj+xr&#10;Epp9G7PbJP57Vyh4HGbmG2a16U0lWmpcaVnBdBKBIM6sLjlXcD59jJcgnEfWWFkmBTdysFkPByuM&#10;te34SG3qcxEg7GJUUHhfx1K6rCCDbmJr4uD92MagD7LJpW6wC3BTybcoWkiDJYeFAmvaFZT9pn9G&#10;QZcd2stp/ykPr5fE8jW57tLvL6VeRv32HYSn3j/D/+1EK5hFc3icC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wVZrxQAAANwAAAAPAAAAAAAAAAAAAAAAAJgCAABkcnMv&#10;ZG93bnJldi54bWxQSwUGAAAAAAQABAD1AAAAigMAAAAA&#10;" filled="f" stroked="f">
                    <o:lock v:ext="edit" aspectratio="t"/>
                  </v:rect>
                  <v:rect id="Rectangle 374" o:spid="_x0000_s1398" style="position:absolute;top:34;width:382;height:1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q/RMUA&#10;AADcAAAADwAAAGRycy9kb3ducmV2LnhtbESPQWvCQBSE74X+h+UVequbtiAaswlBW/RoVVBvj+wz&#10;Cc2+Ddmtif56tyB4HGbmGybJBtOIM3WutqzgfRSBIC6srrlUsNt+v01AOI+ssbFMCi7kIEufnxKM&#10;te35h84bX4oAYRejgsr7NpbSFRUZdCPbEgfvZDuDPsiulLrDPsBNIz+iaCwN1hwWKmxpXlHxu/kz&#10;CpaTNj+s7LUvm6/jcr/eTxfbqVfq9WXIZyA8Df4RvrdXWsFnNIb/M+EIyP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Wr9ExQAAANwAAAAPAAAAAAAAAAAAAAAAAJgCAABkcnMv&#10;ZG93bnJldi54bWxQSwUGAAAAAAQABAD1AAAAigM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75" o:spid="_x0000_s1399" style="position:absolute;left:17;top:59;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Ya38UA&#10;AADcAAAADwAAAGRycy9kb3ducmV2LnhtbESPS4vCQBCE7wv7H4Ze8LZOVsHV6CjiAz36AvXWZNok&#10;bKYnZEYT/fWOsOCxqKqvqNGkMYW4UeVyywp+2hEI4sTqnFMFh/3yuw/CeWSNhWVScCcHk/Hnxwhj&#10;bWve0m3nUxEg7GJUkHlfxlK6JCODrm1L4uBdbGXQB1mlUldYB7gpZCeKetJgzmEhw5JmGSV/u6tR&#10;sOqX09PaPuq0WJxXx81xMN8PvFKtr2Y6BOGp8e/wf3utFXSjX3idCUdAj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FhrfxQAAANwAAAAPAAAAAAAAAAAAAAAAAJgCAABkcnMv&#10;ZG93bnJldi54bWxQSwUGAAAAAAQABAD1AAAAigM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76" o:spid="_x0000_s1400" style="position:absolute;left:416;top:59;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mOrcMA&#10;AADcAAAADwAAAGRycy9kb3ducmV2LnhtbERPTWvCQBC9F/wPywi91Y0WisZsRLQlOdZYsN6G7DQJ&#10;zc6G7DZJ++u7B8Hj430nu8m0YqDeNZYVLBcRCOLS6oYrBR/nt6c1COeRNbaWScEvOdils4cEY21H&#10;PtFQ+EqEEHYxKqi972IpXVmTQbewHXHgvmxv0AfYV1L3OIZw08pVFL1Igw2Hhho7OtRUfhc/RkG2&#10;7vafuf0bq/b1ml3eL5vjeeOVepxP+y0IT5O/i2/uXCt4jsLacCYcAZ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mOrcMAAADcAAAADwAAAAAAAAAAAAAAAACYAgAAZHJzL2Rv&#10;d25yZXYueG1sUEsFBgAAAAAEAAQA9QAAAIgDA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77" o:spid="_x0000_s1401" style="position:absolute;left:85;top:3935;width:7174;height:5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8b48QA&#10;AADcAAAADwAAAGRycy9kb3ducmV2LnhtbESPQWsCMRSE74X+h/AK3mq2lRZdjbItFTwJVUG9PTbP&#10;ZHHzsmxSd/33jSB4HGbmG2a26F0tLtSGyrOCt2EGgrj0umKjYLddvo5BhIissfZMCq4UYDF/fpph&#10;rn3Hv3TZRCMShEOOCmyMTS5lKC05DEPfECfv5FuHMcnWSN1il+Culu9Z9ikdVpwWLDb0bak8b/6c&#10;gp/muC4+TJDFPtrD2X91S7s2Sg1e+mIKIlIfH+F7e6UVjLIJ3M6kI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PG+PEAAAA3AAAAA8AAAAAAAAAAAAAAAAAmAIAAGRycy9k&#10;b3ducmV2LnhtbFBLBQYAAAAABAAEAPUAAACJAwAAAAA=&#10;" filled="f"/>
                  <v:rect id="Rectangle 378" o:spid="_x0000_s1402" style="position:absolute;left:161;top:4334;width:774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YUdsIA&#10;AADcAAAADwAAAGRycy9kb3ducmV2LnhtbERPTWvCQBC9C/6HZQredGOFkkRXEavo0SYF29uQHZPQ&#10;7GzIrib217uHQo+P973aDKYRd+pcbVnBfBaBIC6srrlU8JkfpjEI55E1NpZJwYMcbNbj0QpTbXv+&#10;oHvmSxFC2KWooPK+TaV0RUUG3cy2xIG72s6gD7Arpe6wD+Gmka9R9CYN1hwaKmxpV1Hxk92MgmPc&#10;br9O9rcvm/338XK+JO954pWavAzbJQhPg/8X/7lPWsFiHuaHM+EI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JhR2wgAAANwAAAAPAAAAAAAAAAAAAAAAAJgCAABkcnMvZG93&#10;bnJldi54bWxQSwUGAAAAAAQABAD1AAAAhwMAAAAA&#10;" filled="f" stroked="f">
                    <v:textbox inset="0,0,0,0">
                      <w:txbxContent>
                        <w:p w:rsidR="00A3235E" w:rsidRDefault="00A3235E" w:rsidP="00A3235E">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intercepted</w:t>
                          </w:r>
                          <w:proofErr w:type="gramEnd"/>
                        </w:p>
                      </w:txbxContent>
                    </v:textbox>
                  </v:rect>
                  <v:rect id="Rectangle 379" o:spid="_x0000_s1403" style="position:absolute;left:7063;top:4334;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qx7cQA&#10;AADcAAAADwAAAGRycy9kb3ducmV2LnhtbESPQYvCMBSE74L/ITxhb5p2hUWrUcRV9OiqoN4ezbMt&#10;Ni+liba7v94sCB6HmfmGmc5bU4oH1a6wrCAeRCCIU6sLzhQcD+v+CITzyBpLy6TglxzMZ93OFBNt&#10;G/6hx95nIkDYJagg975KpHRpTgbdwFbEwbva2qAPss6krrEJcFPKzyj6kgYLDgs5VrTMKb3t70bB&#10;ZlQtzlv712Tl6rI57U7j78PYK/XRaxcTEJ5a/w6/2lutYBjH8H8mHAE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qse3EAAAA3AAAAA8AAAAAAAAAAAAAAAAAmAIAAGRycy9k&#10;b3ducmV2LnhtbFBLBQYAAAAABAAEAPUAAACJAw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80" o:spid="_x0000_s1404" style="position:absolute;left:493;top:5958;width:6451;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vmsQA&#10;AADcAAAADwAAAGRycy9kb3ducmV2LnhtbESPQYvCMBSE74L/ITxhb5qqIFqNIrqix10rqLdH82yL&#10;zUtpsrbrr98sCB6HmfmGWaxaU4oH1a6wrGA4iEAQp1YXnCk4Jbv+FITzyBpLy6Tglxyslt3OAmNt&#10;G/6mx9FnIkDYxagg976KpXRpTgbdwFbEwbvZ2qAPss6krrEJcFPKURRNpMGCw0KOFW1ySu/HH6Ng&#10;P63Wl4N9Nln5ed2fv86zbTLzSn302vUchKfWv8Ov9kErGA9H8H8mHA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4L5rEAAAA3AAAAA8AAAAAAAAAAAAAAAAAmAIAAGRycy9k&#10;b3ducmV2LnhtbFBLBQYAAAAABAAEAPUAAACJAwAAAAA=&#10;" filled="f" stroked="f">
                    <v:textbox inset="0,0,0,0">
                      <w:txbxContent>
                        <w:p w:rsidR="00A3235E" w:rsidRDefault="00A3235E" w:rsidP="00A3235E">
                          <w:pPr>
                            <w:autoSpaceDE w:val="0"/>
                            <w:autoSpaceDN w:val="0"/>
                            <w:adjustRightInd w:val="0"/>
                            <w:rPr>
                              <w:rFonts w:ascii="Arial" w:hAnsi="Arial" w:cs="Arial"/>
                              <w:color w:val="000000"/>
                              <w:sz w:val="36"/>
                              <w:szCs w:val="36"/>
                            </w:rPr>
                          </w:pPr>
                          <w:proofErr w:type="gramStart"/>
                          <w:r>
                            <w:rPr>
                              <w:rFonts w:ascii="Arial" w:hAnsi="Arial" w:cs="Arial"/>
                              <w:color w:val="000000"/>
                              <w:sz w:val="22"/>
                              <w:szCs w:val="22"/>
                            </w:rPr>
                            <w:t>subscriber</w:t>
                          </w:r>
                          <w:proofErr w:type="gramEnd"/>
                        </w:p>
                      </w:txbxContent>
                    </v:textbox>
                  </v:rect>
                  <v:rect id="Rectangle 381" o:spid="_x0000_s1405" style="position:absolute;left:6919;top:5958;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KAcQA&#10;AADcAAAADwAAAGRycy9kb3ducmV2LnhtbESPQYvCMBSE74L/ITxhb5q6wqJdo4iu6FGtoHt7NM+2&#10;2LyUJtru/nojCB6HmfmGmc5bU4o71a6wrGA4iEAQp1YXnCk4Juv+GITzyBpLy6TgjxzMZ93OFGNt&#10;G97T/eAzESDsYlSQe1/FUro0J4NuYCvi4F1sbdAHWWdS19gEuCnlZxR9SYMFh4UcK1rmlF4PN6Ng&#10;M64W5639b7Ly53dz2p0mq2TilfrotYtvEJ5a/w6/2lutYDQcwf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0igHEAAAA3AAAAA8AAAAAAAAAAAAAAAAAmAIAAGRycy9k&#10;b3ducmV2LnhtbFBLBQYAAAAABAAEAPUAAACJAw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82" o:spid="_x0000_s1406" style="position:absolute;left:15827;top:1682;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0SdcYA&#10;AADcAAAADwAAAGRycy9kb3ducmV2LnhtbESPQWvCQBSE7wX/w/IEb3WjlhJTVxG1mGObCNrbI/ua&#10;hGbfhuzWpP56t1DocZiZb5jVZjCNuFLnassKZtMIBHFhdc2lglP++hiDcB5ZY2OZFPyQg8169LDC&#10;RNue3+ma+VIECLsEFVTet4mUrqjIoJvaljh4n7Yz6IPsSqk77APcNHIeRc/SYM1hocKWdhUVX9m3&#10;UXCM2+0ltbe+bA4fx/PbebnPl16pyXjYvoDwNPj/8F871QoWsyf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B0SdcYAAADcAAAADwAAAAAAAAAAAAAAAACYAgAAZHJz&#10;L2Rvd25yZXYueG1sUEsFBgAAAAAEAAQA9QAAAIsDA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83" o:spid="_x0000_s1407" style="position:absolute;left:16226;top:1682;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G37sYA&#10;AADcAAAADwAAAGRycy9kb3ducmV2LnhtbESPQWvCQBSE7wX/w/IEb3Wj0hJTVxG1mGObCNrbI/ua&#10;hGbfhuzWpP56t1DocZiZb5jVZjCNuFLnassKZtMIBHFhdc2lglP++hiDcB5ZY2OZFPyQg8169LDC&#10;RNue3+ma+VIECLsEFVTet4mUrqjIoJvaljh4n7Yz6IPsSqk77APcNHIeRc/SYM1hocKWdhUVX9m3&#10;UXCM2+0ltbe+bA4fx/PbebnPl16pyXjYvoDwNPj/8F871QoWsyf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1G37sYAAADcAAAADwAAAAAAAAAAAAAAAACYAgAAZHJz&#10;L2Rvd25yZXYueG1sUEsFBgAAAAAEAAQA9QAAAIsDA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84" o:spid="_x0000_s1408" style="position:absolute;left:6749;top:4258;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MpmcQA&#10;AADcAAAADwAAAGRycy9kb3ducmV2LnhtbESPQYvCMBSE74L/ITzBm6auIFqNIrqiR1cF9fZonm2x&#10;eSlNtNVfbxYW9jjMzDfMbNGYQjypcrllBYN+BII4sTrnVMHpuOmNQTiPrLGwTApe5GAxb7dmGGtb&#10;8w89Dz4VAcIuRgWZ92UspUsyMuj6tiQO3s1WBn2QVSp1hXWAm0J+RdFIGsw5LGRY0iqj5H54GAXb&#10;cbm87Oy7Tovv6/a8P0/Wx4lXqttpllMQnhr/H/5r77SC4WAEv2fCEZ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DKZnEAAAA3AAAAA8AAAAAAAAAAAAAAAAAmAIAAGRycy9k&#10;b3ducmV2LnhtbFBLBQYAAAAABAAEAPUAAACJAw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85" o:spid="_x0000_s1409" style="position:absolute;left:7140;top:4258;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MAsYA&#10;AADcAAAADwAAAGRycy9kb3ducmV2LnhtbESPQWvCQBSE7wX/w/IEb3WjQhtTVxG1mGObCNrbI/ua&#10;hGbfhuzWpP56t1DocZiZb5jVZjCNuFLnassKZtMIBHFhdc2lglP++hiDcB5ZY2OZFPyQg8169LDC&#10;RNue3+ma+VIECLsEFVTet4mUrqjIoJvaljh4n7Yz6IPsSqk77APcNHIeRU/SYM1hocKWdhUVX9m3&#10;UXCM2+0ltbe+bA4fx/PbebnPl16pyXjYvoDwNPj/8F871QoWs2f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M+MAsYAAADcAAAADwAAAAAAAAAAAAAAAACYAgAAZHJz&#10;L2Rvd25yZXYueG1sUEsFBgAAAAAEAAQA9QAAAIsDA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86" o:spid="_x0000_s1410" style="position:absolute;left:6587;top:5669;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AYcMIA&#10;AADcAAAADwAAAGRycy9kb3ducmV2LnhtbERPTWvCQBC9C/6HZQredGOFkkRXEavo0SYF29uQHZPQ&#10;7GzIrib217uHQo+P973aDKYRd+pcbVnBfBaBIC6srrlU8JkfpjEI55E1NpZJwYMcbNbj0QpTbXv+&#10;oHvmSxFC2KWooPK+TaV0RUUG3cy2xIG72s6gD7Arpe6wD+Gmka9R9CYN1hwaKmxpV1Hxk92MgmPc&#10;br9O9rcvm/338XK+JO954pWavAzbJQhPg/8X/7lPWsFiHtaGM+EI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UBhwwgAAANwAAAAPAAAAAAAAAAAAAAAAAJgCAABkcnMvZG93&#10;bnJldi54bWxQSwUGAAAAAAQABAD1AAAAhwM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87" o:spid="_x0000_s1411" style="position:absolute;left:6987;top:5669;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y968QA&#10;AADcAAAADwAAAGRycy9kb3ducmV2LnhtbESPQYvCMBSE74L/ITxhb5q6wmKrUcRV9OiqoN4ezbMt&#10;Ni+liba7v94sCB6HmfmGmc5bU4oH1a6wrGA4iEAQp1YXnCk4Htb9MQjnkTWWlknBLzmYz7qdKSba&#10;NvxDj73PRICwS1BB7n2VSOnSnAy6ga2Ig3e1tUEfZJ1JXWMT4KaUn1H0JQ0WHBZyrGiZU3rb342C&#10;zbhanLf2r8nK1WVz2p3i70PslfrotYsJCE+tf4df7a1WMBrG8H8mHAE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cvevEAAAA3AAAAA8AAAAAAAAAAAAAAAAAmAIAAGRycy9k&#10;b3ducmV2LnhtbFBLBQYAAAAABAAEAPUAAACJAw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88" o:spid="_x0000_s1412" style="position:absolute;left:17272;top:17960;width:8177;height:3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DuHsEA&#10;AADcAAAADwAAAGRycy9kb3ducmV2LnhtbERPy4rCMBTdD/gP4QruxnSUGaRjlCoKrgQfoLO7NHeS&#10;YnNTmmjr308WwiwP5z1f9q4WD2pD5VnBxzgDQVx6XbFRcD5t32cgQkTWWHsmBU8KsFwM3uaYa9/x&#10;gR7HaEQK4ZCjAhtjk0sZSksOw9g3xIn79a3DmGBrpG6xS+GulpMs+5IOK04NFhtaWypvx7tTsGl+&#10;9sWnCbK4RHu9+VW3tXuj1GjYF98gIvXxX/xy77SC6STNT2fSEZC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A7h7BAAAA3AAAAA8AAAAAAAAAAAAAAAAAmAIAAGRycy9kb3du&#10;cmV2LnhtbFBLBQYAAAAABAAEAPUAAACGAwAAAAA=&#10;" filled="f"/>
                  <v:rect id="Rectangle 389" o:spid="_x0000_s1413" style="position:absolute;left:18589;top:18257;width:5067;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Z7UMQA&#10;AADcAAAADwAAAGRycy9kb3ducmV2LnhtbESPQYvCMBSE74L/ITxhb5qqIFqNIrqix10rqLdH82yL&#10;zUtpsrbrr98sCB6HmfmGWaxaU4oH1a6wrGA4iEAQp1YXnCk4Jbv+FITzyBpLy6Tglxyslt3OAmNt&#10;G/6mx9FnIkDYxagg976KpXRpTgbdwFbEwbvZ2qAPss6krrEJcFPKURRNpMGCw0KOFW1ySu/HH6Ng&#10;P63Wl4N9Nln5ed2fv86zbTLzSn302vUchKfWv8Ov9kErGI+G8H8mHA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Ge1DEAAAA3AAAAA8AAAAAAAAAAAAAAAAAmAIAAGRycy9k&#10;b3ducmV2LnhtbFBLBQYAAAAABAAEAPUAAACJAw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Delivery</w:t>
                          </w:r>
                        </w:p>
                      </w:txbxContent>
                    </v:textbox>
                  </v:rect>
                  <v:rect id="Rectangle 390" o:spid="_x0000_s1414" style="position:absolute;left:23605;top:18257;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TlJ8UA&#10;AADcAAAADwAAAGRycy9kb3ducmV2LnhtbESPT4vCMBTE78J+h/AWvGlqF0SrUWTXRY/+WVBvj+bZ&#10;FpuX0kRb/fRGEPY4zMxvmOm8NaW4Ue0KywoG/QgEcWp1wZmCv/1vbwTCeWSNpWVScCcH89lHZ4qJ&#10;tg1v6bbzmQgQdgkqyL2vEildmpNB17cVcfDOtjbog6wzqWtsAtyUMo6ioTRYcFjIsaLvnNLL7moU&#10;rEbV4ri2jyYrl6fVYXMY/+zHXqnuZ7uYgPDU+v/wu73WCr7iGF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1OUnxQAAANwAAAAPAAAAAAAAAAAAAAAAAJgCAABkcnMv&#10;ZG93bnJldi54bWxQSwUGAAAAAAQABAD1AAAAigM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91" o:spid="_x0000_s1415" style="position:absolute;left:23069;top:18257;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hAvMYA&#10;AADcAAAADwAAAGRycy9kb3ducmV2LnhtbESPQWvCQBSE74L/YXmF3symCqKpq4itmGObFNLeHtnX&#10;JDT7NmRXk/rruwXB4zAz3zCb3WhacaHeNZYVPEUxCOLS6oYrBR/5cbYC4TyyxtYyKfglB7vtdLLB&#10;RNuB3+mS+UoECLsEFdTed4mUrqzJoItsRxy8b9sb9EH2ldQ9DgFuWjmP46U02HBYqLGjQ03lT3Y2&#10;Ck6rbv+Z2utQta9fp+KtWL/ka6/U48O4fwbhafT38K2dagWL+QL+z4QjI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ZhAvMYAAADcAAAADwAAAAAAAAAAAAAAAACYAgAAZHJz&#10;L2Rvd25yZXYueG1sUEsFBgAAAAAEAAQA9QAAAIsDA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92" o:spid="_x0000_s1416" style="position:absolute;left:23460;top:18257;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HYyMUA&#10;AADcAAAADwAAAGRycy9kb3ducmV2LnhtbESPT4vCMBTE78J+h/AW9qbpuiJajSKrix79B+rt0Tzb&#10;YvNSmqytfnojCB6HmfkNM542phBXqlxuWcF3JwJBnFidc6pgv/trD0A4j6yxsEwKbuRgOvlojTHW&#10;tuYNXbc+FQHCLkYFmfdlLKVLMjLoOrYkDt7ZVgZ9kFUqdYV1gJtCdqOoLw3mHBYyLOk3o+Sy/TcK&#10;loNydlzZe50Wi9PysD4M57uhV+rrs5mNQHhq/Dv8aq+0gp9uD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cdjIxQAAANwAAAAPAAAAAAAAAAAAAAAAAJgCAABkcnMv&#10;ZG93bnJldi54bWxQSwUGAAAAAAQABAD1AAAAigM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93" o:spid="_x0000_s1417" style="position:absolute;left:17960;top:19702;width:7659;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19U8UA&#10;AADcAAAADwAAAGRycy9kb3ducmV2LnhtbESPT4vCMBTE78J+h/AW9qbpuihajSKrix79B+rt0Tzb&#10;YvNSmqytfnojCB6HmfkNM542phBXqlxuWcF3JwJBnFidc6pgv/trD0A4j6yxsEwKbuRgOvlojTHW&#10;tuYNXbc+FQHCLkYFmfdlLKVLMjLoOrYkDt7ZVgZ9kFUqdYV1gJtCdqOoLw3mHBYyLOk3o+Sy/TcK&#10;loNydlzZe50Wi9PysD4M57uhV+rrs5mNQHhq/Dv8aq+0gp9uD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PX1TxQAAANwAAAAPAAAAAAAAAAAAAAAAAJgCAABkcnMv&#10;ZG93bnJldi54bWxQSwUGAAAAAAQABAD1AAAAigM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Function 2   </w:t>
                          </w:r>
                        </w:p>
                      </w:txbxContent>
                    </v:textbox>
                  </v:rect>
                  <v:rect id="Rectangle 394" o:spid="_x0000_s1418" style="position:absolute;left:25398;top:19702;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jJMQA&#10;AADcAAAADwAAAGRycy9kb3ducmV2LnhtbESPT4vCMBTE74LfITzBm6YqiFajiLrocf0D6u3RPNti&#10;81KarK1++o2wsMdhZn7DzJeNKcSTKpdbVjDoRyCIE6tzThWcT1+9CQjnkTUWlknBixwsF+3WHGNt&#10;az7Q8+hTESDsYlSQeV/GUrokI4Oub0vi4N1tZdAHWaVSV1gHuCnkMIrG0mDOYSHDktYZJY/jj1Gw&#10;m5Sr696+67TY3naX78t0c5p6pbqdZjUD4anx/+G/9l4rGA3H8DkTj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v4yTEAAAA3AAAAA8AAAAAAAAAAAAAAAAAmAIAAGRycy9k&#10;b3ducmV2LnhtbFBLBQYAAAAABAAEAPUAAACJAw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95" o:spid="_x0000_s1419" style="position:absolute;left:24642;top:19702;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NGv8UA&#10;AADcAAAADwAAAGRycy9kb3ducmV2LnhtbESPS4vCQBCE78L+h6EX9qaTdcFHdBRZXfToC9Rbk2mT&#10;YKYnZGZN9Nc7guCxqKqvqPG0MYW4UuVyywq+OxEI4sTqnFMF+91fewDCeWSNhWVScCMH08lHa4yx&#10;tjVv6Lr1qQgQdjEqyLwvYyldkpFB17ElcfDOtjLog6xSqSusA9wUshtFPWkw57CQYUm/GSWX7b9R&#10;sByUs+PK3uu0WJyWh/VhON8NvVJfn81sBMJT49/hV3ulFfx0+/A8E4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o0a/xQAAANwAAAAPAAAAAAAAAAAAAAAAAJgCAABkcnMv&#10;ZG93bnJldi54bWxQSwUGAAAAAAQABAD1AAAAigM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96" o:spid="_x0000_s1420" style="position:absolute;left:25041;top:19702;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zSzcMA&#10;AADcAAAADwAAAGRycy9kb3ducmV2LnhtbERPy2rCQBTdF/yH4Qrd1YkRiomOIj7QZWsK6u6SuSbB&#10;zJ2QGZO0X99ZFLo8nPdyPZhadNS6yrKC6SQCQZxbXXGh4Cs7vM1BOI+ssbZMCr7JwXo1elliqm3P&#10;n9SdfSFCCLsUFZTeN6mULi/JoJvYhjhwd9sa9AG2hdQt9iHc1DKOondpsOLQUGJD25Lyx/lpFBzn&#10;zeZ6sj99Ue9vx8vHJdlliVfqdTxsFiA8Df5f/Oc+aQWzOKwN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zSzcMAAADcAAAADwAAAAAAAAAAAAAAAACYAgAAZHJzL2Rv&#10;d25yZXYueG1sUEsFBgAAAAAEAAQA9QAAAIgDA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397" o:spid="_x0000_s1421" style="position:absolute;left:17272;top:25049;width:8177;height:2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pHg8QA&#10;AADcAAAADwAAAGRycy9kb3ducmV2LnhtbESPQWsCMRSE74L/ITzBm2artNStUVZR8CTUFmpvj81r&#10;srh5WTbRXf99Uyh4HGbmG2a57l0tbtSGyrOCp2kGgrj0umKj4PNjP3kFESKyxtozKbhTgPVqOFhi&#10;rn3H73Q7RSMShEOOCmyMTS5lKC05DFPfECfvx7cOY5KtkbrFLsFdLWdZ9iIdVpwWLDa0tVReTlen&#10;YNd8H4tnE2TxFe354jfd3h6NUuNRX7yBiNTHR/i/fdAK5rMF/J1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6R4PEAAAA3AAAAA8AAAAAAAAAAAAAAAAAmAIAAGRycy9k&#10;b3ducmV2LnhtbFBLBQYAAAAABAAEAPUAAACJAwAAAAA=&#10;" filled="f"/>
                  <v:rect id="Rectangle 398" o:spid="_x0000_s1422" style="position:absolute;left:19720;top:25338;width:373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NIFsIA&#10;AADcAAAADwAAAGRycy9kb3ducmV2LnhtbERPy4rCMBTdC/5DuII7TUdh0NpURB106Quc2V2aa1um&#10;uSlNxtb5erMQXB7OO1l2phJ3alxpWcHHOAJBnFldcq7gcv4azUA4j6yxskwKHuRgmfZ7Ccbatnyk&#10;+8nnIoSwi1FB4X0dS+myggy6sa2JA3ezjUEfYJNL3WAbwk0lJ1H0KQ2WHBoKrGldUPZ7+jMKdrN6&#10;9b23/21ebX9218N1vjnPvVLDQbdagPDU+bf45d5rBdNpmB/OhCMg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k0gWwgAAANwAAAAPAAAAAAAAAAAAAAAAAJgCAABkcnMvZG93&#10;bnJldi54bWxQSwUGAAAAAAQABAD1AAAAhwM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LEMF</w:t>
                          </w:r>
                        </w:p>
                      </w:txbxContent>
                    </v:textbox>
                  </v:rect>
                  <v:rect id="Rectangle 399" o:spid="_x0000_s1423" style="position:absolute;left:23401;top:25338;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tjcQA&#10;AADcAAAADwAAAGRycy9kb3ducmV2LnhtbESPQYvCMBSE74L/ITxhb5q6wqJdo4iu6FGtoHt7NM+2&#10;2LyUJtru/nojCB6HmfmGmc5bU4o71a6wrGA4iEAQp1YXnCk4Juv+GITzyBpLy6TgjxzMZ93OFGNt&#10;G97T/eAzESDsYlSQe1/FUro0J4NuYCvi4F1sbdAHWWdS19gEuCnlZxR9SYMFh4UcK1rmlF4PN6Ng&#10;M64W5639b7Ly53dz2p0mq2TilfrotYtvEJ5a/w6/2lutYDQawv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f7Y3EAAAA3AAAAA8AAAAAAAAAAAAAAAAAmAIAAGRycy9k&#10;b3ducmV2LnhtbFBLBQYAAAAABAAEAPUAAACJAw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00" o:spid="_x0000_s1424" style="position:absolute;left:23069;top:25338;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1z+sYA&#10;AADcAAAADwAAAGRycy9kb3ducmV2LnhtbESPQWvCQBSE74L/YXmF3symCqKpq4itmGObFNLeHtnX&#10;JDT7NmRXk/rruwXB4zAz3zCb3WhacaHeNZYVPEUxCOLS6oYrBR/5cbYC4TyyxtYyKfglB7vtdLLB&#10;RNuB3+mS+UoECLsEFdTed4mUrqzJoItsRxy8b9sb9EH2ldQ9DgFuWjmP46U02HBYqLGjQ03lT3Y2&#10;Ck6rbv+Z2utQta9fp+KtWL/ka6/U48O4fwbhafT38K2dagWLxRz+z4QjI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w1z+sYAAADcAAAADwAAAAAAAAAAAAAAAACYAgAAZHJz&#10;L2Rvd25yZXYueG1sUEsFBgAAAAAEAAQA9QAAAIsDA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01" o:spid="_x0000_s1425" style="position:absolute;left:23460;top:25338;width:383;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HWYcUA&#10;AADcAAAADwAAAGRycy9kb3ducmV2LnhtbESPT4vCMBTE7wt+h/AEb2uqhUWrUcQ/6HFXBfX2aJ5t&#10;sXkpTbR1P/1mQfA4zMxvmOm8NaV4UO0KywoG/QgEcWp1wZmC42HzOQLhPLLG0jIpeJKD+azzMcVE&#10;24Z/6LH3mQgQdgkqyL2vEildmpNB17cVcfCutjbog6wzqWtsAtyUchhFX9JgwWEhx4qWOaW3/d0o&#10;2I6qxXlnf5usXF+2p+/TeHUYe6V63XYxAeGp9e/wq73TCuI4hv8z4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QdZhxQAAANwAAAAPAAAAAAAAAAAAAAAAAJgCAABkcnMv&#10;ZG93bnJldi54bWxQSwUGAAAAAAQABAD1AAAAigM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shape id="Freeform 402" o:spid="_x0000_s1426" style="position:absolute;left:21403;top:21479;width:94;height:68;visibility:visible;mso-wrap-style:square;v-text-anchor:top" coordsize="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G2GsQA&#10;AADcAAAADwAAAGRycy9kb3ducmV2LnhtbESP3YrCMBSE74V9h3AWvBFNuxXRapRFWBAWBX8e4NAc&#10;22JzUpqsbX36jSB4OczMN8xq05lK3KlxpWUF8SQCQZxZXXKu4HL+Gc9BOI+ssbJMCnpysFl/DFaY&#10;atvyke4nn4sAYZeigsL7OpXSZQUZdBNbEwfvahuDPsgml7rBNsBNJb+iaCYNlhwWCqxpW1B2O/0Z&#10;BaN5vPjVbZxIlL27HB7b/aPulRp+dt9LEJ46/w6/2jutIEmm8DwTjoB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xthrEAAAA3AAAAA8AAAAAAAAAAAAAAAAAmAIAAGRycy9k&#10;b3ducmV2LnhtbFBLBQYAAAAABAAEAPUAAACJAwAAAAA=&#10;" path="m12,7l8,3,4,,,3,4,7r8,xe" fillcolor="black" stroked="f">
                    <v:path arrowok="t" o:connecttype="custom" o:connectlocs="9350,6800;6233,2914;3117,0;0,2914;3117,6800;9350,6800" o:connectangles="0,0,0,0,0,0"/>
                  </v:shape>
                  <v:shape id="Freeform 403" o:spid="_x0000_s1427" style="position:absolute;left:21403;top:21640;width:94;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q9McMA&#10;AADcAAAADwAAAGRycy9kb3ducmV2LnhtbESPUUsDMRCE3wX/Q1ihbzanRw85mxZRxD6UgtUfsFzW&#10;u7PJ5kjWNv33jSD4OMzMN8xynb1TR4ppDGzgbl6BIu6CHbk38PnxevsAKgmyRReYDJwpwXp1fbXE&#10;1oYTv9NxL70qEE4tGhhEplbr1A3kMc3DRFy8rxA9SpGx1zbiqcC90/dV1WiPI5eFASd6Hqg77H+8&#10;gbfvpsnuZbfI53q7c+EgcfJizOwmPz2CEsryH/5rb6yBul7A75lyBPTq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hq9McMAAADcAAAADwAAAAAAAAAAAAAAAACYAgAAZHJzL2Rv&#10;d25yZXYueG1sUEsFBgAAAAAEAAQA9QAAAIgDAAAAAA==&#10;" path="m12,8r,-4l8,,4,,,4,,8r4,4l12,12r,-4xe" fillcolor="black" stroked="f">
                    <v:path arrowok="t" o:connecttype="custom" o:connectlocs="9350,6233;9350,3117;6233,0;3117,0;0,3117;0,6233;3117,9350;9350,9350;9350,6233" o:connectangles="0,0,0,0,0,0,0,0,0"/>
                  </v:shape>
                  <v:shape id="Freeform 404" o:spid="_x0000_s1428" style="position:absolute;left:21403;top:21827;width:94;height:77;visibility:visible;mso-wrap-style:square;v-text-anchor:top" coordsize="1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fKcMA&#10;AADcAAAADwAAAGRycy9kb3ducmV2LnhtbESPT4vCMBTE7wt+h/AEb2vqH8pSTYsogngQ1xXPj+bZ&#10;VpuX0sRav71ZWNjjMDO/YZZZb2rRUesqywom4wgEcW51xYWC88/28wuE88gaa8uk4EUOsnTwscRE&#10;2yd/U3fyhQgQdgkqKL1vEildXpJBN7YNcfCutjXog2wLqVt8Brip5TSKYmmw4rBQYkPrkvL76WEU&#10;XFjb28YeYt0fvZvvu5W+HgulRsN+tQDhqff/4b/2TiuYzWL4PROOgE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fKcMAAADcAAAADwAAAAAAAAAAAAAAAACYAgAAZHJzL2Rv&#10;d25yZXYueG1sUEsFBgAAAAAEAAQA9QAAAIgDAAAAAA==&#10;" path="m12,8r,-6l8,,4,,,2,,8r4,2l12,10r,-2xe" fillcolor="black" stroked="f">
                    <v:path arrowok="t" o:connecttype="custom" o:connectlocs="9350,6120;9350,1530;6233,0;3117,0;0,1530;0,6120;3117,7650;9350,7650;9350,6120" o:connectangles="0,0,0,0,0,0,0,0,0"/>
                  </v:shape>
                  <v:shape id="Freeform 405" o:spid="_x0000_s1429" style="position:absolute;left:21403;top:21989;width:94;height:93;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RqXsQA&#10;AADcAAAADwAAAGRycy9kb3ducmV2LnhtbESPT4vCMBTE74LfITzBm6YqrkvXKCIIetBF6x729mhe&#10;/2DzUpqo1U9vFhY8DjPzG2a+bE0lbtS40rKC0TACQZxaXXKu4JxsBp8gnEfWWFkmBQ9ysFx0O3OM&#10;tb3zkW4nn4sAYRejgsL7OpbSpQUZdENbEwcvs41BH2STS93gPcBNJcdR9CENlhwWCqxpXVB6OV2N&#10;Avt7Nkm+oj1Pd3g9PH+yY5J9K9XvtasvEJ5a/w7/t7dawWQyg78z4QjIx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0al7EAAAA3AAAAA8AAAAAAAAAAAAAAAAAmAIAAGRycy9k&#10;b3ducmV2LnhtbFBLBQYAAAAABAAEAPUAAACJAwAAAAA=&#10;" path="m12,6r,l8,,4,,,6r,l4,11r8,l12,6xe" fillcolor="black" stroked="f">
                    <v:path arrowok="t" o:connecttype="custom" o:connectlocs="9350,5100;9350,5100;6233,0;3117,0;0,5100;0,5100;3117,9350;9350,9350;9350,5100" o:connectangles="0,0,0,0,0,0,0,0,0"/>
                  </v:shape>
                  <v:shape id="Freeform 406" o:spid="_x0000_s1430" style="position:absolute;left:21403;top:22159;width:94;height:119;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GE8AA&#10;AADcAAAADwAAAGRycy9kb3ducmV2LnhtbERPzYrCMBC+C75DGMGbpiorWo0iQkFcWGz1AcZmbIvN&#10;pDRR69ubw4LHj+9/ve1MLZ7Uusqygsk4AkGcW11xoeByTkYLEM4ja6wtk4I3Odhu+r01xtq+OKVn&#10;5gsRQtjFqKD0vomldHlJBt3YNsSBu9nWoA+wLaRu8RXCTS2nUTSXBisODSU2tC8pv2cPo2Dx+7Of&#10;JMvjVZtHMv8r9OmQZjulhoNutwLhqfNf8b/7oBXMZmFtOBOOgNx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k/GE8AAAADcAAAADwAAAAAAAAAAAAAAAACYAgAAZHJzL2Rvd25y&#10;ZXYueG1sUEsFBgAAAAAEAAQA9QAAAIUDAAAAAA==&#10;" path="m12,10r,-6l8,,4,,,4r,6l4,14r8,l12,10xe" fillcolor="black" stroked="f">
                    <v:path arrowok="t" o:connecttype="custom" o:connectlocs="9350,8500;9350,3400;6233,0;3117,0;0,3400;0,8500;3117,11900;9350,11900;9350,8500" o:connectangles="0,0,0,0,0,0,0,0,0"/>
                  </v:shape>
                  <v:shape id="Freeform 407" o:spid="_x0000_s1431" style="position:absolute;left:21403;top:22354;width:94;height:77;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e3NMMA&#10;AADcAAAADwAAAGRycy9kb3ducmV2LnhtbESPUUsDMRCE34X+h7BC32xODw89m5aiFH2QgtUfsFzW&#10;u7PJ5kjWNv33RhB8HGbmG2a5zt6pI8U0BjZwvahAEXfBjtwb+HjfXt2BSoJs0QUmA2dKsF7NLpbY&#10;2nDiNzrupVcFwqlFA4PI1GqduoE8pkWYiIv3GaJHKTL22kY8Fbh3+qaqGu1x5LIw4ESPA3WH/bc3&#10;8PzVNNk97W7zuX7duXCQOHkxZn6ZNw+ghLL8h//aL9ZAXd/D75lyBP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e3NMMAAADcAAAADwAAAAAAAAAAAAAAAACYAgAAZHJzL2Rv&#10;d25yZXYueG1sUEsFBgAAAAAEAAQA9QAAAIgDAAAAAA==&#10;" path="m12,10r,-4l8,,4,,,6r,4l4,12r8,l12,10xe" fillcolor="black" stroked="f">
                    <v:path arrowok="t" o:connecttype="custom" o:connectlocs="9350,6375;9350,3825;6233,0;3117,0;0,3825;0,6375;3117,7650;9350,7650;9350,6375" o:connectangles="0,0,0,0,0,0,0,0,0"/>
                  </v:shape>
                  <v:shape id="Freeform 408" o:spid="_x0000_s1432" style="position:absolute;left:21403;top:22541;width:94;height:85;visibility:visible;mso-wrap-style:square;v-text-anchor:top" coordsize="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3vZMEA&#10;AADcAAAADwAAAGRycy9kb3ducmV2LnhtbERPTUsDMRC9C/6HMII3m1WLlG3TUguCxYq4Ss/DZrrZ&#10;upksSbpd/33nIHh8vO/FavSdGiimNrCB+0kBirgOtuXGwPfXy90MVMrIFrvAZOCXEqyW11cLLG04&#10;8ycNVW6UhHAq0YDLuS+1TrUjj2kSemLhDiF6zAJjo23Es4T7Tj8UxZP22LI0OOxp46j+qU5eSmbH&#10;tHvex/ePYay2a3oLbtNMjbm9GddzUJnG/C/+c79aA49TmS9n5Ajo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t72TBAAAA3AAAAA8AAAAAAAAAAAAAAAAAmAIAAGRycy9kb3du&#10;cmV2LnhtbFBLBQYAAAAABAAEAPUAAACGAwAAAAA=&#10;" path="m12,5r,-2l8,,4,,,3,,5,4,9r8,l12,5xe" fillcolor="black" stroked="f">
                    <v:path arrowok="t" o:connecttype="custom" o:connectlocs="9350,4722;9350,2833;6233,0;3117,0;0,2833;0,4722;3117,8500;9350,8500;9350,4722" o:connectangles="0,0,0,0,0,0,0,0,0"/>
                  </v:shape>
                  <v:shape id="Freeform 409" o:spid="_x0000_s1433" style="position:absolute;left:21386;top:22720;width:94;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IT8QA&#10;AADcAAAADwAAAGRycy9kb3ducmV2LnhtbESP3UoDMRSE7wXfIRyhdzZbq4usTYsoUi+k0J8HOGyO&#10;u2uTkyU5tunbG0HwcpiZb5jFKnunThTTENjAbFqBIm6DHbgzcNi/3T6CSoJs0QUmAxdKsFpeXy2w&#10;seHMWzrtpFMFwqlBA73I2Gid2p48pmkYiYv3GaJHKTJ22kY8F7h3+q6qau1x4LLQ40gvPbXH3bc3&#10;sP6q6+xeNw/5Mv/YuHCUOHoxZnKTn59ACWX5D/+1362B+f0Mfs+UI6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nyE/EAAAA3AAAAA8AAAAAAAAAAAAAAAAAmAIAAGRycy9k&#10;b3ducmV2LnhtbFBLBQYAAAAABAAEAPUAAACJAwAAAAA=&#10;" path="m12,6r,-4l8,,4,,,2,,6r4,6l12,12r,-6xe" fillcolor="black" stroked="f">
                    <v:path arrowok="t" o:connecttype="custom" o:connectlocs="9350,4675;9350,1558;6233,0;3117,0;0,1558;0,4675;3117,9350;9350,9350;9350,4675" o:connectangles="0,0,0,0,0,0,0,0,0"/>
                  </v:shape>
                  <v:shape id="Freeform 410" o:spid="_x0000_s1434" style="position:absolute;left:21403;top:22890;width:94;height:93;visibility:visible;mso-wrap-style:square;v-text-anchor:top" coordsize="1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GChMQA&#10;AADcAAAADwAAAGRycy9kb3ducmV2LnhtbESP0YrCMBRE34X9h3AXfNNUV0W7RhGhIC6IrX7Atbnb&#10;lm1uShO1/v1GEHwcZuYMs1x3phY3al1lWcFoGIEgzq2uuFBwPiWDOQjnkTXWlknBgxysVx+9Jcba&#10;3jmlW+YLESDsYlRQet/EUrq8JINuaBvi4P3a1qAPsi2kbvEe4KaW4yiaSYMVh4USG9qWlP9lV6Ng&#10;/jPdjpLF/qLNNZkdCn3cpdlGqf5nt/kG4anz7/CrvdMKviZjeJ4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hgoTEAAAA3AAAAA8AAAAAAAAAAAAAAAAAmAIAAGRycy9k&#10;b3ducmV2LnhtbFBLBQYAAAAABAAEAPUAAACJAwAAAAA=&#10;" path="m12,8r,-4l8,,4,,,4,,8r4,6l12,14r,-6xe" fillcolor="black" stroked="f">
                    <v:path arrowok="t" o:connecttype="custom" o:connectlocs="9350,5343;9350,2671;6233,0;3117,0;0,2671;0,5343;3117,9350;9350,9350;9350,5343" o:connectangles="0,0,0,0,0,0,0,0,0"/>
                  </v:shape>
                  <v:shape id="Freeform 411" o:spid="_x0000_s1435" style="position:absolute;left:21403;top:23068;width:94;height:94;visibility:visible;mso-wrap-style:square;v-text-anchor:top" coordsize="1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kfIMUA&#10;AADcAAAADwAAAGRycy9kb3ducmV2LnhtbESPS4sCMRCE74L/IbTgTTM+VpZZo4gg6EEXHfewt2bS&#10;88BJZ5hEHf31ZmHBY1FVX1HzZWsqcaPGlZYVjIYRCOLU6pJzBedkM/gE4TyyxsoyKXiQg+Wi25lj&#10;rO2dj3Q7+VwECLsYFRTe17GULi3IoBvamjh4mW0M+iCbXOoG7wFuKjmOopk0WHJYKLCmdUHp5XQ1&#10;Cuzv2ST5ivb8scPr4fmTHZPsW6l+r119gfDU+nf4v73VCibTCfydCUdAL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yR8gxQAAANwAAAAPAAAAAAAAAAAAAAAAAJgCAABkcnMv&#10;ZG93bnJldi54bWxQSwUGAAAAAAQABAD1AAAAigMAAAAA&#10;" path="m12,7r,-4l8,,4,,,3,,7r4,4l12,11r,-4xe" fillcolor="black" stroked="f">
                    <v:path arrowok="t" o:connecttype="custom" o:connectlocs="9350,5950;9350,2550;6233,0;3117,0;0,2550;0,5950;3117,9350;9350,9350;9350,5950" o:connectangles="0,0,0,0,0,0,0,0,0"/>
                  </v:shape>
                  <v:shape id="Freeform 412" o:spid="_x0000_s1436" style="position:absolute;left:21403;top:23264;width:94;height:93;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Br18QA&#10;AADcAAAADwAAAGRycy9kb3ducmV2LnhtbESP3UoDMRSE7wXfIZyCdzZbWxdZmxZRRC+k0J8HOGyO&#10;u2uTkyU5tunbG0HwcpiZb5jlOnunThTTENjAbFqBIm6DHbgzcNi/3j6ASoJs0QUmAxdKsF5dXy2x&#10;seHMWzrtpFMFwqlBA73I2Gid2p48pmkYiYv3GaJHKTJ22kY8F7h3+q6qau1x4LLQ40jPPbXH3bc3&#10;8PZV19m9bO7zZf6xceEocfRizM0kPz2CEsryH/5rv1sD88UCfs+UI6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Qa9fEAAAA3AAAAA8AAAAAAAAAAAAAAAAAmAIAAGRycy9k&#10;b3ducmV2LnhtbFBLBQYAAAAABAAEAPUAAACJAwAAAAA=&#10;" path="m12,8r,-4l8,,4,,,4,,8r4,4l12,12r,-4xe" fillcolor="black" stroked="f">
                    <v:path arrowok="t" o:connecttype="custom" o:connectlocs="9350,6233;9350,3117;6233,0;3117,0;0,3117;0,6233;3117,9350;9350,9350;9350,6233" o:connectangles="0,0,0,0,0,0,0,0,0"/>
                  </v:shape>
                  <v:shape id="Freeform 413" o:spid="_x0000_s1437" style="position:absolute;left:21403;top:23451;width:94;height:76;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zOTMQA&#10;AADcAAAADwAAAGRycy9kb3ducmV2LnhtbESP3UoDMRSE7wXfIZyCdzZbaxdZmxZRRC+k0J8HOGyO&#10;u2uTkyU5tunbG0HwcpiZb5jlOnunThTTENjAbFqBIm6DHbgzcNi/3j6ASoJs0QUmAxdKsF5dXy2x&#10;seHMWzrtpFMFwqlBA73I2Gid2p48pmkYiYv3GaJHKTJ22kY8F7h3+q6qau1x4LLQ40jPPbXH3bc3&#10;8PZV19m9bBb5Mv/YuHCUOHox5maSnx5BCWX5D/+1362B+f0Cfs+UI6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czkzEAAAA3AAAAA8AAAAAAAAAAAAAAAAAmAIAAGRycy9k&#10;b3ducmV2LnhtbFBLBQYAAAAABAAEAPUAAACJAwAAAAA=&#10;" path="m12,8r,-6l8,,4,,,2,,8r4,4l12,12r,-4xe" fillcolor="black" stroked="f">
                    <v:path arrowok="t" o:connecttype="custom" o:connectlocs="9350,5100;9350,1275;6233,0;3117,0;0,1275;0,5100;3117,7650;9350,7650;9350,5100" o:connectangles="0,0,0,0,0,0,0,0,0"/>
                  </v:shape>
                  <v:shape id="Freeform 414" o:spid="_x0000_s1438" style="position:absolute;left:21403;top:23612;width:94;height:60;visibility:visible;mso-wrap-style:square;v-text-anchor:top" coordsize="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n+i8UA&#10;AADcAAAADwAAAGRycy9kb3ducmV2LnhtbESP22rDMBBE3wv5B7GBvJREdlJC6kYxxRAIlBRy+YDF&#10;2tqm1spYqm9fXwUKfRxm5gyzTwdTi45aV1lWEK8iEMS51RUXCu6343IHwnlkjbVlUjCSg/Qwe9pj&#10;om3PF+quvhABwi5BBaX3TSKly0sy6Fa2IQ7el20N+iDbQuoW+wA3tVxH0VYarDgslNhQVlL+ff0x&#10;Cp538euH7uONRDm6++eUnadmVGoxH97fQHga/H/4r33SCjYvW3icCUdAH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Kf6LxQAAANwAAAAPAAAAAAAAAAAAAAAAAJgCAABkcnMv&#10;ZG93bnJldi54bWxQSwUGAAAAAAQABAD1AAAAigMAAAAA&#10;" path="m12,5r,l8,,4,,,5,4,7r8,l12,5xe" fillcolor="black" stroked="f">
                    <v:path arrowok="t" o:connecttype="custom" o:connectlocs="9350,4250;9350,4250;6233,0;3117,0;0,4250;3117,5950;9350,5950;9350,4250" o:connectangles="0,0,0,0,0,0,0,0"/>
                  </v:shape>
                  <v:shape id="Freeform 415" o:spid="_x0000_s1439" style="position:absolute;left:21403;top:23799;width:94;height:94;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L1oMQA&#10;AADcAAAADwAAAGRycy9kb3ducmV2LnhtbESPUUsDMRCE34X+h7CCbzZnq6ecTUupiD5IweoPWC7r&#10;3dlkcyRrm/57Iwh9HGbmG2axyt6pA8U0BDZwM61AEbfBDtwZ+Px4vn4AlQTZogtMBk6UYLWcXCyw&#10;seHI73TYSacKhFODBnqRsdE6tT15TNMwEhfvK0SPUmTstI14LHDv9Kyqau1x4LLQ40ibntr97scb&#10;ePmu6+yetnf5NH/burCXOHox5uoyrx9BCWU5h//br9bA/PYe/s6UI6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C9aDEAAAA3AAAAA8AAAAAAAAAAAAAAAAAmAIAAGRycy9k&#10;b3ducmV2LnhtbFBLBQYAAAAABAAEAPUAAACJAwAAAAA=&#10;" path="m12,4l12,,8,,4,,,,,4r4,8l12,12r,-8xe" fillcolor="black" stroked="f">
                    <v:path arrowok="t" o:connecttype="custom" o:connectlocs="9350,3117;9350,0;6233,0;3117,0;0,0;0,3117;3117,9350;9350,9350;9350,3117" o:connectangles="0,0,0,0,0,0,0,0,0"/>
                  </v:shape>
                  <v:shape id="Freeform 416" o:spid="_x0000_s1440" style="position:absolute;left:21403;top:23961;width:94;height:102;visibility:visible;mso-wrap-style:square;v-text-anchor:top" coordsize="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FN3MMA&#10;AADcAAAADwAAAGRycy9kb3ducmV2LnhtbERPS2vCQBC+C/6HZQq96aYqUqKriFLaQw8+WqS3ITsm&#10;wexsyK4x9dc7B8Hjx/eeLztXqZaaUHo28DZMQBFn3pacG/g5fAzeQYWIbLHyTAb+KcBy0e/NMbX+&#10;yjtq9zFXEsIhRQNFjHWqdcgKchiGviYW7uQbh1Fgk2vb4FXCXaVHSTLVDkuWhgJrWheUnfcXJ71b&#10;vHxujvb4+zeeJOfYnQ7ft9aY15duNQMVqYtP8cP9ZQ2MJ7JWzsgR0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FN3MMAAADcAAAADwAAAAAAAAAAAAAAAACYAgAAZHJzL2Rv&#10;d25yZXYueG1sUEsFBgAAAAAEAAQA9QAAAIgDAAAAAA==&#10;" path="m12,12r,-8l8,,4,,,4r,8l4,16r8,l12,12xe" fillcolor="black" stroked="f">
                    <v:path arrowok="t" o:connecttype="custom" o:connectlocs="9350,7650;9350,2550;6233,0;3117,0;0,2550;0,7650;3117,10200;9350,10200;9350,7650" o:connectangles="0,0,0,0,0,0,0,0,0"/>
                  </v:shape>
                  <v:shape id="Freeform 417" o:spid="_x0000_s1441" style="position:absolute;left:20910;top:24131;width:995;height:952;visibility:visible;mso-wrap-style:square;v-text-anchor:top" coordsize="124,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am3sUA&#10;AADcAAAADwAAAGRycy9kb3ducmV2LnhtbESPQWvCQBSE7wX/w/KE3upGa6NGV5FCoQcvpl68PbLP&#10;bDT7NmZXTf31rlDocZiZb5jFqrO1uFLrK8cKhoMEBHHhdMWlgt3P19sUhA/IGmvHpOCXPKyWvZcF&#10;ZtrdeEvXPJQiQthnqMCE0GRS+sKQRT9wDXH0Dq61GKJsS6lbvEW4reUoSVJpseK4YLChT0PFKb9Y&#10;BRuz10OXny/l+EOn9+M0uaeTk1Kv/W49BxGoC//hv/a3VvA+nsHzTDw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hqbexQAAANwAAAAPAAAAAAAAAAAAAAAAAJgCAABkcnMv&#10;ZG93bnJldi54bWxQSwUGAAAAAAQABAD1AAAAigMAAAAA&#10;" path="m,l65,118,124,,,xe" fillcolor="black" stroked="f">
                    <v:path arrowok="t" o:connecttype="custom" o:connectlocs="0,0;52132,95199;99452,0;0,0" o:connectangles="0,0,0,0"/>
                  </v:shape>
                  <v:shape id="Freeform 418" o:spid="_x0000_s1442" style="position:absolute;left:16558;top:6349;width:76;height:68;visibility:visible;mso-wrap-style:square;v-text-anchor:top" coordsize="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oO1ccA&#10;AADcAAAADwAAAGRycy9kb3ducmV2LnhtbESPTUsDMRCG74L/IYzQi7RZK7ZlbVpEKBS1gv2g1zGZ&#10;7gY3k2UT2/XfOwfB4/DO+8wz82UfGnWmLvnIBu5GBShiG53nysB+txrOQKWM7LCJTAZ+KMFycX01&#10;x9LFC3/QeZsrJRBOJRqoc25LrZOtKWAaxZZYslPsAmYZu0q7Di8CD40eF8VEB/QsF2ps6bkm+7X9&#10;DqJh/XSy8a/t52nz5l7s8f3Q7G+NGdz0T4+gMvX5f/mvvXYG7h9EX54RAu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haDtXHAAAA3AAAAA8AAAAAAAAAAAAAAAAAmAIAAGRy&#10;cy9kb3ducmV2LnhtbFBLBQYAAAAABAAEAPUAAACMAwAAAAA=&#10;" path="m9,4l7,4,4,,,4,4,8,7,4r2,xe" fillcolor="black" stroked="f">
                    <v:path arrowok="t" o:connecttype="custom" o:connectlocs="7650,3400;5950,3400;3400,0;0,3400;3400,6800;5950,3400;7650,3400" o:connectangles="0,0,0,0,0,0,0"/>
                  </v:shape>
                  <v:shape id="Freeform 419" o:spid="_x0000_s1443" style="position:absolute;left:5542;top:14398;width:93;height:102;visibility:visible;mso-wrap-style:square;v-text-anchor:top" coordsize="12,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5eksQA&#10;AADcAAAADwAAAGRycy9kb3ducmV2LnhtbESPUUsDMRCE34X+h7AF32yulh7lbFpEEX2Qgm1/wHJZ&#10;784mmyNZ2/TfG0HwcZiZb5j1NnunzhTTENjAfFaBIm6DHbgzcDy83K1AJUG26AKTgSsl2G4mN2ts&#10;bLjwB5330qkC4dSggV5kbLRObU8e0yyMxMX7DNGjFBk7bSNeCtw7fV9VtfY4cFnocaSnntrT/tsb&#10;eP2q6+yed8t8XbzvXDhJHL0YczvNjw+ghLL8h//ab9bAYjmH3zPlCO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XpLEAAAA3AAAAA8AAAAAAAAAAAAAAAAAmAIAAGRycy9k&#10;b3ducmV2LnhtbFBLBQYAAAAABAAEAPUAAACJAwAAAAA=&#10;" path="m4,r,l,2,,8r4,4l4,8,12,2,4,xe" fillcolor="black" stroked="f">
                    <v:path arrowok="t" o:connecttype="custom" o:connectlocs="3117,0;3117,0;0,1700;0,6800;3117,10200;3117,6800;9350,1700;3117,0" o:connectangles="0,0,0,0,0,0,0,0"/>
                  </v:shape>
                  <v:shape id="Freeform 420" o:spid="_x0000_s1444" style="position:absolute;left:18878;top:6349;width:94;height:93;visibility:visible;mso-wrap-style:square;v-text-anchor:top" coordsize="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nAcYA&#10;AADcAAAADwAAAGRycy9kb3ducmV2LnhtbESPQWvCQBSE74L/YXkFb2bTqMWmrlKkUvWk2156e2Rf&#10;k2j2bchuNf77bkHocZiZb5jFqreNuFDna8cKHpMUBHHhTM2lgs+PzXgOwgdkg41jUnAjD6vlcLDA&#10;3LgrH+miQykihH2OCqoQ2lxKX1Rk0SeuJY7et+sshii7UpoOrxFuG5ml6ZO0WHNcqLCldUXFWf9Y&#10;BZv58/HAWh/e93q6P2W33dtp/aXU6KF/fQERqA//4Xt7axRMZhn8nY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nAcYAAADcAAAADwAAAAAAAAAAAAAAAACYAgAAZHJz&#10;L2Rvd25yZXYueG1sUEsFBgAAAAAEAAQA9QAAAIsDAAAAAA==&#10;" path="m3,12l3,8,11,4,3,,,4,,8r3,4xe" fillcolor="black" stroked="f">
                    <v:path arrowok="t" o:connecttype="custom" o:connectlocs="2550,9350;2550,6233;9350,3117;2550,0;0,3117;0,6233;2550,9350" o:connectangles="0,0,0,0,0,0,0"/>
                  </v:shape>
                  <v:shape id="Freeform 421" o:spid="_x0000_s1445" style="position:absolute;left:21276;top:12562;width:51;height:5049;visibility:visible;mso-wrap-style:square;v-text-anchor:top" coordsize="3,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eBPsYA&#10;AADcAAAADwAAAGRycy9kb3ducmV2LnhtbESPQWvCQBSE7wX/w/IKvYhurFpLdBVtUQShkFg8P7Ov&#10;STD7NmRXjf/eFYQeh5lvhpktWlOJCzWutKxg0I9AEGdWl5wr+N2ve58gnEfWWFkmBTdysJh3XmYY&#10;a3vlhC6pz0UoYRejgsL7OpbSZQUZdH1bEwfvzzYGfZBNLnWD11BuKvkeRR/SYMlhocCavgrKTunZ&#10;KBhWh/N+9T06TOrNcaXTpLvZ3X6Uenttl1MQnlr/H37SWx248RAeZ8IR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eBPsYAAADcAAAADwAAAAAAAAAAAAAAAACYAgAAZHJz&#10;L2Rvd25yZXYueG1sUEsFBgAAAAAEAAQA9QAAAIsDAAAAAA==&#10;" path="m,l3,318e">
                    <v:path arrowok="t" o:connecttype="custom" o:connectlocs="0,0;5100,504896" o:connectangles="0,0"/>
                  </v:shape>
                  <v:shape id="Freeform 422" o:spid="_x0000_s1446" style="position:absolute;left:20876;top:17288;width:986;height:1003;visibility:visible;mso-wrap-style:square;v-text-anchor:top" coordsize="125,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eNl8YA&#10;AADcAAAADwAAAGRycy9kb3ducmV2LnhtbESPT2vCQBTE74LfYXlCL1I3tiolzSpWEDy1+Kfx+sg+&#10;N8Hs2zS7xvTbdwuFHoeZ+Q2TrXpbi45aXzlWMJ0kIIgLpys2Ck7H7eMLCB+QNdaOScE3eVgth4MM&#10;U+3uvKfuEIyIEPYpKihDaFIpfVGSRT9xDXH0Lq61GKJsjdQt3iPc1vIpSRbSYsVxocSGNiUV18PN&#10;KvjanHfnz9nYHPdz596rj9y85blSD6N+/QoiUB/+w3/tnVbwPJ/B75l4BOT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eNl8YAAADcAAAADwAAAAAAAAAAAAAAAACYAgAAZHJz&#10;L2Rvd25yZXYueG1sUEsFBgAAAAAEAAQA9QAAAIsDAAAAAA==&#10;" path="m,l63,127,125,,,xe" fillcolor="black" stroked="f">
                    <v:path arrowok="t" o:connecttype="custom" o:connectlocs="0,0;49695,100299;98602,0;0,0" o:connectangles="0,0,0,0"/>
                  </v:shape>
                  <v:line id="Line 423" o:spid="_x0000_s1447" style="position:absolute;visibility:visible;mso-wrap-style:square" from="7369,7224" to="15682,7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niuscAAADcAAAADwAAAGRycy9kb3ducmV2LnhtbESPT2vCQBTE74V+h+UJvdWNFYNEV5GW&#10;gvYg9Q/o8Zl9TdJm34bdbZJ++64geBxm5jfMfNmbWrTkfGVZwWiYgCDOra64UHA8vD9PQfiArLG2&#10;TAr+yMNy8fgwx0zbjnfU7kMhIoR9hgrKEJpMSp+XZNAPbUMcvS/rDIYoXSG1wy7CTS1fkiSVBiuO&#10;CyU29FpS/rP/NQq248+0XW0+1v1pk17yt93l/N05pZ4G/WoGIlAf7uFbe60VjCc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4+eK6xwAAANwAAAAPAAAAAAAA&#10;AAAAAAAAAKECAABkcnMvZG93bnJldi54bWxQSwUGAAAAAAQABAD5AAAAlQMAAAAA&#10;"/>
                  <v:shape id="Freeform 424" o:spid="_x0000_s1448" style="position:absolute;left:7369;top:6655;width:1522;height:1156;visibility:visible;mso-wrap-style:square;v-text-anchor:top" coordsize="191,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hUY8QA&#10;AADcAAAADwAAAGRycy9kb3ducmV2LnhtbESPX2vCQBDE3wt+h2OFvtWLf5HUU2xBKAULVaF9XHLb&#10;XDC3F3KrSb+9JxT6OMzMb5jVpve1ulIbq8AGxqMMFHERbMWlgdNx97QEFQXZYh2YDPxShM168LDC&#10;3IaOP+l6kFIlCMccDTiRJtc6Fo48xlFoiJP3E1qPkmRbattil+C+1pMsW2iPFacFhw29OirOh4s3&#10;MLe17O0Ml/wxee9eLvJ9dl/BmMdhv30GJdTLf/iv/WYNTOcLuJ9JR0Cv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oVGPEAAAA3AAAAA8AAAAAAAAAAAAAAAAAmAIAAGRycy9k&#10;b3ducmV2LnhtbFBLBQYAAAAABAAEAPUAAACJAwAAAAA=&#10;" path="m191,l,74r191,71e" filled="f">
                    <v:path arrowok="t" o:connecttype="custom" o:connectlocs="152154,0;0,58995;152154,115599" o:connectangles="0,0,0"/>
                  </v:shape>
                  <v:shape id="Freeform 425" o:spid="_x0000_s1449" style="position:absolute;left:14212;top:6655;width:1470;height:1156;visibility:visible;mso-wrap-style:square;v-text-anchor:top" coordsize="188,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WmXMQA&#10;AADcAAAADwAAAGRycy9kb3ducmV2LnhtbESPQWvCQBSE74X+h+UVequ7WholukpoLehJTAteH9nX&#10;bGj2bciuJv77bkHwOMzMN8xqM7pWXKgPjWcN04kCQVx503Ct4fvr82UBIkRkg61n0nClAJv148MK&#10;c+MHPtKljLVIEA45arAxdrmUobLkMEx8R5y8H987jEn2tTQ9DgnuWjlTKpMOG04LFjt6t1T9lmen&#10;QV2z9mOmysOu2C+Gqpja0zazWj8/jcUSRKQx3sO39s5oeH2bw/+Zd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lplzEAAAA3AAAAA8AAAAAAAAAAAAAAAAAmAIAAGRycy9k&#10;b3ducmV2LnhtbFBLBQYAAAAABAAEAPUAAACJAwAAAAA=&#10;" path="m,145l188,74,,e" filled="f">
                    <v:path arrowok="t" o:connecttype="custom" o:connectlocs="0,115599;147054,58995;0,0" o:connectangles="0,0,0"/>
                  </v:shape>
                  <v:rect id="Rectangle 426" o:spid="_x0000_s1450" style="position:absolute;left:15606;top:3076;width:11475;height:10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ntysIA&#10;AADcAAAADwAAAGRycy9kb3ducmV2LnhtbERPz2vCMBS+C/sfwhvspsnmWrbOKDIoDJwHq7Dro3m2&#10;Zc1LbWJb//vlMPD48f1ebSbbioF63zjW8LxQIIhLZxquNJyO+fwNhA/IBlvHpOFGHjbrh9kKM+NG&#10;PtBQhErEEPYZaqhD6DIpfVmTRb9wHXHkzq63GCLsK2l6HGO4beWLUqm02HBsqLGjz5rK3+JqNWD6&#10;ai778/L7uLum+F5NKk9+lNZPj9P2A0SgKdzF/+4vo2GZxLXx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Ce3KwgAAANwAAAAPAAAAAAAAAAAAAAAAAJgCAABkcnMvZG93&#10;bnJldi54bWxQSwUGAAAAAAQABAD1AAAAhwMAAAAA&#10;" stroked="f"/>
                  <v:rect id="Rectangle 427" o:spid="_x0000_s1451" style="position:absolute;left:15606;top:3076;width:11475;height:10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w0/sQA&#10;AADcAAAADwAAAGRycy9kb3ducmV2LnhtbESPQWsCMRSE74L/ITzBm2arWOrWKGtR8CTUFmpvj81r&#10;srh5WTapu/57Uyh4HGbmG2a16V0trtSGyrOCp2kGgrj0umKj4PNjP3kBESKyxtozKbhRgM16OFhh&#10;rn3H73Q9RSMShEOOCmyMTS5lKC05DFPfECfvx7cOY5KtkbrFLsFdLWdZ9iwdVpwWLDb0Zqm8nH6d&#10;gl3zfSwWJsjiK9rzxW+7vT0apcajvngFEamPj/B/+6AVzBdL+DuTjo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8NP7EAAAA3AAAAA8AAAAAAAAAAAAAAAAAmAIAAGRycy9k&#10;b3ducmV2LnhtbFBLBQYAAAAABAAEAPUAAACJAwAAAAA=&#10;" filled="f"/>
                  <v:rect id="Rectangle 428" o:spid="_x0000_s1452" style="position:absolute;left:16209;top:6536;width:10668;height:28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MrccEA&#10;AADcAAAADwAAAGRycy9kb3ducmV2LnhtbERPTYvCMBC9C/6HMII3TdS1uF2jiCAIqwersNehGduy&#10;zaQ2Ueu/N4eFPT7e93Ld2Vo8qPWVYw2TsQJBnDtTcaHhct6NFiB8QDZYOyYNL/KwXvV7S0yNe/KJ&#10;HlkoRAxhn6KGMoQmldLnJVn0Y9cQR+7qWoshwraQpsVnDLe1nCqVSIsVx4YSG9qWlP9md6sBkw9z&#10;O15nh/P3PcHPolO7+Y/SejjoNl8gAnXhX/zn3hsNsyTOj2fiEZ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TK3HBAAAA3AAAAA8AAAAAAAAAAAAAAAAAmAIAAGRycy9kb3du&#10;cmV2LnhtbFBLBQYAAAAABAAEAPUAAACGAwAAAAA=&#10;" stroked="f"/>
                  <v:rect id="Rectangle 429" o:spid="_x0000_s1453" style="position:absolute;left:19142;top:6587;width:4769;height:3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zCkMQA&#10;AADcAAAADwAAAGRycy9kb3ducmV2LnhtbESPQYvCMBSE74L/ITzBm6auIFqNIrqiR1cF9fZonm2x&#10;eSlNtNVfbxYW9jjMzDfMbNGYQjypcrllBYN+BII4sTrnVMHpuOmNQTiPrLGwTApe5GAxb7dmGGtb&#10;8w89Dz4VAcIuRgWZ92UspUsyMuj6tiQO3s1WBn2QVSp1hXWAm0J+RdFIGsw5LGRY0iqj5H54GAXb&#10;cbm87Oy7Tovv6/a8P0/Wx4lXqttpllMQnhr/H/5r77SC4WgAv2fCEZ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swpDEAAAA3AAAAA8AAAAAAAAAAAAAAAAAmAIAAGRycy9k&#10;b3ducmV2LnhtbFBLBQYAAAAABAAEAPUAAACJAwAAAAA=&#10;" filled="f" stroked="f">
                    <v:textbox inset="0,0,0,0">
                      <w:txbxContent>
                        <w:p w:rsidR="00A3235E" w:rsidRDefault="0089425D" w:rsidP="00A3235E">
                          <w:pPr>
                            <w:autoSpaceDE w:val="0"/>
                            <w:autoSpaceDN w:val="0"/>
                            <w:adjustRightInd w:val="0"/>
                            <w:rPr>
                              <w:rFonts w:ascii="Arial" w:hAnsi="Arial" w:cs="Arial"/>
                              <w:color w:val="000000"/>
                              <w:sz w:val="36"/>
                              <w:szCs w:val="36"/>
                            </w:rPr>
                          </w:pPr>
                          <w:r>
                            <w:rPr>
                              <w:rFonts w:ascii="Arial" w:hAnsi="Arial" w:cs="Arial"/>
                              <w:color w:val="000000"/>
                              <w:sz w:val="22"/>
                              <w:szCs w:val="22"/>
                            </w:rPr>
                            <w:t>BM-SC</w:t>
                          </w:r>
                        </w:p>
                      </w:txbxContent>
                    </v:textbox>
                  </v:rect>
                  <v:rect id="Rectangle 430" o:spid="_x0000_s1454" style="position:absolute;left:23622;top:6587;width:382;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5c58QA&#10;AADcAAAADwAAAGRycy9kb3ducmV2LnhtbESPT4vCMBTE74LfITzBm6YqiFajiLrocf0D6u3RPNti&#10;81KarK1++o2wsMdhZn7DzJeNKcSTKpdbVjDoRyCIE6tzThWcT1+9CQjnkTUWlknBixwsF+3WHGNt&#10;az7Q8+hTESDsYlSQeV/GUrokI4Oub0vi4N1tZdAHWaVSV1gHuCnkMIrG0mDOYSHDktYZJY/jj1Gw&#10;m5Sr696+67TY3naX78t0c5p6pbqdZjUD4anx/+G/9l4rGI2H8DkTj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XOfEAAAA3AAAAA8AAAAAAAAAAAAAAAAAmAIAAGRycy9k&#10;b3ducmV2LnhtbFBLBQYAAAAABAAEAPUAAACJAw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31" o:spid="_x0000_s1455" style="position:absolute;left:23911;top:6587;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5fMQA&#10;AADcAAAADwAAAGRycy9kb3ducmV2LnhtbESPT4vCMBTE74LfITxhb5qqIFqNIrqLHv0H6u3RPNti&#10;81KarK1+eiMs7HGYmd8ws0VjCvGgyuWWFfR7EQjixOqcUwWn4093DMJ5ZI2FZVLwJAeLebs1w1jb&#10;mvf0OPhUBAi7GBVk3pexlC7JyKDr2ZI4eDdbGfRBVqnUFdYBbgo5iKKRNJhzWMiwpFVGyf3waxRs&#10;xuXysrWvOi2+r5vz7jxZHydeqa9Os5yC8NT4//Bfe6sVDEdD+JwJR0DO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XzEAAAA3AAAAA8AAAAAAAAAAAAAAAAAmAIAAGRycy9k&#10;b3ducmV2LnhtbFBLBQYAAAAABAAEAPUAAACJAw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32" o:spid="_x0000_s1456" style="position:absolute;left:24310;top:6587;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thCMYA&#10;AADcAAAADwAAAGRycy9kb3ducmV2LnhtbESPW2vCQBSE3wv9D8sp9K1ueiFodBXpheRRo6C+HbLH&#10;JJg9G7Jbk/bXu4Lg4zAz3zCzxWAacabO1ZYVvI4iEMSF1TWXCrabn5cxCOeRNTaWScEfOVjMHx9m&#10;mGjb85rOuS9FgLBLUEHlfZtI6YqKDLqRbYmDd7SdQR9kV0rdYR/gppFvURRLgzWHhQpb+qyoOOW/&#10;RkE6bpf7zP73ZfN9SHer3eRrM/FKPT8NyykIT4O/h2/tTCt4jz/g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BthCMYAAADcAAAADwAAAAAAAAAAAAAAAACYAgAAZHJz&#10;L2Rvd25yZXYueG1sUEsFBgAAAAAEAAQA9QAAAIsDA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v:rect id="Rectangle 433" o:spid="_x0000_s1457" style="position:absolute;left:39593;top:26817;width:434;height:1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fEk8YA&#10;AADcAAAADwAAAGRycy9kb3ducmV2LnhtbESPT2vCQBTE74V+h+UVequbtjRodBXpH5KjRkG9PbLP&#10;JJh9G7Jbk/bTu4LgcZiZ3zCzxWAacabO1ZYVvI4iEMSF1TWXCrabn5cxCOeRNTaWScEfOVjMHx9m&#10;mGjb85rOuS9FgLBLUEHlfZtI6YqKDLqRbYmDd7SdQR9kV0rdYR/gppFvURRLgzWHhQpb+qyoOOW/&#10;RkE6bpf7zP73ZfN9SHer3eRrM/FKPT8NyykIT4O/h2/tTCt4jz/g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1fEk8YAAADcAAAADwAAAAAAAAAAAAAAAACYAgAAZHJz&#10;L2Rvd25yZXYueG1sUEsFBgAAAAAEAAQA9QAAAIsDA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4"/>
                              <w:szCs w:val="24"/>
                            </w:rPr>
                            <w:t xml:space="preserve"> </w:t>
                          </w:r>
                        </w:p>
                      </w:txbxContent>
                    </v:textbox>
                  </v:rect>
                  <v:rect id="Rectangle 434" o:spid="_x0000_s1458" style="position:absolute;left:40027;top:26910;width:374;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Va5MYA&#10;AADcAAAADwAAAGRycy9kb3ducmV2LnhtbESPzWrDMBCE74G+g9hCb4ncFEziRAmmTbGP+SmkvS3W&#10;xja1VsZSbbdPHwUCPQ4z8w2z3o6mET11rras4HkWgSAurK65VPBxep8uQDiPrLGxTAp+ycF28zBZ&#10;Y6LtwAfqj74UAcIuQQWV920ipSsqMuhmtiUO3sV2Bn2QXSl1h0OAm0bOoyiWBmsOCxW29FpR8X38&#10;MQqyRZt+5vZvKJvdV3ben5dvp6VX6ulxTFcgPI3+P3xv51rBSxzD7Uw4An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4Va5MYAAADcAAAADwAAAAAAAAAAAAAAAACYAgAAZHJz&#10;L2Rvd25yZXYueG1sUEsFBgAAAAAEAAQA9QAAAIsDAAAAAA==&#10;" filled="f" stroked="f">
                    <v:textbox inset="0,0,0,0">
                      <w:txbxContent>
                        <w:p w:rsidR="00A3235E" w:rsidRDefault="00A3235E" w:rsidP="00A3235E">
                          <w:pPr>
                            <w:autoSpaceDE w:val="0"/>
                            <w:autoSpaceDN w:val="0"/>
                            <w:adjustRightInd w:val="0"/>
                            <w:rPr>
                              <w:rFonts w:ascii="Arial" w:hAnsi="Arial" w:cs="Arial"/>
                              <w:color w:val="000000"/>
                              <w:sz w:val="36"/>
                              <w:szCs w:val="36"/>
                            </w:rPr>
                          </w:pPr>
                          <w:r>
                            <w:rPr>
                              <w:rFonts w:ascii="Arial" w:hAnsi="Arial" w:cs="Arial"/>
                              <w:color w:val="000000"/>
                              <w:sz w:val="22"/>
                              <w:szCs w:val="22"/>
                            </w:rPr>
                            <w:t xml:space="preserve"> </w:t>
                          </w:r>
                        </w:p>
                      </w:txbxContent>
                    </v:textbox>
                  </v:rect>
                  <w10:anchorlock/>
                </v:group>
              </w:pict>
            </mc:Fallback>
          </mc:AlternateContent>
        </w:r>
      </w:ins>
    </w:p>
    <w:p w:rsidR="00A3235E" w:rsidRPr="001C0CBB" w:rsidRDefault="00A3235E" w:rsidP="00A3235E">
      <w:pPr>
        <w:keepLines/>
        <w:widowControl w:val="0"/>
        <w:spacing w:after="240"/>
        <w:jc w:val="center"/>
        <w:rPr>
          <w:ins w:id="127" w:author="Selvam" w:date="2014-07-09T10:29:00Z"/>
          <w:rFonts w:ascii="Arial" w:hAnsi="Arial"/>
          <w:b/>
        </w:rPr>
      </w:pPr>
      <w:ins w:id="128" w:author="Selvam" w:date="2014-07-09T10:29:00Z">
        <w:r w:rsidRPr="001C0CBB">
          <w:rPr>
            <w:rFonts w:ascii="Arial" w:hAnsi="Arial"/>
            <w:b/>
          </w:rPr>
          <w:t xml:space="preserve">Figure </w:t>
        </w:r>
      </w:ins>
      <w:ins w:id="129" w:author="Selvam" w:date="2014-07-09T11:02:00Z">
        <w:r w:rsidR="0089425D">
          <w:rPr>
            <w:rFonts w:ascii="Arial" w:hAnsi="Arial"/>
            <w:b/>
          </w:rPr>
          <w:t>16</w:t>
        </w:r>
      </w:ins>
      <w:ins w:id="130" w:author="Selvam" w:date="2014-07-09T10:29:00Z">
        <w:r>
          <w:rPr>
            <w:rFonts w:ascii="Arial" w:hAnsi="Arial"/>
            <w:b/>
          </w:rPr>
          <w:t>.</w:t>
        </w:r>
      </w:ins>
      <w:ins w:id="131" w:author="Selvam" w:date="2014-07-09T11:02:00Z">
        <w:r w:rsidR="0089425D">
          <w:rPr>
            <w:rFonts w:ascii="Arial" w:hAnsi="Arial"/>
            <w:b/>
          </w:rPr>
          <w:t>5</w:t>
        </w:r>
      </w:ins>
      <w:ins w:id="132" w:author="Selvam" w:date="2014-07-09T10:29:00Z">
        <w:r w:rsidRPr="001C0CBB">
          <w:rPr>
            <w:rFonts w:ascii="Arial" w:hAnsi="Arial"/>
            <w:b/>
          </w:rPr>
          <w:t>: Provision of Intercept Related Information</w:t>
        </w:r>
      </w:ins>
    </w:p>
    <w:p w:rsidR="00A3235E" w:rsidRPr="001C0CBB" w:rsidRDefault="0089425D" w:rsidP="00A3235E">
      <w:pPr>
        <w:keepNext/>
        <w:keepLines/>
        <w:widowControl w:val="0"/>
        <w:spacing w:before="120"/>
        <w:ind w:left="1134" w:hanging="1134"/>
        <w:outlineLvl w:val="2"/>
        <w:rPr>
          <w:ins w:id="133" w:author="Selvam" w:date="2014-07-09T10:29:00Z"/>
          <w:rFonts w:ascii="Arial" w:hAnsi="Arial"/>
          <w:sz w:val="28"/>
        </w:rPr>
      </w:pPr>
      <w:bookmarkStart w:id="134" w:name="_Toc382238576"/>
      <w:ins w:id="135" w:author="Selvam" w:date="2014-07-09T11:02:00Z">
        <w:r>
          <w:rPr>
            <w:rFonts w:ascii="Arial" w:hAnsi="Arial"/>
            <w:sz w:val="28"/>
          </w:rPr>
          <w:t>16</w:t>
        </w:r>
      </w:ins>
      <w:ins w:id="136" w:author="Selvam" w:date="2014-07-09T10:29:00Z">
        <w:r w:rsidR="00A3235E">
          <w:rPr>
            <w:rFonts w:ascii="Arial" w:hAnsi="Arial"/>
            <w:sz w:val="28"/>
          </w:rPr>
          <w:t>.</w:t>
        </w:r>
      </w:ins>
      <w:ins w:id="137" w:author="Selvam" w:date="2014-07-09T11:02:00Z">
        <w:r>
          <w:rPr>
            <w:rFonts w:ascii="Arial" w:hAnsi="Arial"/>
            <w:sz w:val="28"/>
          </w:rPr>
          <w:t>3</w:t>
        </w:r>
      </w:ins>
      <w:ins w:id="138" w:author="Selvam" w:date="2014-07-09T10:29:00Z">
        <w:r w:rsidR="00A3235E">
          <w:rPr>
            <w:rFonts w:ascii="Arial" w:hAnsi="Arial"/>
            <w:sz w:val="28"/>
          </w:rPr>
          <w:t>.</w:t>
        </w:r>
      </w:ins>
      <w:ins w:id="139" w:author="Selvam" w:date="2014-07-09T11:02:00Z">
        <w:r>
          <w:rPr>
            <w:rFonts w:ascii="Arial" w:hAnsi="Arial"/>
            <w:sz w:val="28"/>
          </w:rPr>
          <w:t>3</w:t>
        </w:r>
      </w:ins>
      <w:ins w:id="140" w:author="Selvam" w:date="2014-07-09T10:29:00Z">
        <w:r w:rsidR="00A3235E" w:rsidRPr="001C0CBB">
          <w:rPr>
            <w:rFonts w:ascii="Arial" w:hAnsi="Arial"/>
            <w:sz w:val="28"/>
          </w:rPr>
          <w:t>.</w:t>
        </w:r>
      </w:ins>
      <w:ins w:id="141" w:author="Selvam" w:date="2014-07-09T11:44:00Z">
        <w:r w:rsidR="00314E97">
          <w:rPr>
            <w:rFonts w:ascii="Arial" w:hAnsi="Arial"/>
            <w:sz w:val="28"/>
          </w:rPr>
          <w:t>2</w:t>
        </w:r>
      </w:ins>
      <w:ins w:id="142" w:author="Selvam" w:date="2014-07-09T10:29:00Z">
        <w:r w:rsidR="00A3235E" w:rsidRPr="001C0CBB">
          <w:rPr>
            <w:rFonts w:ascii="Arial" w:hAnsi="Arial"/>
            <w:sz w:val="28"/>
          </w:rPr>
          <w:tab/>
          <w:t>X2-interface</w:t>
        </w:r>
        <w:bookmarkEnd w:id="134"/>
      </w:ins>
    </w:p>
    <w:p w:rsidR="00A3235E" w:rsidRPr="001C0CBB" w:rsidRDefault="00A3235E" w:rsidP="00A3235E">
      <w:pPr>
        <w:widowControl w:val="0"/>
        <w:rPr>
          <w:ins w:id="143" w:author="Selvam" w:date="2014-07-09T10:29:00Z"/>
        </w:rPr>
      </w:pPr>
      <w:ins w:id="144" w:author="Selvam" w:date="2014-07-09T10:29:00Z">
        <w:r w:rsidRPr="001C0CBB">
          <w:t xml:space="preserve">The following information needs to be transferred from the </w:t>
        </w:r>
      </w:ins>
      <w:ins w:id="145" w:author="Selvam" w:date="2014-07-09T11:02:00Z">
        <w:r w:rsidR="0089425D">
          <w:t>BM-SC</w:t>
        </w:r>
      </w:ins>
      <w:ins w:id="146" w:author="Selvam" w:date="2014-07-09T10:29:00Z">
        <w:r>
          <w:t xml:space="preserve"> Server</w:t>
        </w:r>
        <w:r w:rsidRPr="001C0CBB">
          <w:t xml:space="preserve"> to the DF2 in order to allow a DF2 to perform its functionality:</w:t>
        </w:r>
      </w:ins>
    </w:p>
    <w:p w:rsidR="00A3235E" w:rsidRPr="001C0CBB" w:rsidRDefault="00A3235E" w:rsidP="00A3235E">
      <w:pPr>
        <w:widowControl w:val="0"/>
        <w:ind w:left="568" w:hanging="284"/>
        <w:rPr>
          <w:ins w:id="147" w:author="Selvam" w:date="2014-07-09T10:29:00Z"/>
        </w:rPr>
      </w:pPr>
      <w:ins w:id="148" w:author="Selvam" w:date="2014-07-09T10:29:00Z">
        <w:r w:rsidRPr="001C0CBB">
          <w:t>-</w:t>
        </w:r>
        <w:r w:rsidRPr="001C0CBB">
          <w:tab/>
        </w:r>
        <w:proofErr w:type="gramStart"/>
        <w:r w:rsidRPr="001C0CBB">
          <w:t>target</w:t>
        </w:r>
        <w:proofErr w:type="gramEnd"/>
        <w:r w:rsidRPr="001C0CBB">
          <w:t xml:space="preserve"> identity</w:t>
        </w:r>
        <w:r>
          <w:t xml:space="preserve"> include the</w:t>
        </w:r>
      </w:ins>
      <w:ins w:id="149" w:author="Selvam" w:date="2014-07-09T11:08:00Z">
        <w:r w:rsidR="001040DA">
          <w:t xml:space="preserve"> TMGI and </w:t>
        </w:r>
      </w:ins>
      <w:ins w:id="150" w:author="Selvam" w:date="2014-07-09T11:10:00Z">
        <w:r w:rsidR="00D53DB0">
          <w:t>others (e.g.,</w:t>
        </w:r>
      </w:ins>
      <w:ins w:id="151" w:author="Selvam" w:date="2014-07-09T10:29:00Z">
        <w:r>
          <w:t xml:space="preserve"> IMSI, IMEI</w:t>
        </w:r>
      </w:ins>
      <w:ins w:id="152" w:author="Selvam" w:date="2014-07-09T11:10:00Z">
        <w:r w:rsidR="00D53DB0">
          <w:t>, MSIDN) if known</w:t>
        </w:r>
      </w:ins>
      <w:ins w:id="153" w:author="Selvam" w:date="2014-07-09T10:29:00Z">
        <w:r w:rsidRPr="001C0CBB">
          <w:t>;</w:t>
        </w:r>
      </w:ins>
    </w:p>
    <w:p w:rsidR="00A3235E" w:rsidRPr="001C0CBB" w:rsidRDefault="00A3235E" w:rsidP="00A3235E">
      <w:pPr>
        <w:widowControl w:val="0"/>
        <w:ind w:left="568" w:hanging="284"/>
        <w:rPr>
          <w:ins w:id="154" w:author="Selvam" w:date="2014-07-09T10:29:00Z"/>
        </w:rPr>
      </w:pPr>
      <w:ins w:id="155" w:author="Selvam" w:date="2014-07-09T10:29:00Z">
        <w:r w:rsidRPr="001C0CBB">
          <w:t>-</w:t>
        </w:r>
        <w:r w:rsidRPr="001C0CBB">
          <w:tab/>
        </w:r>
        <w:proofErr w:type="gramStart"/>
        <w:r w:rsidRPr="001C0CBB">
          <w:t>events</w:t>
        </w:r>
        <w:proofErr w:type="gramEnd"/>
        <w:r w:rsidRPr="001C0CBB">
          <w:t xml:space="preserve"> and associated parameters as defined in clauses </w:t>
        </w:r>
      </w:ins>
      <w:ins w:id="156" w:author="Selvam" w:date="2014-07-09T11:08:00Z">
        <w:r w:rsidR="001040DA">
          <w:t>16</w:t>
        </w:r>
      </w:ins>
      <w:ins w:id="157" w:author="Selvam" w:date="2014-07-09T10:29:00Z">
        <w:r>
          <w:t>.</w:t>
        </w:r>
      </w:ins>
      <w:ins w:id="158" w:author="Selvam" w:date="2014-07-09T11:08:00Z">
        <w:r w:rsidR="001040DA">
          <w:t>3</w:t>
        </w:r>
      </w:ins>
      <w:ins w:id="159" w:author="Selvam" w:date="2014-07-09T10:29:00Z">
        <w:r>
          <w:t>.</w:t>
        </w:r>
      </w:ins>
      <w:ins w:id="160" w:author="Selvam" w:date="2014-07-09T11:08:00Z">
        <w:r w:rsidR="001040DA">
          <w:t>3</w:t>
        </w:r>
      </w:ins>
      <w:ins w:id="161" w:author="Selvam" w:date="2014-07-09T10:29:00Z">
        <w:r w:rsidRPr="001C0CBB">
          <w:t>.2 may be provided;</w:t>
        </w:r>
      </w:ins>
    </w:p>
    <w:p w:rsidR="00A3235E" w:rsidRPr="001C0CBB" w:rsidRDefault="00A3235E" w:rsidP="00A3235E">
      <w:pPr>
        <w:widowControl w:val="0"/>
        <w:ind w:left="568" w:hanging="284"/>
        <w:rPr>
          <w:ins w:id="162" w:author="Selvam" w:date="2014-07-09T10:29:00Z"/>
        </w:rPr>
      </w:pPr>
      <w:ins w:id="163" w:author="Selvam" w:date="2014-07-09T10:29:00Z">
        <w:r w:rsidRPr="001C0CBB">
          <w:rPr>
            <w:color w:val="000000"/>
          </w:rPr>
          <w:t>-</w:t>
        </w:r>
        <w:r w:rsidRPr="001C0CBB">
          <w:rPr>
            <w:color w:val="000000"/>
          </w:rPr>
          <w:tab/>
          <w:t>For Further Study</w:t>
        </w:r>
        <w:proofErr w:type="gramStart"/>
        <w:r w:rsidRPr="001C0CBB">
          <w:rPr>
            <w:color w:val="000000"/>
          </w:rPr>
          <w:t>:-</w:t>
        </w:r>
        <w:proofErr w:type="gramEnd"/>
        <w:r w:rsidRPr="001C0CBB">
          <w:rPr>
            <w:color w:val="000000"/>
          </w:rPr>
          <w:t xml:space="preserve"> Encryption parameters (keys and associated parameters for decrypting CC), if available and necessary.</w:t>
        </w:r>
      </w:ins>
    </w:p>
    <w:p w:rsidR="00A3235E" w:rsidRPr="001C0CBB" w:rsidRDefault="00A3235E" w:rsidP="00A3235E">
      <w:pPr>
        <w:widowControl w:val="0"/>
        <w:rPr>
          <w:ins w:id="164" w:author="Selvam" w:date="2014-07-09T10:29:00Z"/>
        </w:rPr>
      </w:pPr>
      <w:ins w:id="165" w:author="Selvam" w:date="2014-07-09T10:29:00Z">
        <w:r w:rsidRPr="001C0CBB">
          <w:t>The IRI should be sent to DF2 using a reliable transport mechanism.</w:t>
        </w:r>
      </w:ins>
    </w:p>
    <w:p w:rsidR="00A3235E" w:rsidRPr="009A6369" w:rsidRDefault="001040DA" w:rsidP="00A3235E">
      <w:pPr>
        <w:keepNext/>
        <w:keepLines/>
        <w:widowControl w:val="0"/>
        <w:spacing w:before="120"/>
        <w:ind w:left="1134" w:hanging="1134"/>
        <w:outlineLvl w:val="2"/>
        <w:rPr>
          <w:ins w:id="166" w:author="Selvam" w:date="2014-07-09T10:29:00Z"/>
          <w:rFonts w:ascii="Arial" w:hAnsi="Arial"/>
          <w:sz w:val="28"/>
        </w:rPr>
      </w:pPr>
      <w:bookmarkStart w:id="167" w:name="_Toc382238577"/>
      <w:ins w:id="168" w:author="Selvam" w:date="2014-07-09T11:08:00Z">
        <w:r>
          <w:rPr>
            <w:rFonts w:ascii="Arial" w:hAnsi="Arial"/>
            <w:sz w:val="28"/>
          </w:rPr>
          <w:t>16</w:t>
        </w:r>
      </w:ins>
      <w:ins w:id="169" w:author="Selvam" w:date="2014-07-09T10:29:00Z">
        <w:r w:rsidR="00A3235E">
          <w:rPr>
            <w:rFonts w:ascii="Arial" w:hAnsi="Arial"/>
            <w:sz w:val="28"/>
          </w:rPr>
          <w:t>.</w:t>
        </w:r>
      </w:ins>
      <w:ins w:id="170" w:author="Selvam" w:date="2014-07-09T11:08:00Z">
        <w:r>
          <w:rPr>
            <w:rFonts w:ascii="Arial" w:hAnsi="Arial"/>
            <w:sz w:val="28"/>
          </w:rPr>
          <w:t>3</w:t>
        </w:r>
      </w:ins>
      <w:ins w:id="171" w:author="Selvam" w:date="2014-07-09T10:29:00Z">
        <w:r w:rsidR="00A3235E">
          <w:rPr>
            <w:rFonts w:ascii="Arial" w:hAnsi="Arial"/>
            <w:sz w:val="28"/>
          </w:rPr>
          <w:t>.</w:t>
        </w:r>
      </w:ins>
      <w:ins w:id="172" w:author="Selvam" w:date="2014-07-09T11:08:00Z">
        <w:r>
          <w:rPr>
            <w:rFonts w:ascii="Arial" w:hAnsi="Arial"/>
            <w:sz w:val="28"/>
          </w:rPr>
          <w:t>3</w:t>
        </w:r>
      </w:ins>
      <w:ins w:id="173" w:author="Selvam" w:date="2014-07-09T10:29:00Z">
        <w:r w:rsidR="00A3235E" w:rsidRPr="009A6369">
          <w:rPr>
            <w:rFonts w:ascii="Arial" w:hAnsi="Arial"/>
            <w:sz w:val="28"/>
          </w:rPr>
          <w:t>.</w:t>
        </w:r>
      </w:ins>
      <w:ins w:id="174" w:author="Selvam" w:date="2014-07-09T11:44:00Z">
        <w:r w:rsidR="00314E97">
          <w:rPr>
            <w:rFonts w:ascii="Arial" w:hAnsi="Arial"/>
            <w:sz w:val="28"/>
          </w:rPr>
          <w:t>3</w:t>
        </w:r>
      </w:ins>
      <w:ins w:id="175" w:author="Selvam" w:date="2014-07-09T10:29:00Z">
        <w:r w:rsidR="00A3235E" w:rsidRPr="009A6369">
          <w:rPr>
            <w:rFonts w:ascii="Arial" w:hAnsi="Arial"/>
            <w:sz w:val="28"/>
          </w:rPr>
          <w:tab/>
        </w:r>
        <w:r w:rsidR="00A3235E">
          <w:rPr>
            <w:rFonts w:ascii="Arial" w:hAnsi="Arial"/>
            <w:sz w:val="28"/>
          </w:rPr>
          <w:t xml:space="preserve">GCSE </w:t>
        </w:r>
        <w:r w:rsidR="00A3235E" w:rsidRPr="009A6369">
          <w:rPr>
            <w:rFonts w:ascii="Arial" w:hAnsi="Arial"/>
            <w:sz w:val="28"/>
          </w:rPr>
          <w:t>MBMS LI Events and Event Information</w:t>
        </w:r>
        <w:bookmarkEnd w:id="167"/>
      </w:ins>
    </w:p>
    <w:p w:rsidR="00314E97" w:rsidRDefault="00314E97" w:rsidP="00314E97">
      <w:pPr>
        <w:pStyle w:val="Heading4"/>
        <w:rPr>
          <w:ins w:id="176" w:author="Selvam" w:date="2014-07-09T11:45:00Z"/>
        </w:rPr>
      </w:pPr>
      <w:ins w:id="177" w:author="Selvam" w:date="2014-07-09T11:45:00Z">
        <w:r>
          <w:t>16.3.3.3.1</w:t>
        </w:r>
        <w:r>
          <w:tab/>
          <w:t>Event Information overview</w:t>
        </w:r>
      </w:ins>
    </w:p>
    <w:p w:rsidR="00A3235E" w:rsidRDefault="00A3235E" w:rsidP="00A3235E">
      <w:pPr>
        <w:widowControl w:val="0"/>
        <w:rPr>
          <w:ins w:id="178" w:author="Selvam" w:date="2014-07-09T10:29:00Z"/>
        </w:rPr>
      </w:pPr>
      <w:ins w:id="179" w:author="Selvam" w:date="2014-07-09T10:29:00Z">
        <w:r w:rsidRPr="009A6369">
          <w:t>Intercept Related Information</w:t>
        </w:r>
        <w:r>
          <w:t xml:space="preserve"> events to be reported for GCSE include:</w:t>
        </w:r>
      </w:ins>
    </w:p>
    <w:p w:rsidR="001D6902" w:rsidRDefault="00A3235E" w:rsidP="00A3235E">
      <w:pPr>
        <w:numPr>
          <w:ilvl w:val="0"/>
          <w:numId w:val="23"/>
        </w:numPr>
        <w:rPr>
          <w:ins w:id="180" w:author="Selvam" w:date="2014-07-09T13:05:00Z"/>
        </w:rPr>
      </w:pPr>
      <w:ins w:id="181" w:author="Selvam" w:date="2014-07-09T10:29:00Z">
        <w:r>
          <w:t>Start of Interception with an Active Multicast Group</w:t>
        </w:r>
      </w:ins>
      <w:ins w:id="182" w:author="Selvam" w:date="2014-07-09T11:15:00Z">
        <w:r w:rsidR="00D53DB0">
          <w:t xml:space="preserve"> identified by a TMGI</w:t>
        </w:r>
      </w:ins>
    </w:p>
    <w:p w:rsidR="0057472C" w:rsidRDefault="0057472C" w:rsidP="00A3235E">
      <w:pPr>
        <w:numPr>
          <w:ilvl w:val="0"/>
          <w:numId w:val="23"/>
        </w:numPr>
        <w:rPr>
          <w:ins w:id="183" w:author="Selvam" w:date="2014-07-09T12:55:00Z"/>
        </w:rPr>
      </w:pPr>
      <w:ins w:id="184" w:author="Selvam" w:date="2014-07-09T13:05:00Z">
        <w:r>
          <w:t>When a communication associated with a target TMGI is detected</w:t>
        </w:r>
      </w:ins>
    </w:p>
    <w:p w:rsidR="00A3235E" w:rsidRDefault="001D6902" w:rsidP="001D6902">
      <w:pPr>
        <w:numPr>
          <w:ilvl w:val="0"/>
          <w:numId w:val="23"/>
        </w:numPr>
        <w:rPr>
          <w:ins w:id="185" w:author="Selvam" w:date="2014-07-09T10:29:00Z"/>
        </w:rPr>
      </w:pPr>
      <w:ins w:id="186" w:author="Selvam" w:date="2014-07-09T12:55:00Z">
        <w:r>
          <w:t>When a TMGI associated with a multicast group involving a target of interception is released</w:t>
        </w:r>
      </w:ins>
      <w:ins w:id="187" w:author="Selvam" w:date="2014-07-09T11:15:00Z">
        <w:r w:rsidR="00D53DB0">
          <w:t>.</w:t>
        </w:r>
      </w:ins>
    </w:p>
    <w:p w:rsidR="00A3235E" w:rsidRPr="009A6369" w:rsidRDefault="00A3235E" w:rsidP="00A3235E">
      <w:pPr>
        <w:widowControl w:val="0"/>
        <w:rPr>
          <w:ins w:id="188" w:author="Selvam" w:date="2014-07-09T10:29:00Z"/>
        </w:rPr>
      </w:pPr>
      <w:ins w:id="189" w:author="Selvam" w:date="2014-07-09T10:29:00Z">
        <w:r w:rsidRPr="009A6369">
          <w:t xml:space="preserve">Events shall include changes resulting from direct communication between the </w:t>
        </w:r>
        <w:r>
          <w:t xml:space="preserve">GCSE AS and the </w:t>
        </w:r>
      </w:ins>
      <w:ins w:id="190" w:author="Selvam" w:date="2014-07-09T12:55:00Z">
        <w:r w:rsidR="001D6902">
          <w:t>BM-SC</w:t>
        </w:r>
      </w:ins>
      <w:ins w:id="191" w:author="Selvam" w:date="2014-07-09T10:29:00Z">
        <w:r>
          <w:t xml:space="preserve">, between the target UE and the </w:t>
        </w:r>
      </w:ins>
      <w:ins w:id="192" w:author="Selvam" w:date="2014-07-09T11:17:00Z">
        <w:r w:rsidR="00D53DB0">
          <w:t>BM-SC</w:t>
        </w:r>
      </w:ins>
      <w:ins w:id="193" w:author="Selvam" w:date="2014-07-09T10:29:00Z">
        <w:r w:rsidRPr="009A6369">
          <w:t xml:space="preserve"> and </w:t>
        </w:r>
      </w:ins>
      <w:ins w:id="194" w:author="Selvam" w:date="2014-07-09T11:17:00Z">
        <w:r w:rsidR="00D53DB0">
          <w:t>BM-SC</w:t>
        </w:r>
      </w:ins>
      <w:ins w:id="195" w:author="Selvam" w:date="2014-07-09T10:29:00Z">
        <w:r>
          <w:t xml:space="preserve"> </w:t>
        </w:r>
        <w:r w:rsidRPr="009A6369">
          <w:t>and off-line subscription changes (e.g.</w:t>
        </w:r>
        <w:r>
          <w:t>,</w:t>
        </w:r>
        <w:r w:rsidRPr="009A6369">
          <w:t xml:space="preserve"> changes made by </w:t>
        </w:r>
      </w:ins>
      <w:ins w:id="196" w:author="Selvam" w:date="2014-07-09T12:22:00Z">
        <w:r w:rsidR="001962C6">
          <w:t xml:space="preserve">the </w:t>
        </w:r>
      </w:ins>
      <w:ins w:id="197" w:author="Selvam" w:date="2014-07-09T10:29:00Z">
        <w:r w:rsidRPr="009A6369">
          <w:t xml:space="preserve">operator on behalf of the </w:t>
        </w:r>
        <w:r>
          <w:t>GCSE AS</w:t>
        </w:r>
        <w:r w:rsidRPr="009A6369">
          <w:t>).</w:t>
        </w:r>
      </w:ins>
    </w:p>
    <w:p w:rsidR="00A3235E" w:rsidRPr="009A6369" w:rsidRDefault="00A3235E" w:rsidP="00A3235E">
      <w:pPr>
        <w:widowControl w:val="0"/>
        <w:rPr>
          <w:ins w:id="198" w:author="Selvam" w:date="2014-07-09T10:29:00Z"/>
        </w:rPr>
      </w:pPr>
      <w:ins w:id="199" w:author="Selvam" w:date="2014-07-09T10:29:00Z">
        <w:r w:rsidRPr="009A6369">
          <w:t xml:space="preserve">A set of possible elements as shown in Table </w:t>
        </w:r>
      </w:ins>
      <w:ins w:id="200" w:author="Selvam" w:date="2014-07-09T11:17:00Z">
        <w:r w:rsidR="00D53DB0">
          <w:t>16</w:t>
        </w:r>
      </w:ins>
      <w:ins w:id="201" w:author="Selvam" w:date="2014-07-09T10:29:00Z">
        <w:r>
          <w:t>.1</w:t>
        </w:r>
      </w:ins>
      <w:ins w:id="202" w:author="Selvam" w:date="2014-07-09T11:18:00Z">
        <w:r w:rsidR="00D53DB0">
          <w:t>2</w:t>
        </w:r>
      </w:ins>
      <w:ins w:id="203" w:author="Selvam" w:date="2014-07-09T10:29:00Z">
        <w:r w:rsidRPr="009A6369">
          <w:t xml:space="preserve"> are used to generate the events.</w:t>
        </w:r>
      </w:ins>
    </w:p>
    <w:p w:rsidR="00A3235E" w:rsidRPr="009A6369" w:rsidRDefault="00A3235E" w:rsidP="00A3235E">
      <w:pPr>
        <w:keepNext/>
        <w:keepLines/>
        <w:widowControl w:val="0"/>
        <w:spacing w:before="60"/>
        <w:jc w:val="center"/>
        <w:rPr>
          <w:ins w:id="204" w:author="Selvam" w:date="2014-07-09T10:29:00Z"/>
          <w:rFonts w:ascii="Arial" w:hAnsi="Arial"/>
          <w:b/>
        </w:rPr>
      </w:pPr>
      <w:ins w:id="205" w:author="Selvam" w:date="2014-07-09T10:29:00Z">
        <w:r w:rsidRPr="009A6369">
          <w:rPr>
            <w:rFonts w:ascii="Arial" w:hAnsi="Arial"/>
            <w:b/>
          </w:rPr>
          <w:lastRenderedPageBreak/>
          <w:t xml:space="preserve">Table </w:t>
        </w:r>
      </w:ins>
      <w:ins w:id="206" w:author="Selvam" w:date="2014-07-09T11:18:00Z">
        <w:r w:rsidR="00D53DB0">
          <w:rPr>
            <w:rFonts w:ascii="Arial" w:hAnsi="Arial"/>
            <w:b/>
          </w:rPr>
          <w:t>16</w:t>
        </w:r>
      </w:ins>
      <w:ins w:id="207" w:author="Selvam" w:date="2014-07-09T10:29:00Z">
        <w:r>
          <w:rPr>
            <w:rFonts w:ascii="Arial" w:hAnsi="Arial"/>
            <w:b/>
          </w:rPr>
          <w:t>.1</w:t>
        </w:r>
      </w:ins>
      <w:ins w:id="208" w:author="Selvam" w:date="2014-07-09T11:18:00Z">
        <w:r w:rsidR="00D53DB0">
          <w:rPr>
            <w:rFonts w:ascii="Arial" w:hAnsi="Arial"/>
            <w:b/>
          </w:rPr>
          <w:t>2</w:t>
        </w:r>
      </w:ins>
      <w:ins w:id="209" w:author="Selvam" w:date="2014-07-09T10:29:00Z">
        <w:r w:rsidRPr="009A6369">
          <w:rPr>
            <w:rFonts w:ascii="Arial" w:hAnsi="Arial"/>
            <w:b/>
          </w:rPr>
          <w:t xml:space="preserve">: Information Events for </w:t>
        </w:r>
        <w:r>
          <w:rPr>
            <w:rFonts w:ascii="Arial" w:hAnsi="Arial"/>
            <w:b/>
          </w:rPr>
          <w:t xml:space="preserve">GCSE </w:t>
        </w:r>
        <w:r w:rsidRPr="009A6369">
          <w:rPr>
            <w:rFonts w:ascii="Arial" w:hAnsi="Arial"/>
            <w:b/>
          </w:rPr>
          <w:t>MBMS Event Records</w:t>
        </w:r>
      </w:ins>
    </w:p>
    <w:tbl>
      <w:tblPr>
        <w:tblW w:w="8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50"/>
      </w:tblGrid>
      <w:tr w:rsidR="00A3235E" w:rsidRPr="009A6369" w:rsidTr="00DF20B8">
        <w:trPr>
          <w:jc w:val="center"/>
          <w:ins w:id="210" w:author="Selvam" w:date="2014-07-09T10:29:00Z"/>
        </w:trPr>
        <w:tc>
          <w:tcPr>
            <w:tcW w:w="8150" w:type="dxa"/>
            <w:tcBorders>
              <w:bottom w:val="double" w:sz="4" w:space="0" w:color="auto"/>
            </w:tcBorders>
          </w:tcPr>
          <w:p w:rsidR="00A3235E" w:rsidRPr="009A6369" w:rsidRDefault="00A3235E" w:rsidP="00DF20B8">
            <w:pPr>
              <w:keepNext/>
              <w:keepLines/>
              <w:widowControl w:val="0"/>
              <w:spacing w:after="0"/>
              <w:jc w:val="center"/>
              <w:rPr>
                <w:ins w:id="211" w:author="Selvam" w:date="2014-07-09T10:29:00Z"/>
                <w:rFonts w:ascii="Arial" w:hAnsi="Arial"/>
                <w:sz w:val="18"/>
              </w:rPr>
            </w:pPr>
            <w:ins w:id="212" w:author="Selvam" w:date="2014-07-09T10:29:00Z">
              <w:r w:rsidRPr="009A6369">
                <w:rPr>
                  <w:rFonts w:ascii="Arial" w:hAnsi="Arial"/>
                  <w:sz w:val="18"/>
                </w:rPr>
                <w:t>Element</w:t>
              </w:r>
            </w:ins>
          </w:p>
        </w:tc>
      </w:tr>
      <w:tr w:rsidR="00A3235E" w:rsidRPr="009A6369" w:rsidTr="00DF20B8">
        <w:trPr>
          <w:jc w:val="center"/>
          <w:ins w:id="213" w:author="Selvam" w:date="2014-07-09T10:29:00Z"/>
        </w:trPr>
        <w:tc>
          <w:tcPr>
            <w:tcW w:w="8150" w:type="dxa"/>
          </w:tcPr>
          <w:p w:rsidR="00A3235E" w:rsidRPr="009A6369" w:rsidRDefault="00A3235E" w:rsidP="00DF20B8">
            <w:pPr>
              <w:keepNext/>
              <w:keepLines/>
              <w:widowControl w:val="0"/>
              <w:spacing w:after="0"/>
              <w:rPr>
                <w:ins w:id="214" w:author="Selvam" w:date="2014-07-09T10:29:00Z"/>
                <w:rFonts w:ascii="Arial" w:hAnsi="Arial"/>
                <w:sz w:val="18"/>
              </w:rPr>
            </w:pPr>
            <w:ins w:id="215" w:author="Selvam" w:date="2014-07-09T10:29:00Z">
              <w:r w:rsidRPr="009A6369">
                <w:rPr>
                  <w:rFonts w:ascii="Arial" w:hAnsi="Arial"/>
                  <w:sz w:val="18"/>
                </w:rPr>
                <w:t>Observed IMSI</w:t>
              </w:r>
            </w:ins>
          </w:p>
          <w:p w:rsidR="00A3235E" w:rsidRPr="009A6369" w:rsidRDefault="00A3235E" w:rsidP="00D53DB0">
            <w:pPr>
              <w:keepNext/>
              <w:keepLines/>
              <w:widowControl w:val="0"/>
              <w:spacing w:after="0"/>
              <w:rPr>
                <w:ins w:id="216" w:author="Selvam" w:date="2014-07-09T10:29:00Z"/>
                <w:rFonts w:ascii="Arial" w:hAnsi="Arial"/>
                <w:sz w:val="18"/>
              </w:rPr>
            </w:pPr>
            <w:ins w:id="217" w:author="Selvam" w:date="2014-07-09T10:29:00Z">
              <w:r w:rsidRPr="009A6369">
                <w:rPr>
                  <w:rFonts w:ascii="Arial" w:hAnsi="Arial"/>
                  <w:sz w:val="18"/>
                </w:rPr>
                <w:t>IMSI of the ta</w:t>
              </w:r>
              <w:r w:rsidR="00D53DB0">
                <w:rPr>
                  <w:rFonts w:ascii="Arial" w:hAnsi="Arial"/>
                  <w:sz w:val="18"/>
                </w:rPr>
                <w:t>rget</w:t>
              </w:r>
              <w:r w:rsidRPr="009A6369">
                <w:rPr>
                  <w:rFonts w:ascii="Arial" w:hAnsi="Arial"/>
                  <w:sz w:val="18"/>
                </w:rPr>
                <w:t>.</w:t>
              </w:r>
            </w:ins>
          </w:p>
        </w:tc>
      </w:tr>
      <w:tr w:rsidR="00A3235E" w:rsidRPr="009A6369" w:rsidTr="00DF20B8">
        <w:trPr>
          <w:jc w:val="center"/>
          <w:ins w:id="218" w:author="Selvam" w:date="2014-07-09T10:29:00Z"/>
        </w:trPr>
        <w:tc>
          <w:tcPr>
            <w:tcW w:w="8150" w:type="dxa"/>
          </w:tcPr>
          <w:p w:rsidR="00A3235E" w:rsidRDefault="00A3235E" w:rsidP="00DF20B8">
            <w:pPr>
              <w:keepNext/>
              <w:keepLines/>
              <w:widowControl w:val="0"/>
              <w:spacing w:after="0"/>
              <w:rPr>
                <w:ins w:id="219" w:author="Selvam" w:date="2014-07-09T10:29:00Z"/>
                <w:rFonts w:ascii="Arial" w:hAnsi="Arial"/>
                <w:sz w:val="18"/>
              </w:rPr>
            </w:pPr>
            <w:ins w:id="220" w:author="Selvam" w:date="2014-07-09T10:29:00Z">
              <w:r>
                <w:rPr>
                  <w:rFonts w:ascii="Arial" w:hAnsi="Arial"/>
                  <w:sz w:val="18"/>
                </w:rPr>
                <w:t>Observed IMEI</w:t>
              </w:r>
            </w:ins>
          </w:p>
          <w:p w:rsidR="00A3235E" w:rsidRPr="009A6369" w:rsidRDefault="00A3235E" w:rsidP="00D53DB0">
            <w:pPr>
              <w:keepNext/>
              <w:keepLines/>
              <w:widowControl w:val="0"/>
              <w:spacing w:after="0"/>
              <w:rPr>
                <w:ins w:id="221" w:author="Selvam" w:date="2014-07-09T10:29:00Z"/>
                <w:rFonts w:ascii="Arial" w:hAnsi="Arial"/>
                <w:sz w:val="18"/>
              </w:rPr>
            </w:pPr>
            <w:ins w:id="222" w:author="Selvam" w:date="2014-07-09T10:29:00Z">
              <w:r>
                <w:rPr>
                  <w:rFonts w:ascii="Arial" w:hAnsi="Arial"/>
                  <w:sz w:val="18"/>
                </w:rPr>
                <w:t xml:space="preserve">IMEI </w:t>
              </w:r>
              <w:r w:rsidR="00D53DB0">
                <w:rPr>
                  <w:rFonts w:ascii="Arial" w:hAnsi="Arial"/>
                  <w:sz w:val="18"/>
                </w:rPr>
                <w:t>of the target</w:t>
              </w:r>
            </w:ins>
          </w:p>
        </w:tc>
      </w:tr>
      <w:tr w:rsidR="00A3235E" w:rsidRPr="009A6369" w:rsidTr="00DF20B8">
        <w:trPr>
          <w:jc w:val="center"/>
          <w:ins w:id="223" w:author="Selvam" w:date="2014-07-09T10:29:00Z"/>
        </w:trPr>
        <w:tc>
          <w:tcPr>
            <w:tcW w:w="8150" w:type="dxa"/>
          </w:tcPr>
          <w:p w:rsidR="00A3235E" w:rsidRPr="009A6369" w:rsidRDefault="00A3235E" w:rsidP="00DF20B8">
            <w:pPr>
              <w:keepNext/>
              <w:keepLines/>
              <w:widowControl w:val="0"/>
              <w:spacing w:after="0"/>
              <w:rPr>
                <w:ins w:id="224" w:author="Selvam" w:date="2014-07-09T10:29:00Z"/>
                <w:rFonts w:ascii="Arial" w:hAnsi="Arial"/>
                <w:sz w:val="18"/>
              </w:rPr>
            </w:pPr>
            <w:ins w:id="225" w:author="Selvam" w:date="2014-07-09T10:29:00Z">
              <w:r w:rsidRPr="009A6369">
                <w:rPr>
                  <w:rFonts w:ascii="Arial" w:hAnsi="Arial"/>
                  <w:sz w:val="18"/>
                </w:rPr>
                <w:t xml:space="preserve">Observed </w:t>
              </w:r>
            </w:ins>
            <w:ins w:id="226" w:author="Selvam" w:date="2014-07-09T11:18:00Z">
              <w:r w:rsidR="00D53DB0">
                <w:rPr>
                  <w:rFonts w:ascii="Arial" w:hAnsi="Arial"/>
                  <w:sz w:val="18"/>
                </w:rPr>
                <w:t>TMGI</w:t>
              </w:r>
            </w:ins>
          </w:p>
          <w:p w:rsidR="00A3235E" w:rsidRPr="009A6369" w:rsidRDefault="00D53DB0" w:rsidP="00D53DB0">
            <w:pPr>
              <w:keepNext/>
              <w:keepLines/>
              <w:widowControl w:val="0"/>
              <w:spacing w:after="0"/>
              <w:rPr>
                <w:ins w:id="227" w:author="Selvam" w:date="2014-07-09T10:29:00Z"/>
                <w:rFonts w:ascii="Arial" w:hAnsi="Arial"/>
                <w:sz w:val="18"/>
              </w:rPr>
            </w:pPr>
            <w:ins w:id="228" w:author="Selvam" w:date="2014-07-09T11:19:00Z">
              <w:r>
                <w:rPr>
                  <w:rFonts w:ascii="Arial" w:hAnsi="Arial"/>
                  <w:sz w:val="18"/>
                </w:rPr>
                <w:t xml:space="preserve">TMGI </w:t>
              </w:r>
            </w:ins>
            <w:ins w:id="229" w:author="Selvam" w:date="2014-07-09T10:29:00Z">
              <w:r>
                <w:rPr>
                  <w:rFonts w:ascii="Arial" w:hAnsi="Arial"/>
                  <w:sz w:val="18"/>
                </w:rPr>
                <w:t>of the target</w:t>
              </w:r>
            </w:ins>
          </w:p>
        </w:tc>
      </w:tr>
      <w:tr w:rsidR="00867460" w:rsidRPr="009A6369" w:rsidTr="00DF20B8">
        <w:trPr>
          <w:jc w:val="center"/>
          <w:ins w:id="230" w:author="Selvam" w:date="2014-07-09T11:20:00Z"/>
        </w:trPr>
        <w:tc>
          <w:tcPr>
            <w:tcW w:w="8150" w:type="dxa"/>
          </w:tcPr>
          <w:p w:rsidR="00867460" w:rsidRDefault="00867460" w:rsidP="00DF20B8">
            <w:pPr>
              <w:keepNext/>
              <w:keepLines/>
              <w:widowControl w:val="0"/>
              <w:spacing w:after="0"/>
              <w:rPr>
                <w:ins w:id="231" w:author="Selvam" w:date="2014-07-09T11:21:00Z"/>
                <w:rFonts w:ascii="Arial" w:hAnsi="Arial"/>
                <w:sz w:val="18"/>
              </w:rPr>
            </w:pPr>
            <w:ins w:id="232" w:author="Selvam" w:date="2014-07-09T11:21:00Z">
              <w:r>
                <w:rPr>
                  <w:rFonts w:ascii="Arial" w:hAnsi="Arial"/>
                  <w:sz w:val="18"/>
                </w:rPr>
                <w:t>Observed Other Identity</w:t>
              </w:r>
            </w:ins>
          </w:p>
          <w:p w:rsidR="00867460" w:rsidRPr="009A6369" w:rsidRDefault="00867460" w:rsidP="00DF20B8">
            <w:pPr>
              <w:keepNext/>
              <w:keepLines/>
              <w:widowControl w:val="0"/>
              <w:spacing w:after="0"/>
              <w:rPr>
                <w:ins w:id="233" w:author="Selvam" w:date="2014-07-09T11:20:00Z"/>
                <w:rFonts w:ascii="Arial" w:hAnsi="Arial"/>
                <w:sz w:val="18"/>
              </w:rPr>
            </w:pPr>
            <w:ins w:id="234" w:author="Selvam" w:date="2014-07-09T11:23:00Z">
              <w:r w:rsidRPr="009A6369">
                <w:t>Other Identity of the target</w:t>
              </w:r>
            </w:ins>
          </w:p>
        </w:tc>
      </w:tr>
      <w:tr w:rsidR="00A3235E" w:rsidRPr="009A6369" w:rsidTr="00DF20B8">
        <w:trPr>
          <w:jc w:val="center"/>
          <w:ins w:id="235" w:author="Selvam" w:date="2014-07-09T10:29:00Z"/>
        </w:trPr>
        <w:tc>
          <w:tcPr>
            <w:tcW w:w="8150" w:type="dxa"/>
          </w:tcPr>
          <w:p w:rsidR="00A3235E" w:rsidRPr="009A6369" w:rsidRDefault="00A3235E" w:rsidP="00DF20B8">
            <w:pPr>
              <w:keepNext/>
              <w:keepLines/>
              <w:widowControl w:val="0"/>
              <w:spacing w:after="0"/>
              <w:rPr>
                <w:ins w:id="236" w:author="Selvam" w:date="2014-07-09T10:29:00Z"/>
                <w:rFonts w:ascii="Arial" w:hAnsi="Arial"/>
                <w:sz w:val="18"/>
              </w:rPr>
            </w:pPr>
            <w:ins w:id="237" w:author="Selvam" w:date="2014-07-09T10:29:00Z">
              <w:r w:rsidRPr="009A6369">
                <w:rPr>
                  <w:rFonts w:ascii="Arial" w:hAnsi="Arial"/>
                  <w:sz w:val="18"/>
                </w:rPr>
                <w:t>Event type</w:t>
              </w:r>
            </w:ins>
          </w:p>
          <w:p w:rsidR="00A3235E" w:rsidRPr="009A6369" w:rsidRDefault="00A3235E" w:rsidP="000E3296">
            <w:pPr>
              <w:keepNext/>
              <w:keepLines/>
              <w:widowControl w:val="0"/>
              <w:spacing w:after="0"/>
              <w:rPr>
                <w:ins w:id="238" w:author="Selvam" w:date="2014-07-09T10:29:00Z"/>
                <w:rFonts w:ascii="Arial" w:hAnsi="Arial"/>
                <w:sz w:val="18"/>
              </w:rPr>
            </w:pPr>
            <w:ins w:id="239" w:author="Selvam" w:date="2014-07-09T10:29:00Z">
              <w:r w:rsidRPr="009A6369">
                <w:rPr>
                  <w:rFonts w:ascii="Arial" w:hAnsi="Arial"/>
                  <w:sz w:val="18"/>
                </w:rPr>
                <w:t>Description wh</w:t>
              </w:r>
              <w:r>
                <w:rPr>
                  <w:rFonts w:ascii="Arial" w:hAnsi="Arial"/>
                  <w:sz w:val="18"/>
                </w:rPr>
                <w:t>ich type of event is delivered:</w:t>
              </w:r>
              <w:r w:rsidRPr="009A6369">
                <w:rPr>
                  <w:rFonts w:ascii="Arial" w:hAnsi="Arial"/>
                  <w:sz w:val="18"/>
                </w:rPr>
                <w:t xml:space="preserve"> </w:t>
              </w:r>
              <w:r>
                <w:rPr>
                  <w:rFonts w:ascii="Arial" w:hAnsi="Arial"/>
                  <w:sz w:val="18"/>
                </w:rPr>
                <w:t xml:space="preserve">Start of Intercept </w:t>
              </w:r>
            </w:ins>
            <w:ins w:id="240" w:author="Selvam" w:date="2014-07-10T05:15:00Z">
              <w:r w:rsidR="000E3296">
                <w:rPr>
                  <w:rFonts w:ascii="Arial" w:hAnsi="Arial"/>
                  <w:sz w:val="18"/>
                </w:rPr>
                <w:t xml:space="preserve">at BM-SC </w:t>
              </w:r>
            </w:ins>
            <w:ins w:id="241" w:author="Selvam" w:date="2014-07-09T10:29:00Z">
              <w:r>
                <w:rPr>
                  <w:rFonts w:ascii="Arial" w:hAnsi="Arial"/>
                  <w:sz w:val="18"/>
                </w:rPr>
                <w:t xml:space="preserve">with Active </w:t>
              </w:r>
            </w:ins>
            <w:ins w:id="242" w:author="Selvam" w:date="2014-07-10T05:15:00Z">
              <w:r w:rsidR="000E3296">
                <w:rPr>
                  <w:rFonts w:ascii="Arial" w:hAnsi="Arial"/>
                  <w:sz w:val="18"/>
                </w:rPr>
                <w:t xml:space="preserve">GCSE </w:t>
              </w:r>
            </w:ins>
            <w:ins w:id="243" w:author="Selvam" w:date="2014-07-10T05:14:00Z">
              <w:r w:rsidR="000E3296">
                <w:rPr>
                  <w:rFonts w:ascii="Arial" w:hAnsi="Arial"/>
                  <w:sz w:val="18"/>
                </w:rPr>
                <w:t xml:space="preserve">Multicast </w:t>
              </w:r>
            </w:ins>
            <w:ins w:id="244" w:author="Selvam" w:date="2014-07-09T10:29:00Z">
              <w:r>
                <w:rPr>
                  <w:rFonts w:ascii="Arial" w:hAnsi="Arial"/>
                  <w:sz w:val="18"/>
                </w:rPr>
                <w:t>Group</w:t>
              </w:r>
            </w:ins>
            <w:ins w:id="245" w:author="Selvam" w:date="2014-07-10T05:15:00Z">
              <w:r w:rsidR="000E3296">
                <w:rPr>
                  <w:rFonts w:ascii="Arial" w:hAnsi="Arial"/>
                  <w:sz w:val="18"/>
                </w:rPr>
                <w:t>,</w:t>
              </w:r>
            </w:ins>
            <w:ins w:id="246" w:author="Selvam" w:date="2014-07-10T05:16:00Z">
              <w:r w:rsidR="000E3296">
                <w:t xml:space="preserve"> </w:t>
              </w:r>
              <w:r w:rsidR="000E3296" w:rsidRPr="000E3296">
                <w:rPr>
                  <w:rFonts w:ascii="Arial" w:hAnsi="Arial"/>
                  <w:sz w:val="18"/>
                </w:rPr>
                <w:t>GCSE Multicast Communication Detected at BM-SC</w:t>
              </w:r>
              <w:r w:rsidR="000E3296">
                <w:rPr>
                  <w:rFonts w:ascii="Arial" w:hAnsi="Arial"/>
                  <w:sz w:val="18"/>
                </w:rPr>
                <w:t xml:space="preserve">, </w:t>
              </w:r>
            </w:ins>
            <w:ins w:id="247" w:author="Selvam" w:date="2014-07-10T05:18:00Z">
              <w:r w:rsidR="000E3296" w:rsidRPr="000E3296">
                <w:rPr>
                  <w:rFonts w:ascii="Arial" w:hAnsi="Arial"/>
                  <w:sz w:val="18"/>
                </w:rPr>
                <w:t>GCSE Multicast Communication Detected at BM-SC</w:t>
              </w:r>
            </w:ins>
            <w:ins w:id="248" w:author="Selvam" w:date="2014-07-10T05:15:00Z">
              <w:r w:rsidR="000E3296">
                <w:rPr>
                  <w:rFonts w:ascii="Arial" w:hAnsi="Arial"/>
                  <w:sz w:val="18"/>
                </w:rPr>
                <w:t xml:space="preserve"> </w:t>
              </w:r>
            </w:ins>
            <w:ins w:id="249" w:author="Selvam" w:date="2014-07-09T10:29:00Z">
              <w:r w:rsidRPr="009A6369">
                <w:rPr>
                  <w:rFonts w:ascii="Arial" w:hAnsi="Arial"/>
                  <w:sz w:val="18"/>
                </w:rPr>
                <w:t>.</w:t>
              </w:r>
            </w:ins>
          </w:p>
        </w:tc>
      </w:tr>
      <w:tr w:rsidR="00A3235E" w:rsidRPr="009A6369" w:rsidTr="00DF20B8">
        <w:trPr>
          <w:jc w:val="center"/>
          <w:ins w:id="250" w:author="Selvam" w:date="2014-07-09T10:29:00Z"/>
        </w:trPr>
        <w:tc>
          <w:tcPr>
            <w:tcW w:w="8150" w:type="dxa"/>
          </w:tcPr>
          <w:p w:rsidR="00A3235E" w:rsidRPr="009A6369" w:rsidRDefault="00A3235E" w:rsidP="00DF20B8">
            <w:pPr>
              <w:keepNext/>
              <w:keepLines/>
              <w:widowControl w:val="0"/>
              <w:spacing w:after="0"/>
              <w:rPr>
                <w:ins w:id="251" w:author="Selvam" w:date="2014-07-09T10:29:00Z"/>
                <w:rFonts w:ascii="Arial" w:hAnsi="Arial"/>
                <w:sz w:val="18"/>
              </w:rPr>
            </w:pPr>
            <w:ins w:id="252" w:author="Selvam" w:date="2014-07-09T10:29:00Z">
              <w:r w:rsidRPr="009A6369">
                <w:rPr>
                  <w:rFonts w:ascii="Arial" w:hAnsi="Arial"/>
                  <w:sz w:val="18"/>
                </w:rPr>
                <w:t>Event date</w:t>
              </w:r>
            </w:ins>
          </w:p>
          <w:p w:rsidR="00A3235E" w:rsidRPr="009A6369" w:rsidRDefault="00A3235E" w:rsidP="008A35B1">
            <w:pPr>
              <w:keepNext/>
              <w:keepLines/>
              <w:widowControl w:val="0"/>
              <w:spacing w:after="0"/>
              <w:rPr>
                <w:ins w:id="253" w:author="Selvam" w:date="2014-07-09T10:29:00Z"/>
                <w:rFonts w:ascii="Arial" w:hAnsi="Arial"/>
                <w:sz w:val="18"/>
              </w:rPr>
            </w:pPr>
            <w:ins w:id="254" w:author="Selvam" w:date="2014-07-09T10:29:00Z">
              <w:r w:rsidRPr="009A6369">
                <w:rPr>
                  <w:rFonts w:ascii="Arial" w:hAnsi="Arial"/>
                  <w:sz w:val="18"/>
                </w:rPr>
                <w:t xml:space="preserve">Date of the event generation in the </w:t>
              </w:r>
            </w:ins>
            <w:ins w:id="255" w:author="Selvam" w:date="2014-07-09T11:24:00Z">
              <w:r w:rsidR="008A35B1">
                <w:rPr>
                  <w:rFonts w:ascii="Arial" w:hAnsi="Arial"/>
                  <w:sz w:val="18"/>
                </w:rPr>
                <w:t>BM-SC</w:t>
              </w:r>
            </w:ins>
            <w:ins w:id="256" w:author="Selvam" w:date="2014-07-09T10:29:00Z">
              <w:r w:rsidRPr="009A6369">
                <w:rPr>
                  <w:rFonts w:ascii="Arial" w:hAnsi="Arial"/>
                  <w:sz w:val="18"/>
                </w:rPr>
                <w:t>.</w:t>
              </w:r>
            </w:ins>
          </w:p>
        </w:tc>
      </w:tr>
      <w:tr w:rsidR="00A3235E" w:rsidRPr="009A6369" w:rsidTr="00DF20B8">
        <w:trPr>
          <w:jc w:val="center"/>
          <w:ins w:id="257" w:author="Selvam" w:date="2014-07-09T10:29:00Z"/>
        </w:trPr>
        <w:tc>
          <w:tcPr>
            <w:tcW w:w="8150" w:type="dxa"/>
          </w:tcPr>
          <w:p w:rsidR="00A3235E" w:rsidRPr="009A6369" w:rsidRDefault="00A3235E" w:rsidP="00DF20B8">
            <w:pPr>
              <w:keepNext/>
              <w:keepLines/>
              <w:widowControl w:val="0"/>
              <w:spacing w:after="0"/>
              <w:rPr>
                <w:ins w:id="258" w:author="Selvam" w:date="2014-07-09T10:29:00Z"/>
                <w:rFonts w:ascii="Arial" w:hAnsi="Arial"/>
                <w:sz w:val="18"/>
              </w:rPr>
            </w:pPr>
            <w:ins w:id="259" w:author="Selvam" w:date="2014-07-09T10:29:00Z">
              <w:r w:rsidRPr="009A6369">
                <w:rPr>
                  <w:rFonts w:ascii="Arial" w:hAnsi="Arial"/>
                  <w:sz w:val="18"/>
                </w:rPr>
                <w:t>Event time</w:t>
              </w:r>
            </w:ins>
          </w:p>
          <w:p w:rsidR="00A3235E" w:rsidRPr="009A6369" w:rsidRDefault="00A3235E" w:rsidP="008A35B1">
            <w:pPr>
              <w:keepNext/>
              <w:keepLines/>
              <w:widowControl w:val="0"/>
              <w:spacing w:after="0"/>
              <w:rPr>
                <w:ins w:id="260" w:author="Selvam" w:date="2014-07-09T10:29:00Z"/>
                <w:rFonts w:ascii="Arial" w:hAnsi="Arial"/>
                <w:sz w:val="18"/>
              </w:rPr>
            </w:pPr>
            <w:ins w:id="261" w:author="Selvam" w:date="2014-07-09T10:29:00Z">
              <w:r w:rsidRPr="009A6369">
                <w:rPr>
                  <w:rFonts w:ascii="Arial" w:hAnsi="Arial"/>
                  <w:sz w:val="18"/>
                </w:rPr>
                <w:t xml:space="preserve">Time of the event generation in the </w:t>
              </w:r>
            </w:ins>
            <w:ins w:id="262" w:author="Selvam" w:date="2014-07-09T11:24:00Z">
              <w:r w:rsidR="008A35B1">
                <w:rPr>
                  <w:rFonts w:ascii="Arial" w:hAnsi="Arial"/>
                  <w:sz w:val="18"/>
                </w:rPr>
                <w:t>BM-SC</w:t>
              </w:r>
            </w:ins>
            <w:ins w:id="263" w:author="Selvam" w:date="2014-07-09T10:29:00Z">
              <w:r w:rsidRPr="009A6369">
                <w:rPr>
                  <w:rFonts w:ascii="Arial" w:hAnsi="Arial"/>
                  <w:sz w:val="18"/>
                </w:rPr>
                <w:t xml:space="preserve">. Timestamp shall </w:t>
              </w:r>
              <w:r>
                <w:rPr>
                  <w:rFonts w:ascii="Arial" w:hAnsi="Arial"/>
                  <w:sz w:val="18"/>
                </w:rPr>
                <w:t xml:space="preserve">be generated relative to the </w:t>
              </w:r>
            </w:ins>
            <w:ins w:id="264" w:author="Selvam" w:date="2014-07-09T11:24:00Z">
              <w:r w:rsidR="008A35B1">
                <w:rPr>
                  <w:rFonts w:ascii="Arial" w:hAnsi="Arial"/>
                  <w:sz w:val="18"/>
                </w:rPr>
                <w:t>BM-SC</w:t>
              </w:r>
            </w:ins>
            <w:ins w:id="265" w:author="Selvam" w:date="2014-07-09T10:29:00Z">
              <w:r w:rsidRPr="009A6369">
                <w:rPr>
                  <w:rFonts w:ascii="Arial" w:hAnsi="Arial"/>
                  <w:sz w:val="18"/>
                </w:rPr>
                <w:t xml:space="preserve"> internal clock.</w:t>
              </w:r>
            </w:ins>
          </w:p>
        </w:tc>
      </w:tr>
      <w:tr w:rsidR="00A3235E" w:rsidRPr="009A6369" w:rsidTr="00DF20B8">
        <w:trPr>
          <w:jc w:val="center"/>
          <w:ins w:id="266" w:author="Selvam" w:date="2014-07-09T10:29:00Z"/>
        </w:trPr>
        <w:tc>
          <w:tcPr>
            <w:tcW w:w="8150" w:type="dxa"/>
          </w:tcPr>
          <w:p w:rsidR="00A3235E" w:rsidRPr="009A6369" w:rsidRDefault="00A3235E" w:rsidP="00DF20B8">
            <w:pPr>
              <w:keepNext/>
              <w:keepLines/>
              <w:widowControl w:val="0"/>
              <w:spacing w:after="0"/>
              <w:rPr>
                <w:ins w:id="267" w:author="Selvam" w:date="2014-07-09T10:29:00Z"/>
                <w:rFonts w:ascii="Arial" w:hAnsi="Arial"/>
                <w:sz w:val="18"/>
              </w:rPr>
            </w:pPr>
            <w:ins w:id="268" w:author="Selvam" w:date="2014-07-09T10:29:00Z">
              <w:r w:rsidRPr="009A6369">
                <w:rPr>
                  <w:rFonts w:ascii="Arial" w:hAnsi="Arial"/>
                  <w:sz w:val="18"/>
                </w:rPr>
                <w:t>Correlation Number</w:t>
              </w:r>
            </w:ins>
          </w:p>
          <w:p w:rsidR="00A3235E" w:rsidRPr="009A6369" w:rsidRDefault="00A3235E" w:rsidP="00DF20B8">
            <w:pPr>
              <w:keepNext/>
              <w:keepLines/>
              <w:widowControl w:val="0"/>
              <w:spacing w:after="0"/>
              <w:rPr>
                <w:ins w:id="269" w:author="Selvam" w:date="2014-07-09T10:29:00Z"/>
                <w:rFonts w:ascii="Arial" w:hAnsi="Arial"/>
                <w:sz w:val="18"/>
              </w:rPr>
            </w:pPr>
            <w:ins w:id="270" w:author="Selvam" w:date="2014-07-09T10:29:00Z">
              <w:r w:rsidRPr="009A6369">
                <w:rPr>
                  <w:rFonts w:ascii="Arial" w:hAnsi="Arial"/>
                  <w:sz w:val="18"/>
                </w:rPr>
                <w:t xml:space="preserve">The correlation number is used to correlate CC and IRI. The correlation number is also used to allow the correlation of IRI records.  </w:t>
              </w:r>
            </w:ins>
          </w:p>
        </w:tc>
      </w:tr>
      <w:tr w:rsidR="00A3235E" w:rsidRPr="009A6369" w:rsidTr="00DF20B8">
        <w:trPr>
          <w:jc w:val="center"/>
          <w:ins w:id="271" w:author="Selvam" w:date="2014-07-09T10:29:00Z"/>
        </w:trPr>
        <w:tc>
          <w:tcPr>
            <w:tcW w:w="8150" w:type="dxa"/>
          </w:tcPr>
          <w:p w:rsidR="00A3235E" w:rsidRPr="009A6369" w:rsidRDefault="00A3235E" w:rsidP="00DF20B8">
            <w:pPr>
              <w:keepNext/>
              <w:keepLines/>
              <w:widowControl w:val="0"/>
              <w:spacing w:after="0"/>
              <w:rPr>
                <w:ins w:id="272" w:author="Selvam" w:date="2014-07-09T10:29:00Z"/>
                <w:rFonts w:ascii="Arial" w:hAnsi="Arial"/>
                <w:sz w:val="18"/>
              </w:rPr>
            </w:pPr>
            <w:ins w:id="273" w:author="Selvam" w:date="2014-07-09T10:29:00Z">
              <w:r w:rsidRPr="009A6369">
                <w:rPr>
                  <w:rFonts w:ascii="Arial" w:hAnsi="Arial"/>
                  <w:sz w:val="18"/>
                </w:rPr>
                <w:t>Network Element Identifier</w:t>
              </w:r>
            </w:ins>
          </w:p>
          <w:p w:rsidR="00A3235E" w:rsidRPr="009A6369" w:rsidRDefault="00A3235E" w:rsidP="00DF20B8">
            <w:pPr>
              <w:keepNext/>
              <w:keepLines/>
              <w:widowControl w:val="0"/>
              <w:spacing w:after="0"/>
              <w:rPr>
                <w:ins w:id="274" w:author="Selvam" w:date="2014-07-09T10:29:00Z"/>
                <w:rFonts w:ascii="Arial" w:hAnsi="Arial"/>
                <w:sz w:val="18"/>
              </w:rPr>
            </w:pPr>
            <w:ins w:id="275" w:author="Selvam" w:date="2014-07-09T10:29:00Z">
              <w:r w:rsidRPr="009A6369">
                <w:rPr>
                  <w:rFonts w:ascii="Arial" w:hAnsi="Arial"/>
                  <w:sz w:val="18"/>
                </w:rPr>
                <w:t>Unique identifier for the element reporting the ICE.</w:t>
              </w:r>
            </w:ins>
          </w:p>
        </w:tc>
      </w:tr>
      <w:tr w:rsidR="00A3235E" w:rsidRPr="009A6369" w:rsidTr="00DF20B8">
        <w:trPr>
          <w:jc w:val="center"/>
          <w:ins w:id="276" w:author="Selvam" w:date="2014-07-09T10:29:00Z"/>
        </w:trPr>
        <w:tc>
          <w:tcPr>
            <w:tcW w:w="8150" w:type="dxa"/>
          </w:tcPr>
          <w:p w:rsidR="00A3235E" w:rsidRDefault="00A3235E" w:rsidP="00DF20B8">
            <w:pPr>
              <w:keepNext/>
              <w:keepLines/>
              <w:widowControl w:val="0"/>
              <w:spacing w:after="0"/>
              <w:rPr>
                <w:ins w:id="277" w:author="Selvam" w:date="2014-07-09T10:29:00Z"/>
                <w:rFonts w:ascii="Arial" w:hAnsi="Arial"/>
                <w:sz w:val="18"/>
              </w:rPr>
            </w:pPr>
            <w:ins w:id="278" w:author="Selvam" w:date="2014-07-09T10:29:00Z">
              <w:r>
                <w:rPr>
                  <w:rFonts w:ascii="Arial" w:hAnsi="Arial"/>
                  <w:sz w:val="18"/>
                </w:rPr>
                <w:t>Identity of GCSE AS</w:t>
              </w:r>
            </w:ins>
          </w:p>
          <w:p w:rsidR="00A3235E" w:rsidRDefault="00A3235E" w:rsidP="00DF20B8">
            <w:pPr>
              <w:keepNext/>
              <w:keepLines/>
              <w:widowControl w:val="0"/>
              <w:spacing w:after="0"/>
              <w:rPr>
                <w:ins w:id="279" w:author="Selvam" w:date="2014-07-09T10:29:00Z"/>
                <w:rFonts w:ascii="Arial" w:hAnsi="Arial"/>
                <w:sz w:val="18"/>
              </w:rPr>
            </w:pPr>
            <w:ins w:id="280" w:author="Selvam" w:date="2014-07-09T10:29:00Z">
              <w:r>
                <w:rPr>
                  <w:rFonts w:ascii="Arial" w:hAnsi="Arial"/>
                  <w:sz w:val="18"/>
                </w:rPr>
                <w:t>Identity of the GCSE AS which required resources from the MBMS Server for GCSE.</w:t>
              </w:r>
            </w:ins>
          </w:p>
        </w:tc>
      </w:tr>
      <w:tr w:rsidR="00A3235E" w:rsidRPr="009A6369" w:rsidTr="00DF20B8">
        <w:trPr>
          <w:jc w:val="center"/>
          <w:ins w:id="281" w:author="Selvam" w:date="2014-07-09T10:29:00Z"/>
        </w:trPr>
        <w:tc>
          <w:tcPr>
            <w:tcW w:w="8150" w:type="dxa"/>
          </w:tcPr>
          <w:p w:rsidR="00A3235E" w:rsidRDefault="00A3235E" w:rsidP="00DF20B8">
            <w:pPr>
              <w:keepNext/>
              <w:keepLines/>
              <w:widowControl w:val="0"/>
              <w:spacing w:after="0"/>
              <w:rPr>
                <w:ins w:id="282" w:author="Selvam" w:date="2014-07-09T10:29:00Z"/>
                <w:rFonts w:ascii="Arial" w:hAnsi="Arial"/>
                <w:sz w:val="18"/>
              </w:rPr>
            </w:pPr>
            <w:ins w:id="283" w:author="Selvam" w:date="2014-07-09T10:29:00Z">
              <w:r>
                <w:rPr>
                  <w:rFonts w:ascii="Arial" w:hAnsi="Arial"/>
                  <w:sz w:val="18"/>
                </w:rPr>
                <w:t>Length of TMGI Reservation</w:t>
              </w:r>
            </w:ins>
          </w:p>
          <w:p w:rsidR="00A3235E" w:rsidRDefault="00A3235E" w:rsidP="00DF20B8">
            <w:pPr>
              <w:keepNext/>
              <w:keepLines/>
              <w:widowControl w:val="0"/>
              <w:spacing w:after="0"/>
              <w:rPr>
                <w:ins w:id="284" w:author="Selvam" w:date="2014-07-09T10:29:00Z"/>
                <w:rFonts w:ascii="Arial" w:hAnsi="Arial"/>
                <w:sz w:val="18"/>
              </w:rPr>
            </w:pPr>
            <w:ins w:id="285" w:author="Selvam" w:date="2014-07-09T10:29:00Z">
              <w:r>
                <w:rPr>
                  <w:rFonts w:ascii="Arial" w:hAnsi="Arial"/>
                  <w:sz w:val="18"/>
                </w:rPr>
                <w:t>Identifies the length of time for which a TMGI is reserved by the MBMS Server at the request of a GCSE AS.</w:t>
              </w:r>
            </w:ins>
          </w:p>
        </w:tc>
      </w:tr>
    </w:tbl>
    <w:p w:rsidR="00A3235E" w:rsidRPr="009A6369" w:rsidRDefault="00A3235E" w:rsidP="00A3235E">
      <w:pPr>
        <w:widowControl w:val="0"/>
        <w:rPr>
          <w:ins w:id="286" w:author="Selvam" w:date="2014-07-09T10:29:00Z"/>
        </w:rPr>
      </w:pPr>
    </w:p>
    <w:p w:rsidR="00A3235E" w:rsidRPr="009A6369" w:rsidRDefault="00A3235E" w:rsidP="00A3235E">
      <w:pPr>
        <w:keepLines/>
        <w:widowControl w:val="0"/>
        <w:ind w:left="1135" w:hanging="851"/>
        <w:rPr>
          <w:ins w:id="287" w:author="Selvam" w:date="2014-07-09T10:29:00Z"/>
        </w:rPr>
      </w:pPr>
      <w:ins w:id="288" w:author="Selvam" w:date="2014-07-09T10:29:00Z">
        <w:r w:rsidRPr="009A6369">
          <w:t xml:space="preserve">NOTE: Generation of Correlation Number is FFS. </w:t>
        </w:r>
      </w:ins>
    </w:p>
    <w:p w:rsidR="00A3235E" w:rsidRDefault="00A3235E" w:rsidP="00A3235E">
      <w:pPr>
        <w:keepNext/>
        <w:keepLines/>
        <w:widowControl w:val="0"/>
        <w:spacing w:before="120"/>
        <w:ind w:left="1418" w:hanging="1418"/>
        <w:outlineLvl w:val="3"/>
        <w:rPr>
          <w:ins w:id="289" w:author="Selvam" w:date="2014-07-09T10:29:00Z"/>
        </w:rPr>
      </w:pPr>
    </w:p>
    <w:p w:rsidR="00A3235E" w:rsidRDefault="00314E97" w:rsidP="00A3235E">
      <w:pPr>
        <w:pStyle w:val="Heading4"/>
        <w:rPr>
          <w:ins w:id="290" w:author="Selvam" w:date="2014-07-09T10:29:00Z"/>
        </w:rPr>
      </w:pPr>
      <w:bookmarkStart w:id="291" w:name="_Toc382238600"/>
      <w:ins w:id="292" w:author="Selvam" w:date="2014-07-09T11:42:00Z">
        <w:r>
          <w:t>16</w:t>
        </w:r>
      </w:ins>
      <w:ins w:id="293" w:author="Selvam" w:date="2014-07-09T10:29:00Z">
        <w:r w:rsidR="00A3235E">
          <w:t>.</w:t>
        </w:r>
      </w:ins>
      <w:ins w:id="294" w:author="Selvam" w:date="2014-07-09T11:45:00Z">
        <w:r>
          <w:t>3</w:t>
        </w:r>
      </w:ins>
      <w:ins w:id="295" w:author="Selvam" w:date="2014-07-09T10:29:00Z">
        <w:r w:rsidR="00A3235E">
          <w:t>.</w:t>
        </w:r>
      </w:ins>
      <w:ins w:id="296" w:author="Selvam" w:date="2014-07-09T11:45:00Z">
        <w:r>
          <w:t>3</w:t>
        </w:r>
      </w:ins>
      <w:ins w:id="297" w:author="Selvam" w:date="2014-07-09T10:29:00Z">
        <w:r w:rsidR="00A3235E">
          <w:t>.</w:t>
        </w:r>
      </w:ins>
      <w:ins w:id="298" w:author="Selvam" w:date="2014-07-09T11:45:00Z">
        <w:r>
          <w:t>3</w:t>
        </w:r>
      </w:ins>
      <w:ins w:id="299" w:author="Selvam" w:date="2014-07-09T10:29:00Z">
        <w:r w:rsidR="00A3235E">
          <w:t>.</w:t>
        </w:r>
      </w:ins>
      <w:ins w:id="300" w:author="Selvam" w:date="2014-07-09T11:45:00Z">
        <w:r>
          <w:t>2</w:t>
        </w:r>
      </w:ins>
      <w:ins w:id="301" w:author="Selvam" w:date="2014-07-09T10:29:00Z">
        <w:r w:rsidR="00A3235E">
          <w:tab/>
        </w:r>
      </w:ins>
      <w:ins w:id="302" w:author="Selvam" w:date="2014-07-09T12:56:00Z">
        <w:r w:rsidR="001D6902">
          <w:t xml:space="preserve">Start of Intercept with an Active </w:t>
        </w:r>
      </w:ins>
      <w:bookmarkEnd w:id="291"/>
      <w:ins w:id="303" w:author="Selvam" w:date="2014-07-09T10:29:00Z">
        <w:r w:rsidR="00A3235E">
          <w:t xml:space="preserve">Multicast Group at </w:t>
        </w:r>
      </w:ins>
      <w:ins w:id="304" w:author="Selvam" w:date="2014-07-09T11:46:00Z">
        <w:r>
          <w:t>BM-SC</w:t>
        </w:r>
      </w:ins>
      <w:ins w:id="305" w:author="Selvam" w:date="2014-07-09T10:29:00Z">
        <w:r w:rsidR="00A3235E">
          <w:t xml:space="preserve"> for GCSE </w:t>
        </w:r>
      </w:ins>
    </w:p>
    <w:p w:rsidR="001D6902" w:rsidRDefault="001D6902" w:rsidP="001D6902">
      <w:pPr>
        <w:keepNext/>
        <w:rPr>
          <w:ins w:id="306" w:author="Selvam" w:date="2014-07-09T12:56:00Z"/>
        </w:rPr>
      </w:pPr>
      <w:ins w:id="307" w:author="Selvam" w:date="2014-07-09T12:56:00Z">
        <w:r>
          <w:t>When an intercept is started with an active GCSE multicast group</w:t>
        </w:r>
      </w:ins>
      <w:ins w:id="308" w:author="Selvam" w:date="2014-07-09T12:57:00Z">
        <w:r>
          <w:t xml:space="preserve"> as identified by a TMGI</w:t>
        </w:r>
      </w:ins>
      <w:ins w:id="309" w:author="Selvam" w:date="2014-07-09T12:56:00Z">
        <w:r>
          <w:t>, a Start of Intercept for Multicast Group event is generated in the following cases:</w:t>
        </w:r>
      </w:ins>
    </w:p>
    <w:p w:rsidR="001D6902" w:rsidRDefault="001D6902" w:rsidP="001D6902">
      <w:pPr>
        <w:pStyle w:val="B1"/>
        <w:rPr>
          <w:ins w:id="310" w:author="Selvam" w:date="2014-07-09T12:56:00Z"/>
        </w:rPr>
      </w:pPr>
      <w:ins w:id="311" w:author="Selvam" w:date="2014-07-09T12:56:00Z">
        <w:r>
          <w:t>-</w:t>
        </w:r>
        <w:r>
          <w:tab/>
          <w:t>When interception is activated for a target of interception who is already a member of an active GCSE multicast group.</w:t>
        </w:r>
      </w:ins>
    </w:p>
    <w:p w:rsidR="001D6902" w:rsidRDefault="001D6902" w:rsidP="001D6902">
      <w:pPr>
        <w:keepNext/>
        <w:rPr>
          <w:ins w:id="312" w:author="Selvam" w:date="2014-07-09T12:56:00Z"/>
        </w:rPr>
      </w:pPr>
    </w:p>
    <w:p w:rsidR="001D6902" w:rsidRDefault="001D6902" w:rsidP="001D6902">
      <w:pPr>
        <w:keepNext/>
        <w:rPr>
          <w:ins w:id="313" w:author="Selvam" w:date="2014-07-09T12:56:00Z"/>
          <w:highlight w:val="green"/>
        </w:rPr>
      </w:pPr>
      <w:ins w:id="314" w:author="Selvam" w:date="2014-07-09T12:56:00Z">
        <w:r>
          <w:t xml:space="preserve">The fields, shown in Table </w:t>
        </w:r>
      </w:ins>
      <w:ins w:id="315" w:author="Selvam" w:date="2014-07-09T12:58:00Z">
        <w:r>
          <w:t>16</w:t>
        </w:r>
      </w:ins>
      <w:ins w:id="316" w:author="Selvam" w:date="2014-07-09T12:56:00Z">
        <w:r>
          <w:t>.</w:t>
        </w:r>
      </w:ins>
      <w:ins w:id="317" w:author="Selvam" w:date="2014-07-09T12:58:00Z">
        <w:r>
          <w:t>13</w:t>
        </w:r>
      </w:ins>
      <w:ins w:id="318" w:author="Selvam" w:date="2014-07-09T12:56:00Z">
        <w:r>
          <w:t xml:space="preserve">, will be delivered to the DF2, if available, by the </w:t>
        </w:r>
      </w:ins>
      <w:ins w:id="319" w:author="Selvam" w:date="2014-07-09T12:58:00Z">
        <w:r>
          <w:t>BM-SC</w:t>
        </w:r>
      </w:ins>
      <w:ins w:id="320" w:author="Selvam" w:date="2014-07-09T12:56:00Z">
        <w:r>
          <w:t>.</w:t>
        </w:r>
      </w:ins>
    </w:p>
    <w:p w:rsidR="001D6902" w:rsidRDefault="001D6902" w:rsidP="001D6902">
      <w:pPr>
        <w:pStyle w:val="TH"/>
        <w:rPr>
          <w:ins w:id="321" w:author="Selvam" w:date="2014-07-09T12:56:00Z"/>
          <w:highlight w:val="green"/>
        </w:rPr>
      </w:pPr>
      <w:ins w:id="322" w:author="Selvam" w:date="2014-07-09T12:56:00Z">
        <w:r>
          <w:t xml:space="preserve">Table </w:t>
        </w:r>
      </w:ins>
      <w:ins w:id="323" w:author="Selvam" w:date="2014-07-09T12:58:00Z">
        <w:r>
          <w:t>16</w:t>
        </w:r>
      </w:ins>
      <w:ins w:id="324" w:author="Selvam" w:date="2014-07-09T12:56:00Z">
        <w:r>
          <w:t>.</w:t>
        </w:r>
      </w:ins>
      <w:ins w:id="325" w:author="Selvam" w:date="2014-07-09T12:58:00Z">
        <w:r>
          <w:t>13</w:t>
        </w:r>
      </w:ins>
      <w:ins w:id="326" w:author="Selvam" w:date="2014-07-09T12:56:00Z">
        <w:r>
          <w:t xml:space="preserve"> Start of Intercept with Active MBMS Multicast Group</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04"/>
      </w:tblGrid>
      <w:tr w:rsidR="001D6902" w:rsidTr="00DF20B8">
        <w:trPr>
          <w:jc w:val="center"/>
          <w:ins w:id="327" w:author="Selvam" w:date="2014-07-09T12:56:00Z"/>
        </w:trPr>
        <w:tc>
          <w:tcPr>
            <w:tcW w:w="5504" w:type="dxa"/>
          </w:tcPr>
          <w:p w:rsidR="001D6902" w:rsidRDefault="001D6902" w:rsidP="00DF20B8">
            <w:pPr>
              <w:pStyle w:val="TAL"/>
              <w:rPr>
                <w:ins w:id="328" w:author="Selvam" w:date="2014-07-09T12:56:00Z"/>
              </w:rPr>
            </w:pPr>
            <w:ins w:id="329" w:author="Selvam" w:date="2014-07-09T12:56:00Z">
              <w:r>
                <w:t xml:space="preserve">Observed IMSI </w:t>
              </w:r>
            </w:ins>
          </w:p>
        </w:tc>
      </w:tr>
      <w:tr w:rsidR="001D6902" w:rsidTr="00DF20B8">
        <w:trPr>
          <w:jc w:val="center"/>
          <w:ins w:id="330" w:author="Selvam" w:date="2014-07-09T12:56:00Z"/>
        </w:trPr>
        <w:tc>
          <w:tcPr>
            <w:tcW w:w="5504" w:type="dxa"/>
          </w:tcPr>
          <w:p w:rsidR="001D6902" w:rsidRDefault="001D6902" w:rsidP="00DF20B8">
            <w:pPr>
              <w:pStyle w:val="TAL"/>
              <w:rPr>
                <w:ins w:id="331" w:author="Selvam" w:date="2014-07-09T12:56:00Z"/>
              </w:rPr>
            </w:pPr>
            <w:ins w:id="332" w:author="Selvam" w:date="2014-07-09T12:56:00Z">
              <w:r>
                <w:t>Observed IMEI</w:t>
              </w:r>
            </w:ins>
          </w:p>
        </w:tc>
      </w:tr>
      <w:tr w:rsidR="001D6902" w:rsidTr="00DF20B8">
        <w:trPr>
          <w:jc w:val="center"/>
          <w:ins w:id="333" w:author="Selvam" w:date="2014-07-09T12:58:00Z"/>
        </w:trPr>
        <w:tc>
          <w:tcPr>
            <w:tcW w:w="5504" w:type="dxa"/>
          </w:tcPr>
          <w:p w:rsidR="001D6902" w:rsidRDefault="001D6902" w:rsidP="00DF20B8">
            <w:pPr>
              <w:pStyle w:val="TAL"/>
              <w:rPr>
                <w:ins w:id="334" w:author="Selvam" w:date="2014-07-09T12:58:00Z"/>
              </w:rPr>
            </w:pPr>
            <w:ins w:id="335" w:author="Selvam" w:date="2014-07-09T12:58:00Z">
              <w:r>
                <w:t>Observed TMGI</w:t>
              </w:r>
            </w:ins>
          </w:p>
        </w:tc>
      </w:tr>
      <w:tr w:rsidR="001D6902" w:rsidTr="00DF20B8">
        <w:trPr>
          <w:jc w:val="center"/>
          <w:ins w:id="336" w:author="Selvam" w:date="2014-07-09T12:56:00Z"/>
        </w:trPr>
        <w:tc>
          <w:tcPr>
            <w:tcW w:w="5504" w:type="dxa"/>
          </w:tcPr>
          <w:p w:rsidR="001D6902" w:rsidRDefault="001D6902" w:rsidP="00DF20B8">
            <w:pPr>
              <w:pStyle w:val="TAL"/>
              <w:rPr>
                <w:ins w:id="337" w:author="Selvam" w:date="2014-07-09T12:56:00Z"/>
              </w:rPr>
            </w:pPr>
            <w:ins w:id="338" w:author="Selvam" w:date="2014-07-09T12:56:00Z">
              <w:r>
                <w:t>Observed Other Identity</w:t>
              </w:r>
            </w:ins>
          </w:p>
        </w:tc>
      </w:tr>
      <w:tr w:rsidR="001D6902" w:rsidTr="00DF20B8">
        <w:trPr>
          <w:jc w:val="center"/>
          <w:ins w:id="339" w:author="Selvam" w:date="2014-07-09T12:56:00Z"/>
        </w:trPr>
        <w:tc>
          <w:tcPr>
            <w:tcW w:w="5504" w:type="dxa"/>
          </w:tcPr>
          <w:p w:rsidR="001D6902" w:rsidRDefault="001D6902" w:rsidP="00DF20B8">
            <w:pPr>
              <w:pStyle w:val="TAL"/>
              <w:rPr>
                <w:ins w:id="340" w:author="Selvam" w:date="2014-07-09T12:56:00Z"/>
              </w:rPr>
            </w:pPr>
            <w:ins w:id="341" w:author="Selvam" w:date="2014-07-09T12:56:00Z">
              <w:r>
                <w:t>Event Type</w:t>
              </w:r>
            </w:ins>
          </w:p>
        </w:tc>
      </w:tr>
      <w:tr w:rsidR="001D6902" w:rsidTr="00DF20B8">
        <w:trPr>
          <w:jc w:val="center"/>
          <w:ins w:id="342" w:author="Selvam" w:date="2014-07-09T12:56:00Z"/>
        </w:trPr>
        <w:tc>
          <w:tcPr>
            <w:tcW w:w="5504" w:type="dxa"/>
          </w:tcPr>
          <w:p w:rsidR="001D6902" w:rsidRDefault="001D6902" w:rsidP="00DF20B8">
            <w:pPr>
              <w:pStyle w:val="TAL"/>
              <w:rPr>
                <w:ins w:id="343" w:author="Selvam" w:date="2014-07-09T12:56:00Z"/>
              </w:rPr>
            </w:pPr>
            <w:ins w:id="344" w:author="Selvam" w:date="2014-07-09T12:56:00Z">
              <w:r>
                <w:t>Event Time</w:t>
              </w:r>
            </w:ins>
          </w:p>
        </w:tc>
      </w:tr>
      <w:tr w:rsidR="001D6902" w:rsidTr="00DF20B8">
        <w:trPr>
          <w:jc w:val="center"/>
          <w:ins w:id="345" w:author="Selvam" w:date="2014-07-09T12:56:00Z"/>
        </w:trPr>
        <w:tc>
          <w:tcPr>
            <w:tcW w:w="5504" w:type="dxa"/>
          </w:tcPr>
          <w:p w:rsidR="001D6902" w:rsidRDefault="001D6902" w:rsidP="00DF20B8">
            <w:pPr>
              <w:pStyle w:val="TAL"/>
              <w:rPr>
                <w:ins w:id="346" w:author="Selvam" w:date="2014-07-09T12:56:00Z"/>
              </w:rPr>
            </w:pPr>
            <w:ins w:id="347" w:author="Selvam" w:date="2014-07-09T12:56:00Z">
              <w:r>
                <w:t>Event Date</w:t>
              </w:r>
            </w:ins>
          </w:p>
        </w:tc>
      </w:tr>
      <w:tr w:rsidR="001D6902" w:rsidTr="00DF20B8">
        <w:trPr>
          <w:jc w:val="center"/>
          <w:ins w:id="348" w:author="Selvam" w:date="2014-07-09T12:56:00Z"/>
        </w:trPr>
        <w:tc>
          <w:tcPr>
            <w:tcW w:w="5504" w:type="dxa"/>
          </w:tcPr>
          <w:p w:rsidR="001D6902" w:rsidRDefault="001D6902" w:rsidP="00DF20B8">
            <w:pPr>
              <w:pStyle w:val="TAL"/>
              <w:rPr>
                <w:ins w:id="349" w:author="Selvam" w:date="2014-07-09T12:56:00Z"/>
              </w:rPr>
            </w:pPr>
            <w:ins w:id="350" w:author="Selvam" w:date="2014-07-09T12:56:00Z">
              <w:r>
                <w:t>Network Element Identifier</w:t>
              </w:r>
            </w:ins>
          </w:p>
        </w:tc>
      </w:tr>
      <w:tr w:rsidR="001D6902" w:rsidTr="00DF20B8">
        <w:trPr>
          <w:jc w:val="center"/>
          <w:ins w:id="351" w:author="Selvam" w:date="2014-07-09T12:56:00Z"/>
        </w:trPr>
        <w:tc>
          <w:tcPr>
            <w:tcW w:w="5504" w:type="dxa"/>
          </w:tcPr>
          <w:p w:rsidR="001D6902" w:rsidRDefault="001D6902" w:rsidP="00DF20B8">
            <w:pPr>
              <w:pStyle w:val="TAL"/>
              <w:rPr>
                <w:ins w:id="352" w:author="Selvam" w:date="2014-07-09T12:56:00Z"/>
              </w:rPr>
            </w:pPr>
            <w:ins w:id="353" w:author="Selvam" w:date="2014-07-09T12:56:00Z">
              <w:r>
                <w:t>Correlation Number</w:t>
              </w:r>
            </w:ins>
          </w:p>
        </w:tc>
      </w:tr>
      <w:tr w:rsidR="001D6902" w:rsidTr="00DF20B8">
        <w:trPr>
          <w:jc w:val="center"/>
          <w:ins w:id="354" w:author="Selvam" w:date="2014-07-09T12:56:00Z"/>
        </w:trPr>
        <w:tc>
          <w:tcPr>
            <w:tcW w:w="5504" w:type="dxa"/>
          </w:tcPr>
          <w:p w:rsidR="001D6902" w:rsidRDefault="001D6902" w:rsidP="00DF20B8">
            <w:pPr>
              <w:pStyle w:val="TAL"/>
              <w:rPr>
                <w:ins w:id="355" w:author="Selvam" w:date="2014-07-09T12:56:00Z"/>
              </w:rPr>
            </w:pPr>
            <w:ins w:id="356" w:author="Selvam" w:date="2014-07-09T12:56:00Z">
              <w:r>
                <w:t>Observed Multicast Group ID</w:t>
              </w:r>
            </w:ins>
          </w:p>
        </w:tc>
      </w:tr>
      <w:tr w:rsidR="001D6902" w:rsidTr="00DF20B8">
        <w:trPr>
          <w:jc w:val="center"/>
          <w:ins w:id="357" w:author="Selvam" w:date="2014-07-09T12:56:00Z"/>
        </w:trPr>
        <w:tc>
          <w:tcPr>
            <w:tcW w:w="5504" w:type="dxa"/>
          </w:tcPr>
          <w:p w:rsidR="001D6902" w:rsidRDefault="001D6902" w:rsidP="00DF20B8">
            <w:pPr>
              <w:pStyle w:val="TAL"/>
              <w:rPr>
                <w:ins w:id="358" w:author="Selvam" w:date="2014-07-09T12:56:00Z"/>
              </w:rPr>
            </w:pPr>
            <w:ins w:id="359" w:author="Selvam" w:date="2014-07-09T12:56:00Z">
              <w:r>
                <w:t>Length of TMGI reservation time (if known)</w:t>
              </w:r>
            </w:ins>
          </w:p>
        </w:tc>
      </w:tr>
      <w:tr w:rsidR="001D6902" w:rsidTr="00DF20B8">
        <w:trPr>
          <w:jc w:val="center"/>
          <w:ins w:id="360" w:author="Selvam" w:date="2014-07-09T12:56:00Z"/>
        </w:trPr>
        <w:tc>
          <w:tcPr>
            <w:tcW w:w="5504" w:type="dxa"/>
          </w:tcPr>
          <w:p w:rsidR="001D6902" w:rsidRDefault="001D6902" w:rsidP="00DF20B8">
            <w:pPr>
              <w:pStyle w:val="TAL"/>
              <w:rPr>
                <w:ins w:id="361" w:author="Selvam" w:date="2014-07-09T12:56:00Z"/>
              </w:rPr>
            </w:pPr>
            <w:ins w:id="362" w:author="Selvam" w:date="2014-07-09T12:56:00Z">
              <w:r>
                <w:t>Identity of GCSE AS</w:t>
              </w:r>
            </w:ins>
          </w:p>
        </w:tc>
      </w:tr>
    </w:tbl>
    <w:p w:rsidR="001D6902" w:rsidRDefault="001D6902" w:rsidP="001D6902">
      <w:pPr>
        <w:rPr>
          <w:ins w:id="363" w:author="Selvam" w:date="2014-07-09T13:04:00Z"/>
        </w:rPr>
      </w:pPr>
    </w:p>
    <w:p w:rsidR="001D6902" w:rsidRDefault="0057472C" w:rsidP="001D6902">
      <w:pPr>
        <w:pStyle w:val="Heading4"/>
        <w:rPr>
          <w:ins w:id="364" w:author="Selvam" w:date="2014-07-09T13:04:00Z"/>
        </w:rPr>
      </w:pPr>
      <w:ins w:id="365" w:author="Selvam" w:date="2014-07-09T13:05:00Z">
        <w:r>
          <w:t>16.3.3.3.3</w:t>
        </w:r>
      </w:ins>
      <w:ins w:id="366" w:author="Selvam" w:date="2014-07-09T13:04:00Z">
        <w:r w:rsidR="001D6902">
          <w:tab/>
        </w:r>
      </w:ins>
      <w:ins w:id="367" w:author="Selvam" w:date="2014-07-09T13:06:00Z">
        <w:r>
          <w:t>GCSE Multicast Communication Detected at BM-SC</w:t>
        </w:r>
      </w:ins>
      <w:ins w:id="368" w:author="Selvam" w:date="2014-07-09T13:04:00Z">
        <w:r w:rsidR="001D6902">
          <w:t xml:space="preserve"> </w:t>
        </w:r>
      </w:ins>
    </w:p>
    <w:p w:rsidR="001D6902" w:rsidRDefault="0057472C" w:rsidP="001D6902">
      <w:pPr>
        <w:keepNext/>
        <w:rPr>
          <w:ins w:id="369" w:author="Selvam" w:date="2014-07-09T13:04:00Z"/>
        </w:rPr>
      </w:pPr>
      <w:ins w:id="370" w:author="Selvam" w:date="2014-07-09T13:04:00Z">
        <w:r>
          <w:t>When a</w:t>
        </w:r>
      </w:ins>
      <w:ins w:id="371" w:author="Selvam" w:date="2014-07-09T13:07:00Z">
        <w:r>
          <w:t xml:space="preserve"> GCSE multicast communication is received by the BM-SC from a GCS AS for a target TMGI</w:t>
        </w:r>
      </w:ins>
      <w:ins w:id="372" w:author="Selvam" w:date="2014-07-09T13:04:00Z">
        <w:r w:rsidR="001D6902">
          <w:t>, a</w:t>
        </w:r>
      </w:ins>
      <w:ins w:id="373" w:author="Selvam" w:date="2014-07-09T13:07:00Z">
        <w:r>
          <w:t xml:space="preserve"> GCSE Multicast Communication De</w:t>
        </w:r>
      </w:ins>
      <w:ins w:id="374" w:author="Selvam" w:date="2014-07-09T13:08:00Z">
        <w:r>
          <w:t xml:space="preserve">tected </w:t>
        </w:r>
      </w:ins>
      <w:ins w:id="375" w:author="Selvam" w:date="2014-07-09T13:04:00Z">
        <w:r w:rsidR="001D6902">
          <w:t>event is generated in the following cases:</w:t>
        </w:r>
      </w:ins>
    </w:p>
    <w:p w:rsidR="001D6902" w:rsidRDefault="001D6902" w:rsidP="001D6902">
      <w:pPr>
        <w:pStyle w:val="B1"/>
        <w:rPr>
          <w:ins w:id="376" w:author="Selvam" w:date="2014-07-09T13:04:00Z"/>
        </w:rPr>
      </w:pPr>
      <w:ins w:id="377" w:author="Selvam" w:date="2014-07-09T13:04:00Z">
        <w:r>
          <w:t>-</w:t>
        </w:r>
        <w:r>
          <w:tab/>
          <w:t xml:space="preserve">When a </w:t>
        </w:r>
      </w:ins>
      <w:ins w:id="378" w:author="Selvam" w:date="2014-07-09T13:08:00Z">
        <w:r w:rsidR="0057472C">
          <w:t>multicast communication request is received by the BM-SC from the GCS AS for a target TMGI</w:t>
        </w:r>
      </w:ins>
      <w:ins w:id="379" w:author="Selvam" w:date="2014-07-09T13:04:00Z">
        <w:r>
          <w:t>.</w:t>
        </w:r>
      </w:ins>
    </w:p>
    <w:p w:rsidR="001D6902" w:rsidRDefault="001D6902" w:rsidP="001D6902">
      <w:pPr>
        <w:keepNext/>
        <w:rPr>
          <w:ins w:id="380" w:author="Selvam" w:date="2014-07-09T13:04:00Z"/>
          <w:highlight w:val="green"/>
        </w:rPr>
      </w:pPr>
      <w:ins w:id="381" w:author="Selvam" w:date="2014-07-09T13:04:00Z">
        <w:r>
          <w:t>The fields, shown in Table 16.14, will be delivered to the DF2, if available, by the BM-SC.</w:t>
        </w:r>
      </w:ins>
    </w:p>
    <w:p w:rsidR="001D6902" w:rsidRDefault="001D6902" w:rsidP="001D6902">
      <w:pPr>
        <w:pStyle w:val="TH"/>
        <w:rPr>
          <w:ins w:id="382" w:author="Selvam" w:date="2014-07-09T13:04:00Z"/>
          <w:highlight w:val="green"/>
        </w:rPr>
      </w:pPr>
      <w:ins w:id="383" w:author="Selvam" w:date="2014-07-09T13:04:00Z">
        <w:r>
          <w:t xml:space="preserve">Table 16.14 </w:t>
        </w:r>
      </w:ins>
      <w:ins w:id="384" w:author="Selvam" w:date="2014-07-10T05:17:00Z">
        <w:r w:rsidR="000E3296">
          <w:t>GCSE Multicast Communication Detected at BM-SC</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04"/>
      </w:tblGrid>
      <w:tr w:rsidR="001D6902" w:rsidTr="00DF20B8">
        <w:trPr>
          <w:jc w:val="center"/>
          <w:ins w:id="385" w:author="Selvam" w:date="2014-07-09T13:04:00Z"/>
        </w:trPr>
        <w:tc>
          <w:tcPr>
            <w:tcW w:w="5504" w:type="dxa"/>
          </w:tcPr>
          <w:p w:rsidR="001D6902" w:rsidRDefault="001D6902" w:rsidP="00DF20B8">
            <w:pPr>
              <w:pStyle w:val="TAL"/>
              <w:rPr>
                <w:ins w:id="386" w:author="Selvam" w:date="2014-07-09T13:04:00Z"/>
              </w:rPr>
            </w:pPr>
            <w:ins w:id="387" w:author="Selvam" w:date="2014-07-09T13:04:00Z">
              <w:r>
                <w:t xml:space="preserve">Observed IMSI </w:t>
              </w:r>
            </w:ins>
          </w:p>
        </w:tc>
      </w:tr>
      <w:tr w:rsidR="001D6902" w:rsidTr="00DF20B8">
        <w:trPr>
          <w:jc w:val="center"/>
          <w:ins w:id="388" w:author="Selvam" w:date="2014-07-09T13:04:00Z"/>
        </w:trPr>
        <w:tc>
          <w:tcPr>
            <w:tcW w:w="5504" w:type="dxa"/>
          </w:tcPr>
          <w:p w:rsidR="001D6902" w:rsidRDefault="001D6902" w:rsidP="00DF20B8">
            <w:pPr>
              <w:pStyle w:val="TAL"/>
              <w:rPr>
                <w:ins w:id="389" w:author="Selvam" w:date="2014-07-09T13:04:00Z"/>
              </w:rPr>
            </w:pPr>
            <w:ins w:id="390" w:author="Selvam" w:date="2014-07-09T13:04:00Z">
              <w:r>
                <w:t>Observed IMEI</w:t>
              </w:r>
            </w:ins>
          </w:p>
        </w:tc>
      </w:tr>
      <w:tr w:rsidR="0057472C" w:rsidTr="00DF20B8">
        <w:trPr>
          <w:jc w:val="center"/>
          <w:ins w:id="391" w:author="Selvam" w:date="2014-07-09T13:09:00Z"/>
        </w:trPr>
        <w:tc>
          <w:tcPr>
            <w:tcW w:w="5504" w:type="dxa"/>
          </w:tcPr>
          <w:p w:rsidR="0057472C" w:rsidRDefault="0057472C" w:rsidP="00DF20B8">
            <w:pPr>
              <w:pStyle w:val="TAL"/>
              <w:rPr>
                <w:ins w:id="392" w:author="Selvam" w:date="2014-07-09T13:09:00Z"/>
              </w:rPr>
            </w:pPr>
            <w:ins w:id="393" w:author="Selvam" w:date="2014-07-09T13:09:00Z">
              <w:r>
                <w:t>Observed TMGI</w:t>
              </w:r>
            </w:ins>
          </w:p>
        </w:tc>
      </w:tr>
      <w:tr w:rsidR="001D6902" w:rsidTr="00DF20B8">
        <w:trPr>
          <w:jc w:val="center"/>
          <w:ins w:id="394" w:author="Selvam" w:date="2014-07-09T13:04:00Z"/>
        </w:trPr>
        <w:tc>
          <w:tcPr>
            <w:tcW w:w="5504" w:type="dxa"/>
          </w:tcPr>
          <w:p w:rsidR="001D6902" w:rsidRDefault="001D6902" w:rsidP="00DF20B8">
            <w:pPr>
              <w:pStyle w:val="TAL"/>
              <w:rPr>
                <w:ins w:id="395" w:author="Selvam" w:date="2014-07-09T13:04:00Z"/>
              </w:rPr>
            </w:pPr>
            <w:ins w:id="396" w:author="Selvam" w:date="2014-07-09T13:04:00Z">
              <w:r>
                <w:t>Observed Other Identity</w:t>
              </w:r>
            </w:ins>
          </w:p>
        </w:tc>
      </w:tr>
      <w:tr w:rsidR="001D6902" w:rsidTr="00DF20B8">
        <w:trPr>
          <w:jc w:val="center"/>
          <w:ins w:id="397" w:author="Selvam" w:date="2014-07-09T13:04:00Z"/>
        </w:trPr>
        <w:tc>
          <w:tcPr>
            <w:tcW w:w="5504" w:type="dxa"/>
          </w:tcPr>
          <w:p w:rsidR="001D6902" w:rsidRDefault="001D6902" w:rsidP="00DF20B8">
            <w:pPr>
              <w:pStyle w:val="TAL"/>
              <w:rPr>
                <w:ins w:id="398" w:author="Selvam" w:date="2014-07-09T13:04:00Z"/>
              </w:rPr>
            </w:pPr>
            <w:ins w:id="399" w:author="Selvam" w:date="2014-07-09T13:04:00Z">
              <w:r>
                <w:t>Event Type</w:t>
              </w:r>
            </w:ins>
          </w:p>
        </w:tc>
      </w:tr>
      <w:tr w:rsidR="001D6902" w:rsidTr="00DF20B8">
        <w:trPr>
          <w:jc w:val="center"/>
          <w:ins w:id="400" w:author="Selvam" w:date="2014-07-09T13:04:00Z"/>
        </w:trPr>
        <w:tc>
          <w:tcPr>
            <w:tcW w:w="5504" w:type="dxa"/>
          </w:tcPr>
          <w:p w:rsidR="001D6902" w:rsidRDefault="001D6902" w:rsidP="00DF20B8">
            <w:pPr>
              <w:pStyle w:val="TAL"/>
              <w:rPr>
                <w:ins w:id="401" w:author="Selvam" w:date="2014-07-09T13:04:00Z"/>
              </w:rPr>
            </w:pPr>
            <w:ins w:id="402" w:author="Selvam" w:date="2014-07-09T13:04:00Z">
              <w:r>
                <w:t>Event Time</w:t>
              </w:r>
            </w:ins>
          </w:p>
        </w:tc>
      </w:tr>
      <w:tr w:rsidR="001D6902" w:rsidTr="00DF20B8">
        <w:trPr>
          <w:jc w:val="center"/>
          <w:ins w:id="403" w:author="Selvam" w:date="2014-07-09T13:04:00Z"/>
        </w:trPr>
        <w:tc>
          <w:tcPr>
            <w:tcW w:w="5504" w:type="dxa"/>
          </w:tcPr>
          <w:p w:rsidR="001D6902" w:rsidRDefault="001D6902" w:rsidP="00DF20B8">
            <w:pPr>
              <w:pStyle w:val="TAL"/>
              <w:rPr>
                <w:ins w:id="404" w:author="Selvam" w:date="2014-07-09T13:04:00Z"/>
              </w:rPr>
            </w:pPr>
            <w:ins w:id="405" w:author="Selvam" w:date="2014-07-09T13:04:00Z">
              <w:r>
                <w:t>Event Date</w:t>
              </w:r>
            </w:ins>
          </w:p>
        </w:tc>
      </w:tr>
      <w:tr w:rsidR="001D6902" w:rsidTr="00DF20B8">
        <w:trPr>
          <w:jc w:val="center"/>
          <w:ins w:id="406" w:author="Selvam" w:date="2014-07-09T13:04:00Z"/>
        </w:trPr>
        <w:tc>
          <w:tcPr>
            <w:tcW w:w="5504" w:type="dxa"/>
          </w:tcPr>
          <w:p w:rsidR="001D6902" w:rsidRDefault="001D6902" w:rsidP="00DF20B8">
            <w:pPr>
              <w:pStyle w:val="TAL"/>
              <w:rPr>
                <w:ins w:id="407" w:author="Selvam" w:date="2014-07-09T13:04:00Z"/>
              </w:rPr>
            </w:pPr>
            <w:ins w:id="408" w:author="Selvam" w:date="2014-07-09T13:04:00Z">
              <w:r>
                <w:t>Network Element Identifier</w:t>
              </w:r>
            </w:ins>
          </w:p>
        </w:tc>
      </w:tr>
      <w:tr w:rsidR="001D6902" w:rsidTr="00DF20B8">
        <w:trPr>
          <w:jc w:val="center"/>
          <w:ins w:id="409" w:author="Selvam" w:date="2014-07-09T13:04:00Z"/>
        </w:trPr>
        <w:tc>
          <w:tcPr>
            <w:tcW w:w="5504" w:type="dxa"/>
          </w:tcPr>
          <w:p w:rsidR="001D6902" w:rsidRDefault="001D6902" w:rsidP="00DF20B8">
            <w:pPr>
              <w:pStyle w:val="TAL"/>
              <w:rPr>
                <w:ins w:id="410" w:author="Selvam" w:date="2014-07-09T13:04:00Z"/>
              </w:rPr>
            </w:pPr>
            <w:ins w:id="411" w:author="Selvam" w:date="2014-07-09T13:04:00Z">
              <w:r>
                <w:t>Correlation Number</w:t>
              </w:r>
            </w:ins>
          </w:p>
        </w:tc>
      </w:tr>
      <w:tr w:rsidR="001D6902" w:rsidTr="00DF20B8">
        <w:trPr>
          <w:jc w:val="center"/>
          <w:ins w:id="412" w:author="Selvam" w:date="2014-07-09T13:04:00Z"/>
        </w:trPr>
        <w:tc>
          <w:tcPr>
            <w:tcW w:w="5504" w:type="dxa"/>
          </w:tcPr>
          <w:p w:rsidR="001D6902" w:rsidRDefault="001D6902" w:rsidP="00DF20B8">
            <w:pPr>
              <w:pStyle w:val="TAL"/>
              <w:rPr>
                <w:ins w:id="413" w:author="Selvam" w:date="2014-07-09T13:04:00Z"/>
              </w:rPr>
            </w:pPr>
            <w:ins w:id="414" w:author="Selvam" w:date="2014-07-09T13:04:00Z">
              <w:r>
                <w:t>TMGI</w:t>
              </w:r>
            </w:ins>
          </w:p>
        </w:tc>
      </w:tr>
      <w:tr w:rsidR="001D6902" w:rsidTr="00DF20B8">
        <w:trPr>
          <w:jc w:val="center"/>
          <w:ins w:id="415" w:author="Selvam" w:date="2014-07-09T13:04:00Z"/>
        </w:trPr>
        <w:tc>
          <w:tcPr>
            <w:tcW w:w="5504" w:type="dxa"/>
          </w:tcPr>
          <w:p w:rsidR="001D6902" w:rsidRDefault="001D6902" w:rsidP="00DF20B8">
            <w:pPr>
              <w:pStyle w:val="TAL"/>
              <w:rPr>
                <w:ins w:id="416" w:author="Selvam" w:date="2014-07-09T13:04:00Z"/>
              </w:rPr>
            </w:pPr>
            <w:ins w:id="417" w:author="Selvam" w:date="2014-07-09T13:04:00Z">
              <w:r>
                <w:t>Length of TMGI reservation time (if known)</w:t>
              </w:r>
            </w:ins>
          </w:p>
        </w:tc>
      </w:tr>
      <w:tr w:rsidR="001D6902" w:rsidTr="00DF20B8">
        <w:trPr>
          <w:jc w:val="center"/>
          <w:ins w:id="418" w:author="Selvam" w:date="2014-07-09T13:04:00Z"/>
        </w:trPr>
        <w:tc>
          <w:tcPr>
            <w:tcW w:w="5504" w:type="dxa"/>
          </w:tcPr>
          <w:p w:rsidR="001D6902" w:rsidRDefault="001D6902" w:rsidP="00DF20B8">
            <w:pPr>
              <w:pStyle w:val="TAL"/>
              <w:rPr>
                <w:ins w:id="419" w:author="Selvam" w:date="2014-07-09T13:04:00Z"/>
              </w:rPr>
            </w:pPr>
            <w:ins w:id="420" w:author="Selvam" w:date="2014-07-09T13:04:00Z">
              <w:r>
                <w:t>Identity of GCSE AS</w:t>
              </w:r>
            </w:ins>
          </w:p>
        </w:tc>
      </w:tr>
    </w:tbl>
    <w:p w:rsidR="001D6902" w:rsidRDefault="001D6902" w:rsidP="001D6902">
      <w:pPr>
        <w:rPr>
          <w:ins w:id="421" w:author="Selvam" w:date="2014-07-09T12:56:00Z"/>
        </w:rPr>
      </w:pPr>
    </w:p>
    <w:p w:rsidR="00A3235E" w:rsidRDefault="001D6902" w:rsidP="00A3235E">
      <w:pPr>
        <w:pStyle w:val="Heading4"/>
        <w:rPr>
          <w:ins w:id="422" w:author="Selvam" w:date="2014-07-09T10:29:00Z"/>
        </w:rPr>
      </w:pPr>
      <w:ins w:id="423" w:author="Selvam" w:date="2014-07-09T13:01:00Z">
        <w:r>
          <w:t>16.3.3.3.</w:t>
        </w:r>
      </w:ins>
      <w:ins w:id="424" w:author="Selvam" w:date="2014-07-09T13:05:00Z">
        <w:r w:rsidR="0057472C">
          <w:t>4</w:t>
        </w:r>
      </w:ins>
      <w:ins w:id="425" w:author="Selvam" w:date="2014-07-09T10:29:00Z">
        <w:r w:rsidR="00A3235E">
          <w:tab/>
          <w:t xml:space="preserve">Release of </w:t>
        </w:r>
      </w:ins>
      <w:ins w:id="426" w:author="Selvam" w:date="2014-07-10T05:16:00Z">
        <w:r w:rsidR="000E3296">
          <w:t xml:space="preserve">GCSE </w:t>
        </w:r>
      </w:ins>
      <w:ins w:id="427" w:author="Selvam" w:date="2014-07-09T10:29:00Z">
        <w:r w:rsidR="00A3235E">
          <w:t xml:space="preserve">Multicast Group at </w:t>
        </w:r>
      </w:ins>
      <w:ins w:id="428" w:author="Selvam" w:date="2014-07-09T13:01:00Z">
        <w:r>
          <w:t>BM-SC</w:t>
        </w:r>
      </w:ins>
    </w:p>
    <w:p w:rsidR="00A3235E" w:rsidRDefault="00A3235E" w:rsidP="00A3235E">
      <w:pPr>
        <w:keepNext/>
        <w:rPr>
          <w:ins w:id="429" w:author="Selvam" w:date="2014-07-09T10:29:00Z"/>
        </w:rPr>
      </w:pPr>
      <w:ins w:id="430" w:author="Selvam" w:date="2014-07-09T10:29:00Z">
        <w:r>
          <w:t xml:space="preserve">When a multicast group is released at the </w:t>
        </w:r>
      </w:ins>
      <w:ins w:id="431" w:author="Selvam" w:date="2014-07-09T13:01:00Z">
        <w:r w:rsidR="001D6902">
          <w:t>BM-SC</w:t>
        </w:r>
      </w:ins>
      <w:ins w:id="432" w:author="Selvam" w:date="2014-07-09T10:29:00Z">
        <w:r w:rsidR="000E3296">
          <w:t xml:space="preserve"> for GCSE, a Release of </w:t>
        </w:r>
      </w:ins>
      <w:ins w:id="433" w:author="Selvam" w:date="2014-07-10T05:16:00Z">
        <w:r w:rsidR="000E3296">
          <w:t xml:space="preserve">GCSE </w:t>
        </w:r>
      </w:ins>
      <w:ins w:id="434" w:author="Selvam" w:date="2014-07-09T10:29:00Z">
        <w:r w:rsidR="000E3296">
          <w:t>Mu</w:t>
        </w:r>
      </w:ins>
      <w:ins w:id="435" w:author="Selvam" w:date="2014-07-10T05:14:00Z">
        <w:r w:rsidR="000E3296">
          <w:t>lt</w:t>
        </w:r>
      </w:ins>
      <w:ins w:id="436" w:author="Selvam" w:date="2014-07-09T10:29:00Z">
        <w:r>
          <w:t>icast Group event is generated in the following cases:</w:t>
        </w:r>
      </w:ins>
    </w:p>
    <w:p w:rsidR="00A3235E" w:rsidRDefault="00A3235E" w:rsidP="00A3235E">
      <w:pPr>
        <w:pStyle w:val="B1"/>
        <w:rPr>
          <w:ins w:id="437" w:author="Selvam" w:date="2014-07-09T10:29:00Z"/>
        </w:rPr>
      </w:pPr>
      <w:ins w:id="438" w:author="Selvam" w:date="2014-07-09T10:29:00Z">
        <w:r>
          <w:t>-</w:t>
        </w:r>
        <w:r>
          <w:tab/>
          <w:t xml:space="preserve">When the </w:t>
        </w:r>
      </w:ins>
      <w:ins w:id="439" w:author="Selvam" w:date="2014-07-09T13:02:00Z">
        <w:r w:rsidR="001D6902">
          <w:t xml:space="preserve">BM-SC </w:t>
        </w:r>
      </w:ins>
      <w:ins w:id="440" w:author="Selvam" w:date="2014-07-09T10:29:00Z">
        <w:r>
          <w:t xml:space="preserve">successfully releases a multicast group for GCSE in which a member is a target of interception.  </w:t>
        </w:r>
      </w:ins>
    </w:p>
    <w:p w:rsidR="00A3235E" w:rsidRDefault="00A3235E" w:rsidP="00A3235E">
      <w:pPr>
        <w:keepNext/>
        <w:rPr>
          <w:ins w:id="441" w:author="Selvam" w:date="2014-07-09T10:29:00Z"/>
          <w:highlight w:val="green"/>
        </w:rPr>
      </w:pPr>
      <w:ins w:id="442" w:author="Selvam" w:date="2014-07-09T10:29:00Z">
        <w:r>
          <w:lastRenderedPageBreak/>
          <w:t xml:space="preserve">The fields, shown in Table </w:t>
        </w:r>
      </w:ins>
      <w:ins w:id="443" w:author="Selvam" w:date="2014-07-09T13:02:00Z">
        <w:r w:rsidR="001D6902">
          <w:t>16</w:t>
        </w:r>
      </w:ins>
      <w:ins w:id="444" w:author="Selvam" w:date="2014-07-09T10:29:00Z">
        <w:r>
          <w:t>.1</w:t>
        </w:r>
      </w:ins>
      <w:ins w:id="445" w:author="Selvam" w:date="2014-07-09T13:04:00Z">
        <w:r w:rsidR="001D6902">
          <w:t>5</w:t>
        </w:r>
      </w:ins>
      <w:ins w:id="446" w:author="Selvam" w:date="2014-07-09T10:29:00Z">
        <w:r>
          <w:t xml:space="preserve">, will be delivered to the DF2, if available, by the </w:t>
        </w:r>
      </w:ins>
      <w:ins w:id="447" w:author="Selvam" w:date="2014-07-10T05:17:00Z">
        <w:r w:rsidR="000E3296">
          <w:t>BM-SC</w:t>
        </w:r>
      </w:ins>
      <w:ins w:id="448" w:author="Selvam" w:date="2014-07-09T10:29:00Z">
        <w:r>
          <w:t>.</w:t>
        </w:r>
      </w:ins>
    </w:p>
    <w:p w:rsidR="00A3235E" w:rsidRDefault="001D6902" w:rsidP="00A3235E">
      <w:pPr>
        <w:pStyle w:val="TH"/>
        <w:rPr>
          <w:ins w:id="449" w:author="Selvam" w:date="2014-07-09T10:29:00Z"/>
          <w:highlight w:val="green"/>
        </w:rPr>
      </w:pPr>
      <w:ins w:id="450" w:author="Selvam" w:date="2014-07-09T10:29:00Z">
        <w:r>
          <w:t xml:space="preserve">Table </w:t>
        </w:r>
      </w:ins>
      <w:ins w:id="451" w:author="Selvam" w:date="2014-07-09T13:02:00Z">
        <w:r>
          <w:t>16</w:t>
        </w:r>
      </w:ins>
      <w:ins w:id="452" w:author="Selvam" w:date="2014-07-09T10:29:00Z">
        <w:r w:rsidR="00A3235E">
          <w:t>.</w:t>
        </w:r>
      </w:ins>
      <w:ins w:id="453" w:author="Selvam" w:date="2014-07-09T13:02:00Z">
        <w:r>
          <w:t>1</w:t>
        </w:r>
      </w:ins>
      <w:ins w:id="454" w:author="Selvam" w:date="2014-07-09T13:04:00Z">
        <w:r>
          <w:t>5</w:t>
        </w:r>
      </w:ins>
      <w:ins w:id="455" w:author="Selvam" w:date="2014-07-09T10:29:00Z">
        <w:r w:rsidR="00A3235E">
          <w:t xml:space="preserve"> Release of </w:t>
        </w:r>
      </w:ins>
      <w:ins w:id="456" w:author="Selvam" w:date="2014-07-10T05:16:00Z">
        <w:r w:rsidR="000E3296">
          <w:t xml:space="preserve">GCSE </w:t>
        </w:r>
      </w:ins>
      <w:ins w:id="457" w:author="Selvam" w:date="2014-07-09T10:29:00Z">
        <w:r w:rsidR="00A3235E">
          <w:t>Multicast Group</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04"/>
      </w:tblGrid>
      <w:tr w:rsidR="00A3235E" w:rsidTr="00DF20B8">
        <w:trPr>
          <w:jc w:val="center"/>
          <w:ins w:id="458" w:author="Selvam" w:date="2014-07-09T10:29:00Z"/>
        </w:trPr>
        <w:tc>
          <w:tcPr>
            <w:tcW w:w="5504" w:type="dxa"/>
          </w:tcPr>
          <w:p w:rsidR="00A3235E" w:rsidRDefault="00A3235E" w:rsidP="00DF20B8">
            <w:pPr>
              <w:pStyle w:val="TAL"/>
              <w:rPr>
                <w:ins w:id="459" w:author="Selvam" w:date="2014-07-09T10:29:00Z"/>
              </w:rPr>
            </w:pPr>
            <w:ins w:id="460" w:author="Selvam" w:date="2014-07-09T10:29:00Z">
              <w:r>
                <w:t xml:space="preserve">Observed IMSI </w:t>
              </w:r>
            </w:ins>
          </w:p>
        </w:tc>
      </w:tr>
      <w:tr w:rsidR="00A3235E" w:rsidTr="00DF20B8">
        <w:trPr>
          <w:jc w:val="center"/>
          <w:ins w:id="461" w:author="Selvam" w:date="2014-07-09T10:29:00Z"/>
        </w:trPr>
        <w:tc>
          <w:tcPr>
            <w:tcW w:w="5504" w:type="dxa"/>
          </w:tcPr>
          <w:p w:rsidR="00A3235E" w:rsidRDefault="00A3235E" w:rsidP="00DF20B8">
            <w:pPr>
              <w:pStyle w:val="TAL"/>
              <w:rPr>
                <w:ins w:id="462" w:author="Selvam" w:date="2014-07-09T10:29:00Z"/>
              </w:rPr>
            </w:pPr>
            <w:ins w:id="463" w:author="Selvam" w:date="2014-07-09T10:29:00Z">
              <w:r>
                <w:t>Observed IMEI</w:t>
              </w:r>
            </w:ins>
          </w:p>
        </w:tc>
      </w:tr>
      <w:tr w:rsidR="001D6902" w:rsidTr="00DF20B8">
        <w:trPr>
          <w:jc w:val="center"/>
          <w:ins w:id="464" w:author="Selvam" w:date="2014-07-09T13:02:00Z"/>
        </w:trPr>
        <w:tc>
          <w:tcPr>
            <w:tcW w:w="5504" w:type="dxa"/>
          </w:tcPr>
          <w:p w:rsidR="001D6902" w:rsidRDefault="001D6902" w:rsidP="00DF20B8">
            <w:pPr>
              <w:pStyle w:val="TAL"/>
              <w:rPr>
                <w:ins w:id="465" w:author="Selvam" w:date="2014-07-09T13:02:00Z"/>
              </w:rPr>
            </w:pPr>
            <w:ins w:id="466" w:author="Selvam" w:date="2014-07-09T13:02:00Z">
              <w:r>
                <w:t>Observed TMGI</w:t>
              </w:r>
            </w:ins>
          </w:p>
        </w:tc>
      </w:tr>
      <w:tr w:rsidR="00A3235E" w:rsidTr="00DF20B8">
        <w:trPr>
          <w:jc w:val="center"/>
          <w:ins w:id="467" w:author="Selvam" w:date="2014-07-09T10:29:00Z"/>
        </w:trPr>
        <w:tc>
          <w:tcPr>
            <w:tcW w:w="5504" w:type="dxa"/>
          </w:tcPr>
          <w:p w:rsidR="00A3235E" w:rsidRDefault="00A3235E" w:rsidP="00DF20B8">
            <w:pPr>
              <w:pStyle w:val="TAL"/>
              <w:rPr>
                <w:ins w:id="468" w:author="Selvam" w:date="2014-07-09T10:29:00Z"/>
              </w:rPr>
            </w:pPr>
            <w:ins w:id="469" w:author="Selvam" w:date="2014-07-09T10:29:00Z">
              <w:r>
                <w:t>Observed Other Identity</w:t>
              </w:r>
            </w:ins>
          </w:p>
        </w:tc>
      </w:tr>
      <w:tr w:rsidR="00A3235E" w:rsidTr="00DF20B8">
        <w:trPr>
          <w:jc w:val="center"/>
          <w:ins w:id="470" w:author="Selvam" w:date="2014-07-09T10:29:00Z"/>
        </w:trPr>
        <w:tc>
          <w:tcPr>
            <w:tcW w:w="5504" w:type="dxa"/>
          </w:tcPr>
          <w:p w:rsidR="00A3235E" w:rsidRDefault="00A3235E" w:rsidP="00DF20B8">
            <w:pPr>
              <w:pStyle w:val="TAL"/>
              <w:rPr>
                <w:ins w:id="471" w:author="Selvam" w:date="2014-07-09T10:29:00Z"/>
              </w:rPr>
            </w:pPr>
            <w:ins w:id="472" w:author="Selvam" w:date="2014-07-09T10:29:00Z">
              <w:r>
                <w:t>Event Type</w:t>
              </w:r>
            </w:ins>
          </w:p>
        </w:tc>
      </w:tr>
      <w:tr w:rsidR="00A3235E" w:rsidTr="00DF20B8">
        <w:trPr>
          <w:jc w:val="center"/>
          <w:ins w:id="473" w:author="Selvam" w:date="2014-07-09T10:29:00Z"/>
        </w:trPr>
        <w:tc>
          <w:tcPr>
            <w:tcW w:w="5504" w:type="dxa"/>
          </w:tcPr>
          <w:p w:rsidR="00A3235E" w:rsidRDefault="00A3235E" w:rsidP="00DF20B8">
            <w:pPr>
              <w:pStyle w:val="TAL"/>
              <w:rPr>
                <w:ins w:id="474" w:author="Selvam" w:date="2014-07-09T10:29:00Z"/>
              </w:rPr>
            </w:pPr>
            <w:ins w:id="475" w:author="Selvam" w:date="2014-07-09T10:29:00Z">
              <w:r>
                <w:t>Event Time</w:t>
              </w:r>
            </w:ins>
          </w:p>
        </w:tc>
      </w:tr>
      <w:tr w:rsidR="00A3235E" w:rsidTr="00DF20B8">
        <w:trPr>
          <w:jc w:val="center"/>
          <w:ins w:id="476" w:author="Selvam" w:date="2014-07-09T10:29:00Z"/>
        </w:trPr>
        <w:tc>
          <w:tcPr>
            <w:tcW w:w="5504" w:type="dxa"/>
          </w:tcPr>
          <w:p w:rsidR="00A3235E" w:rsidRDefault="00A3235E" w:rsidP="00DF20B8">
            <w:pPr>
              <w:pStyle w:val="TAL"/>
              <w:rPr>
                <w:ins w:id="477" w:author="Selvam" w:date="2014-07-09T10:29:00Z"/>
              </w:rPr>
            </w:pPr>
            <w:ins w:id="478" w:author="Selvam" w:date="2014-07-09T10:29:00Z">
              <w:r>
                <w:t>Event Date</w:t>
              </w:r>
            </w:ins>
          </w:p>
        </w:tc>
      </w:tr>
      <w:tr w:rsidR="00A3235E" w:rsidTr="00DF20B8">
        <w:trPr>
          <w:jc w:val="center"/>
          <w:ins w:id="479" w:author="Selvam" w:date="2014-07-09T10:29:00Z"/>
        </w:trPr>
        <w:tc>
          <w:tcPr>
            <w:tcW w:w="5504" w:type="dxa"/>
          </w:tcPr>
          <w:p w:rsidR="00A3235E" w:rsidRDefault="00A3235E" w:rsidP="00DF20B8">
            <w:pPr>
              <w:pStyle w:val="TAL"/>
              <w:rPr>
                <w:ins w:id="480" w:author="Selvam" w:date="2014-07-09T10:29:00Z"/>
              </w:rPr>
            </w:pPr>
            <w:ins w:id="481" w:author="Selvam" w:date="2014-07-09T10:29:00Z">
              <w:r>
                <w:t>Network Element Identifier</w:t>
              </w:r>
            </w:ins>
          </w:p>
        </w:tc>
      </w:tr>
      <w:tr w:rsidR="00A3235E" w:rsidTr="00DF20B8">
        <w:trPr>
          <w:jc w:val="center"/>
          <w:ins w:id="482" w:author="Selvam" w:date="2014-07-09T10:29:00Z"/>
        </w:trPr>
        <w:tc>
          <w:tcPr>
            <w:tcW w:w="5504" w:type="dxa"/>
          </w:tcPr>
          <w:p w:rsidR="00A3235E" w:rsidRDefault="00A3235E" w:rsidP="00DF20B8">
            <w:pPr>
              <w:pStyle w:val="TAL"/>
              <w:rPr>
                <w:ins w:id="483" w:author="Selvam" w:date="2014-07-09T10:29:00Z"/>
              </w:rPr>
            </w:pPr>
            <w:ins w:id="484" w:author="Selvam" w:date="2014-07-09T10:29:00Z">
              <w:r>
                <w:t>Correlation Number</w:t>
              </w:r>
            </w:ins>
          </w:p>
        </w:tc>
      </w:tr>
      <w:tr w:rsidR="00A3235E" w:rsidTr="00DF20B8">
        <w:trPr>
          <w:jc w:val="center"/>
          <w:ins w:id="485" w:author="Selvam" w:date="2014-07-09T10:29:00Z"/>
        </w:trPr>
        <w:tc>
          <w:tcPr>
            <w:tcW w:w="5504" w:type="dxa"/>
          </w:tcPr>
          <w:p w:rsidR="00A3235E" w:rsidRDefault="00A3235E" w:rsidP="00DF20B8">
            <w:pPr>
              <w:pStyle w:val="TAL"/>
              <w:rPr>
                <w:ins w:id="486" w:author="Selvam" w:date="2014-07-09T10:29:00Z"/>
              </w:rPr>
            </w:pPr>
            <w:ins w:id="487" w:author="Selvam" w:date="2014-07-09T10:29:00Z">
              <w:r>
                <w:t>TMGI</w:t>
              </w:r>
            </w:ins>
          </w:p>
        </w:tc>
      </w:tr>
      <w:tr w:rsidR="00A3235E" w:rsidTr="00DF20B8">
        <w:trPr>
          <w:jc w:val="center"/>
          <w:ins w:id="488" w:author="Selvam" w:date="2014-07-09T10:29:00Z"/>
        </w:trPr>
        <w:tc>
          <w:tcPr>
            <w:tcW w:w="5504" w:type="dxa"/>
          </w:tcPr>
          <w:p w:rsidR="00A3235E" w:rsidRDefault="00A3235E" w:rsidP="00DF20B8">
            <w:pPr>
              <w:pStyle w:val="TAL"/>
              <w:rPr>
                <w:ins w:id="489" w:author="Selvam" w:date="2014-07-09T10:29:00Z"/>
              </w:rPr>
            </w:pPr>
            <w:ins w:id="490" w:author="Selvam" w:date="2014-07-09T10:29:00Z">
              <w:r>
                <w:t>Identity of GCSE AS</w:t>
              </w:r>
            </w:ins>
          </w:p>
        </w:tc>
      </w:tr>
    </w:tbl>
    <w:p w:rsidR="005F29DF" w:rsidDel="0057472C" w:rsidRDefault="005F29DF" w:rsidP="005F29DF">
      <w:pPr>
        <w:rPr>
          <w:del w:id="491" w:author="Selvam" w:date="2014-07-09T13:10:00Z"/>
        </w:rPr>
      </w:pPr>
    </w:p>
    <w:p w:rsidR="00AE0735" w:rsidRDefault="00AE0735" w:rsidP="00B37075">
      <w:pPr>
        <w:keepNext/>
        <w:keepLines/>
        <w:spacing w:before="180"/>
        <w:ind w:left="1134" w:hanging="1134"/>
        <w:outlineLvl w:val="1"/>
        <w:rPr>
          <w:rFonts w:ascii="Arial" w:hAnsi="Arial"/>
          <w:sz w:val="32"/>
        </w:rPr>
      </w:pPr>
    </w:p>
    <w:p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rsidR="000A64EE" w:rsidRDefault="000A64EE" w:rsidP="00B37075">
      <w:pPr>
        <w:keepNext/>
        <w:keepLines/>
        <w:spacing w:before="180"/>
        <w:ind w:left="1134" w:hanging="1134"/>
        <w:outlineLvl w:val="1"/>
        <w:rPr>
          <w:rFonts w:ascii="Arial" w:hAnsi="Arial"/>
          <w:sz w:val="32"/>
        </w:rPr>
      </w:pPr>
    </w:p>
    <w:p w:rsidR="00AE0735" w:rsidRDefault="00AE0735" w:rsidP="00B37075">
      <w:pPr>
        <w:keepNext/>
        <w:keepLines/>
        <w:spacing w:before="180"/>
        <w:ind w:left="1134" w:hanging="1134"/>
        <w:outlineLvl w:val="1"/>
        <w:rPr>
          <w:rFonts w:ascii="Arial" w:hAnsi="Arial"/>
          <w:sz w:val="32"/>
        </w:rPr>
      </w:pPr>
    </w:p>
    <w:bookmarkEnd w:id="0"/>
    <w:p w:rsidR="00D17C8C" w:rsidRDefault="00D17C8C"/>
    <w:sectPr w:rsidR="00D17C8C">
      <w:headerReference w:type="even"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48C" w:rsidRDefault="0085648C">
      <w:pPr>
        <w:spacing w:after="0"/>
      </w:pPr>
      <w:r>
        <w:separator/>
      </w:r>
    </w:p>
  </w:endnote>
  <w:endnote w:type="continuationSeparator" w:id="0">
    <w:p w:rsidR="0085648C" w:rsidRDefault="0085648C">
      <w:pPr>
        <w:spacing w:after="0"/>
      </w:pPr>
      <w:r>
        <w:continuationSeparator/>
      </w:r>
    </w:p>
  </w:endnote>
  <w:endnote w:type="continuationNotice" w:id="1">
    <w:p w:rsidR="0085648C" w:rsidRDefault="008564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48C" w:rsidRDefault="0085648C">
      <w:pPr>
        <w:spacing w:after="0"/>
      </w:pPr>
      <w:r>
        <w:separator/>
      </w:r>
    </w:p>
  </w:footnote>
  <w:footnote w:type="continuationSeparator" w:id="0">
    <w:p w:rsidR="0085648C" w:rsidRDefault="0085648C">
      <w:pPr>
        <w:spacing w:after="0"/>
      </w:pPr>
      <w:r>
        <w:continuationSeparator/>
      </w:r>
    </w:p>
  </w:footnote>
  <w:footnote w:type="continuationNotice" w:id="1">
    <w:p w:rsidR="0085648C" w:rsidRDefault="0085648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735" w:rsidRDefault="00AE073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4361E57"/>
    <w:multiLevelType w:val="hybridMultilevel"/>
    <w:tmpl w:val="53DC9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1"/>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20"/>
  </w:num>
  <w:num w:numId="20">
    <w:abstractNumId w:val="1"/>
  </w:num>
  <w:num w:numId="21">
    <w:abstractNumId w:val="17"/>
  </w:num>
  <w:num w:numId="22">
    <w:abstractNumId w:val="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54AC7"/>
    <w:rsid w:val="00086FFB"/>
    <w:rsid w:val="000944F0"/>
    <w:rsid w:val="000A64EE"/>
    <w:rsid w:val="000B3B20"/>
    <w:rsid w:val="000B6161"/>
    <w:rsid w:val="000E3296"/>
    <w:rsid w:val="001040DA"/>
    <w:rsid w:val="00117752"/>
    <w:rsid w:val="001266BC"/>
    <w:rsid w:val="00136645"/>
    <w:rsid w:val="00137236"/>
    <w:rsid w:val="001508C6"/>
    <w:rsid w:val="00166173"/>
    <w:rsid w:val="001962C6"/>
    <w:rsid w:val="001B3B69"/>
    <w:rsid w:val="001D6902"/>
    <w:rsid w:val="001E5AFE"/>
    <w:rsid w:val="0020366C"/>
    <w:rsid w:val="0024069E"/>
    <w:rsid w:val="00276B96"/>
    <w:rsid w:val="002803C4"/>
    <w:rsid w:val="002A0D37"/>
    <w:rsid w:val="002A3F21"/>
    <w:rsid w:val="002A4275"/>
    <w:rsid w:val="002D036D"/>
    <w:rsid w:val="002D59C6"/>
    <w:rsid w:val="003029CD"/>
    <w:rsid w:val="00314D87"/>
    <w:rsid w:val="00314E97"/>
    <w:rsid w:val="00316BD5"/>
    <w:rsid w:val="00327C68"/>
    <w:rsid w:val="00342884"/>
    <w:rsid w:val="00350A6E"/>
    <w:rsid w:val="003703CD"/>
    <w:rsid w:val="003A6C0C"/>
    <w:rsid w:val="003B2A96"/>
    <w:rsid w:val="003B6A5D"/>
    <w:rsid w:val="003C12A1"/>
    <w:rsid w:val="003C2182"/>
    <w:rsid w:val="003C346B"/>
    <w:rsid w:val="003E4E45"/>
    <w:rsid w:val="003E7BC1"/>
    <w:rsid w:val="00414FB3"/>
    <w:rsid w:val="00416BC1"/>
    <w:rsid w:val="00422552"/>
    <w:rsid w:val="00430DA5"/>
    <w:rsid w:val="004340DD"/>
    <w:rsid w:val="00453714"/>
    <w:rsid w:val="00461D13"/>
    <w:rsid w:val="00474E50"/>
    <w:rsid w:val="00487F67"/>
    <w:rsid w:val="004A4DF7"/>
    <w:rsid w:val="004C2A48"/>
    <w:rsid w:val="004E15DF"/>
    <w:rsid w:val="004E6C5F"/>
    <w:rsid w:val="004F17C5"/>
    <w:rsid w:val="00533190"/>
    <w:rsid w:val="005400CC"/>
    <w:rsid w:val="0055578D"/>
    <w:rsid w:val="00557A77"/>
    <w:rsid w:val="005600A5"/>
    <w:rsid w:val="00574144"/>
    <w:rsid w:val="0057472C"/>
    <w:rsid w:val="00577F27"/>
    <w:rsid w:val="00591DC4"/>
    <w:rsid w:val="005F29DF"/>
    <w:rsid w:val="0060246E"/>
    <w:rsid w:val="006170AA"/>
    <w:rsid w:val="00634123"/>
    <w:rsid w:val="00636140"/>
    <w:rsid w:val="00641C37"/>
    <w:rsid w:val="00661B42"/>
    <w:rsid w:val="00676394"/>
    <w:rsid w:val="006764A8"/>
    <w:rsid w:val="006765BE"/>
    <w:rsid w:val="00683FBA"/>
    <w:rsid w:val="006950D8"/>
    <w:rsid w:val="006B1560"/>
    <w:rsid w:val="006F56A0"/>
    <w:rsid w:val="00711F61"/>
    <w:rsid w:val="00715943"/>
    <w:rsid w:val="00723A43"/>
    <w:rsid w:val="00731553"/>
    <w:rsid w:val="00762DFE"/>
    <w:rsid w:val="00766901"/>
    <w:rsid w:val="00796E2B"/>
    <w:rsid w:val="007A1A68"/>
    <w:rsid w:val="007C5CE1"/>
    <w:rsid w:val="007E6DB1"/>
    <w:rsid w:val="00803E2E"/>
    <w:rsid w:val="00816069"/>
    <w:rsid w:val="008238D8"/>
    <w:rsid w:val="00831772"/>
    <w:rsid w:val="00845530"/>
    <w:rsid w:val="0085648C"/>
    <w:rsid w:val="0085658D"/>
    <w:rsid w:val="00867460"/>
    <w:rsid w:val="008723A9"/>
    <w:rsid w:val="008726FE"/>
    <w:rsid w:val="00873FC3"/>
    <w:rsid w:val="00874B6C"/>
    <w:rsid w:val="008762B6"/>
    <w:rsid w:val="0089425D"/>
    <w:rsid w:val="00896216"/>
    <w:rsid w:val="008A35B1"/>
    <w:rsid w:val="008D60CC"/>
    <w:rsid w:val="008E013A"/>
    <w:rsid w:val="008E7CE3"/>
    <w:rsid w:val="009038EB"/>
    <w:rsid w:val="00906264"/>
    <w:rsid w:val="009351B8"/>
    <w:rsid w:val="00945923"/>
    <w:rsid w:val="009530E1"/>
    <w:rsid w:val="00954216"/>
    <w:rsid w:val="009560B2"/>
    <w:rsid w:val="009561B0"/>
    <w:rsid w:val="009607AF"/>
    <w:rsid w:val="00967E03"/>
    <w:rsid w:val="0097361C"/>
    <w:rsid w:val="009744F2"/>
    <w:rsid w:val="0099262D"/>
    <w:rsid w:val="00992C3D"/>
    <w:rsid w:val="009A3726"/>
    <w:rsid w:val="009C5128"/>
    <w:rsid w:val="009E0C84"/>
    <w:rsid w:val="009F7F09"/>
    <w:rsid w:val="00A03836"/>
    <w:rsid w:val="00A3176E"/>
    <w:rsid w:val="00A3235E"/>
    <w:rsid w:val="00A67616"/>
    <w:rsid w:val="00A769D8"/>
    <w:rsid w:val="00AD2129"/>
    <w:rsid w:val="00AE0735"/>
    <w:rsid w:val="00B1584D"/>
    <w:rsid w:val="00B20D86"/>
    <w:rsid w:val="00B3252D"/>
    <w:rsid w:val="00B37075"/>
    <w:rsid w:val="00B40C9C"/>
    <w:rsid w:val="00B42265"/>
    <w:rsid w:val="00B4470E"/>
    <w:rsid w:val="00B501F3"/>
    <w:rsid w:val="00B760AB"/>
    <w:rsid w:val="00B84517"/>
    <w:rsid w:val="00B876F2"/>
    <w:rsid w:val="00BA1FBF"/>
    <w:rsid w:val="00BA5807"/>
    <w:rsid w:val="00BB4339"/>
    <w:rsid w:val="00BF247A"/>
    <w:rsid w:val="00BF5756"/>
    <w:rsid w:val="00C34BC3"/>
    <w:rsid w:val="00C670B5"/>
    <w:rsid w:val="00C856C5"/>
    <w:rsid w:val="00CA1AB6"/>
    <w:rsid w:val="00CB613F"/>
    <w:rsid w:val="00CC5D67"/>
    <w:rsid w:val="00D11AAE"/>
    <w:rsid w:val="00D17C8C"/>
    <w:rsid w:val="00D500D7"/>
    <w:rsid w:val="00D53DB0"/>
    <w:rsid w:val="00D541AF"/>
    <w:rsid w:val="00D563FB"/>
    <w:rsid w:val="00D769DF"/>
    <w:rsid w:val="00D86A81"/>
    <w:rsid w:val="00D92018"/>
    <w:rsid w:val="00DA3F1B"/>
    <w:rsid w:val="00DB112B"/>
    <w:rsid w:val="00DD4E70"/>
    <w:rsid w:val="00E018A8"/>
    <w:rsid w:val="00E02F53"/>
    <w:rsid w:val="00E126C4"/>
    <w:rsid w:val="00E15A3F"/>
    <w:rsid w:val="00E248C0"/>
    <w:rsid w:val="00E2585A"/>
    <w:rsid w:val="00E27CF8"/>
    <w:rsid w:val="00E36630"/>
    <w:rsid w:val="00E53686"/>
    <w:rsid w:val="00E57D3F"/>
    <w:rsid w:val="00E766DD"/>
    <w:rsid w:val="00E96FF9"/>
    <w:rsid w:val="00EC6EC3"/>
    <w:rsid w:val="00EE470A"/>
    <w:rsid w:val="00EE47FD"/>
    <w:rsid w:val="00EF19EC"/>
    <w:rsid w:val="00F0675F"/>
    <w:rsid w:val="00F214AC"/>
    <w:rsid w:val="00F268D3"/>
    <w:rsid w:val="00F346E9"/>
    <w:rsid w:val="00F72A69"/>
    <w:rsid w:val="00F756A7"/>
    <w:rsid w:val="00F776B1"/>
    <w:rsid w:val="00F929BE"/>
    <w:rsid w:val="00F9711E"/>
    <w:rsid w:val="00FC0B51"/>
    <w:rsid w:val="00FC3BDD"/>
    <w:rsid w:val="00FE61A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link w:val="THChar"/>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customStyle="1" w:styleId="THChar">
    <w:name w:val="TH Char"/>
    <w:link w:val="TH"/>
    <w:rsid w:val="00A3235E"/>
    <w:rPr>
      <w:rFonts w:ascii="Arial" w:eastAsia="Times New Roman" w:hAnsi="Arial" w:cs="Times New Roman"/>
      <w:b/>
      <w:sz w:val="20"/>
      <w:szCs w:val="20"/>
      <w:lang w:val="en-GB"/>
    </w:rPr>
  </w:style>
  <w:style w:type="character" w:customStyle="1" w:styleId="B1Char">
    <w:name w:val="B1 Char"/>
    <w:link w:val="B1"/>
    <w:rsid w:val="00A3235E"/>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link w:val="THChar"/>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customStyle="1" w:styleId="THChar">
    <w:name w:val="TH Char"/>
    <w:link w:val="TH"/>
    <w:rsid w:val="00A3235E"/>
    <w:rPr>
      <w:rFonts w:ascii="Arial" w:eastAsia="Times New Roman" w:hAnsi="Arial" w:cs="Times New Roman"/>
      <w:b/>
      <w:sz w:val="20"/>
      <w:szCs w:val="20"/>
      <w:lang w:val="en-GB"/>
    </w:rPr>
  </w:style>
  <w:style w:type="character" w:customStyle="1" w:styleId="B1Char">
    <w:name w:val="B1 Char"/>
    <w:link w:val="B1"/>
    <w:rsid w:val="00A3235E"/>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 w:id="155785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9BD09-8720-4923-8782-B30B74BC331C}">
  <ds:schemaRefs>
    <ds:schemaRef ds:uri="http://schemas.openxmlformats.org/officeDocument/2006/bibliography"/>
  </ds:schemaRefs>
</ds:datastoreItem>
</file>

<file path=customXml/itemProps2.xml><?xml version="1.0" encoding="utf-8"?>
<ds:datastoreItem xmlns:ds="http://schemas.openxmlformats.org/officeDocument/2006/customXml" ds:itemID="{836DFA2C-928A-41D4-8E04-A2DCCAF83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1383</Words>
  <Characters>7885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2</cp:revision>
  <cp:lastPrinted>2012-09-10T15:14:00Z</cp:lastPrinted>
  <dcterms:created xsi:type="dcterms:W3CDTF">2014-07-15T20:21:00Z</dcterms:created>
  <dcterms:modified xsi:type="dcterms:W3CDTF">2014-07-15T20:21:00Z</dcterms:modified>
</cp:coreProperties>
</file>